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8793D" w14:textId="5248E1F7" w:rsidR="00ED4B01" w:rsidRPr="004F70AD" w:rsidRDefault="00D736D6" w:rsidP="00D736D6">
      <w:pPr>
        <w:tabs>
          <w:tab w:val="right" w:pos="9639"/>
        </w:tabs>
        <w:spacing w:after="0"/>
        <w:rPr>
          <w:rFonts w:ascii="Arial" w:hAnsi="Arial"/>
          <w:b/>
          <w:i/>
          <w:noProof/>
          <w:sz w:val="28"/>
          <w:lang w:eastAsia="ko-KR"/>
        </w:rPr>
      </w:pPr>
      <w:r w:rsidRPr="004F70AD">
        <w:rPr>
          <w:rFonts w:ascii="Arial" w:hAnsi="Arial"/>
          <w:b/>
          <w:noProof/>
          <w:sz w:val="24"/>
        </w:rPr>
        <w:t>3GPP TSG-RAN WG2 Meeting #1</w:t>
      </w:r>
      <w:r w:rsidR="00986366">
        <w:rPr>
          <w:rFonts w:ascii="Arial" w:hAnsi="Arial" w:hint="eastAsia"/>
          <w:b/>
          <w:noProof/>
          <w:sz w:val="24"/>
          <w:lang w:eastAsia="ko-KR"/>
        </w:rPr>
        <w:t>3</w:t>
      </w:r>
      <w:r w:rsidR="00707E45">
        <w:rPr>
          <w:rFonts w:ascii="Arial" w:hAnsi="Arial" w:hint="eastAsia"/>
          <w:b/>
          <w:noProof/>
          <w:sz w:val="24"/>
          <w:lang w:eastAsia="ko-KR"/>
        </w:rPr>
        <w:t>1</w:t>
      </w:r>
      <w:r w:rsidRPr="004F70AD">
        <w:rPr>
          <w:rFonts w:ascii="Arial" w:hAnsi="Arial"/>
          <w:b/>
          <w:i/>
          <w:noProof/>
          <w:sz w:val="28"/>
        </w:rPr>
        <w:tab/>
      </w:r>
      <w:r w:rsidR="00AF1910" w:rsidRPr="00AF1910">
        <w:rPr>
          <w:rFonts w:ascii="Arial" w:hAnsi="Arial"/>
          <w:b/>
          <w:bCs/>
          <w:i/>
          <w:noProof/>
          <w:sz w:val="28"/>
          <w:lang w:eastAsia="ko-KR"/>
        </w:rPr>
        <w:t>R2-2505097</w:t>
      </w:r>
    </w:p>
    <w:p w14:paraId="0926CB29" w14:textId="59E9398C" w:rsidR="00671B7F" w:rsidRPr="005E705F" w:rsidRDefault="00707E45" w:rsidP="00582DAA">
      <w:pPr>
        <w:widowControl w:val="0"/>
        <w:tabs>
          <w:tab w:val="left" w:pos="1701"/>
          <w:tab w:val="right" w:pos="9923"/>
        </w:tabs>
        <w:spacing w:before="120" w:after="0"/>
        <w:rPr>
          <w:rFonts w:ascii="Arial" w:eastAsiaTheme="minorEastAsia" w:hAnsi="Arial"/>
          <w:b/>
          <w:i/>
          <w:noProof/>
          <w:sz w:val="28"/>
          <w:lang w:eastAsia="ko-KR"/>
        </w:rPr>
      </w:pPr>
      <w:r>
        <w:rPr>
          <w:rFonts w:ascii="Arial" w:hAnsi="Arial" w:hint="eastAsia"/>
          <w:b/>
          <w:noProof/>
          <w:sz w:val="24"/>
          <w:lang w:eastAsia="ko-KR"/>
        </w:rPr>
        <w:t>B</w:t>
      </w:r>
      <w:r w:rsidR="004A24AA">
        <w:rPr>
          <w:rFonts w:ascii="Arial" w:hAnsi="Arial" w:hint="eastAsia"/>
          <w:b/>
          <w:noProof/>
          <w:sz w:val="24"/>
          <w:lang w:eastAsia="ko-KR"/>
        </w:rPr>
        <w:t>e</w:t>
      </w:r>
      <w:r>
        <w:rPr>
          <w:rFonts w:ascii="Arial" w:hAnsi="Arial" w:hint="eastAsia"/>
          <w:b/>
          <w:noProof/>
          <w:sz w:val="24"/>
          <w:lang w:eastAsia="ko-KR"/>
        </w:rPr>
        <w:t>ngaluru, Karnataka, India, 25</w:t>
      </w:r>
      <w:r w:rsidRPr="00707E45">
        <w:rPr>
          <w:rFonts w:ascii="Arial" w:hAnsi="Arial" w:hint="eastAsia"/>
          <w:b/>
          <w:noProof/>
          <w:sz w:val="24"/>
          <w:vertAlign w:val="superscript"/>
          <w:lang w:eastAsia="ko-KR"/>
        </w:rPr>
        <w:t>th</w:t>
      </w:r>
      <w:r>
        <w:rPr>
          <w:rFonts w:ascii="Arial" w:hAnsi="Arial" w:hint="eastAsia"/>
          <w:b/>
          <w:noProof/>
          <w:sz w:val="24"/>
          <w:lang w:eastAsia="ko-KR"/>
        </w:rPr>
        <w:t xml:space="preserve"> Aug </w:t>
      </w:r>
      <w:r>
        <w:rPr>
          <w:rFonts w:ascii="Arial" w:hAnsi="Arial"/>
          <w:b/>
          <w:noProof/>
          <w:sz w:val="24"/>
          <w:lang w:eastAsia="ko-KR"/>
        </w:rPr>
        <w:t>–</w:t>
      </w:r>
      <w:r>
        <w:rPr>
          <w:rFonts w:ascii="Arial" w:hAnsi="Arial" w:hint="eastAsia"/>
          <w:b/>
          <w:noProof/>
          <w:sz w:val="24"/>
          <w:lang w:eastAsia="ko-KR"/>
        </w:rPr>
        <w:t xml:space="preserve"> 29</w:t>
      </w:r>
      <w:r w:rsidRPr="00707E45">
        <w:rPr>
          <w:rFonts w:ascii="Arial" w:hAnsi="Arial" w:hint="eastAsia"/>
          <w:b/>
          <w:noProof/>
          <w:sz w:val="24"/>
          <w:vertAlign w:val="superscript"/>
          <w:lang w:eastAsia="ko-KR"/>
        </w:rPr>
        <w:t>th</w:t>
      </w:r>
      <w:r>
        <w:rPr>
          <w:rFonts w:ascii="Arial" w:hAnsi="Arial" w:hint="eastAsia"/>
          <w:b/>
          <w:noProof/>
          <w:sz w:val="24"/>
          <w:lang w:eastAsia="ko-KR"/>
        </w:rPr>
        <w:t xml:space="preserve"> Aug, </w:t>
      </w:r>
      <w:r w:rsidR="00582DAA" w:rsidRPr="00582DAA">
        <w:rPr>
          <w:rFonts w:ascii="Arial" w:hAnsi="Arial"/>
          <w:b/>
          <w:noProof/>
          <w:sz w:val="24"/>
          <w:lang w:eastAsia="ko-KR"/>
        </w:rPr>
        <w:t>202</w:t>
      </w:r>
      <w:r w:rsidR="00F9767B">
        <w:rPr>
          <w:rFonts w:ascii="Arial" w:hAnsi="Arial" w:hint="eastAsia"/>
          <w:b/>
          <w:noProof/>
          <w:sz w:val="24"/>
          <w:lang w:eastAsia="ko-KR"/>
        </w:rPr>
        <w:t>5</w:t>
      </w:r>
      <w:r w:rsidR="00671B7F">
        <w:rPr>
          <w:rFonts w:ascii="Arial" w:eastAsia="MS Mincho" w:hAnsi="Arial"/>
          <w:b/>
          <w:sz w:val="24"/>
          <w:szCs w:val="24"/>
          <w:lang w:eastAsia="x-none"/>
        </w:rPr>
        <w:tab/>
      </w:r>
    </w:p>
    <w:p w14:paraId="304CA708" w14:textId="77777777" w:rsidR="00671B7F" w:rsidRPr="0086431D" w:rsidRDefault="00671B7F" w:rsidP="00671B7F">
      <w:pPr>
        <w:pStyle w:val="CRCoverPage"/>
        <w:tabs>
          <w:tab w:val="right" w:pos="9639"/>
        </w:tabs>
        <w:spacing w:after="0"/>
        <w:rPr>
          <w:rFonts w:eastAsia="맑은 고딕"/>
          <w:b/>
          <w:noProof/>
          <w:sz w:val="24"/>
          <w:lang w:eastAsia="ko-KR"/>
        </w:rPr>
      </w:pPr>
    </w:p>
    <w:p w14:paraId="70E28F88" w14:textId="440778E1" w:rsidR="00BC29EA" w:rsidRPr="00D05067"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BC29EA">
        <w:rPr>
          <w:rFonts w:ascii="Arial" w:hAnsi="Arial" w:cs="Arial" w:hint="eastAsia"/>
          <w:b/>
          <w:noProof/>
          <w:sz w:val="28"/>
          <w:szCs w:val="28"/>
          <w:lang w:val="en-US" w:eastAsia="ko-KR"/>
        </w:rPr>
        <w:t>8.</w:t>
      </w:r>
      <w:r w:rsidR="00F9767B">
        <w:rPr>
          <w:rFonts w:ascii="Arial" w:hAnsi="Arial" w:cs="Arial" w:hint="eastAsia"/>
          <w:b/>
          <w:noProof/>
          <w:sz w:val="28"/>
          <w:szCs w:val="28"/>
          <w:lang w:val="en-US" w:eastAsia="ko-KR"/>
        </w:rPr>
        <w:t>5</w:t>
      </w:r>
      <w:r w:rsidR="00BC29EA">
        <w:rPr>
          <w:rFonts w:ascii="Arial" w:hAnsi="Arial" w:cs="Arial" w:hint="eastAsia"/>
          <w:b/>
          <w:noProof/>
          <w:sz w:val="28"/>
          <w:szCs w:val="28"/>
          <w:lang w:val="en-US" w:eastAsia="ko-KR"/>
        </w:rPr>
        <w:t>.</w:t>
      </w:r>
      <w:r w:rsidR="00F9767B">
        <w:rPr>
          <w:rFonts w:ascii="Arial" w:hAnsi="Arial" w:cs="Arial" w:hint="eastAsia"/>
          <w:b/>
          <w:noProof/>
          <w:sz w:val="28"/>
          <w:szCs w:val="28"/>
          <w:lang w:val="en-US" w:eastAsia="ko-KR"/>
        </w:rPr>
        <w:t>2</w:t>
      </w:r>
    </w:p>
    <w:p w14:paraId="2015FC9D"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688E2D6" w14:textId="0A83E3DB" w:rsidR="00671B7F" w:rsidRPr="002C22CF"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F34E81">
        <w:rPr>
          <w:rFonts w:ascii="Arial" w:hAnsi="Arial" w:cs="Arial" w:hint="eastAsia"/>
          <w:b/>
          <w:noProof/>
          <w:sz w:val="28"/>
          <w:szCs w:val="28"/>
          <w:lang w:val="en-US" w:eastAsia="ko-KR"/>
        </w:rPr>
        <w:t xml:space="preserve">Remaining </w:t>
      </w:r>
      <w:r w:rsidR="00707E45">
        <w:rPr>
          <w:rFonts w:ascii="Arial" w:hAnsi="Arial" w:cs="Arial" w:hint="eastAsia"/>
          <w:b/>
          <w:noProof/>
          <w:sz w:val="28"/>
          <w:szCs w:val="28"/>
          <w:lang w:val="en-US" w:eastAsia="ko-KR"/>
        </w:rPr>
        <w:t xml:space="preserve">open </w:t>
      </w:r>
      <w:r w:rsidR="00F34E81">
        <w:rPr>
          <w:rFonts w:ascii="Arial" w:hAnsi="Arial" w:cs="Arial" w:hint="eastAsia"/>
          <w:b/>
          <w:noProof/>
          <w:sz w:val="28"/>
          <w:szCs w:val="28"/>
          <w:lang w:val="en-US" w:eastAsia="ko-KR"/>
        </w:rPr>
        <w:t>issues</w:t>
      </w:r>
      <w:r w:rsidR="004A5552">
        <w:rPr>
          <w:rFonts w:ascii="Arial" w:hAnsi="Arial" w:cs="Arial"/>
          <w:b/>
          <w:noProof/>
          <w:sz w:val="28"/>
          <w:szCs w:val="28"/>
          <w:lang w:val="en-US"/>
        </w:rPr>
        <w:t xml:space="preserve"> on</w:t>
      </w:r>
      <w:r w:rsidR="00ED4B01" w:rsidRPr="00ED4B01">
        <w:rPr>
          <w:rFonts w:ascii="Arial" w:hAnsi="Arial" w:cs="Arial"/>
          <w:b/>
          <w:noProof/>
          <w:sz w:val="28"/>
          <w:szCs w:val="28"/>
          <w:lang w:val="en-US"/>
        </w:rPr>
        <w:t xml:space="preserve"> </w:t>
      </w:r>
      <w:r w:rsidR="00F34E81">
        <w:rPr>
          <w:rFonts w:ascii="Arial" w:hAnsi="Arial" w:cs="Arial" w:hint="eastAsia"/>
          <w:b/>
          <w:noProof/>
          <w:sz w:val="28"/>
          <w:szCs w:val="28"/>
          <w:lang w:val="en-US" w:eastAsia="ko-KR"/>
        </w:rPr>
        <w:t>OD-</w:t>
      </w:r>
      <w:r w:rsidR="00F9767B">
        <w:rPr>
          <w:rFonts w:ascii="Arial" w:hAnsi="Arial" w:cs="Arial" w:hint="eastAsia"/>
          <w:b/>
          <w:noProof/>
          <w:sz w:val="28"/>
          <w:szCs w:val="28"/>
          <w:lang w:val="en-US" w:eastAsia="ko-KR"/>
        </w:rPr>
        <w:t>SSB SCell operation</w:t>
      </w:r>
    </w:p>
    <w:p w14:paraId="4C72F060"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497C0683" w14:textId="77777777" w:rsidR="00AA3187" w:rsidRDefault="00AA3187" w:rsidP="00492E84">
      <w:pPr>
        <w:spacing w:before="180"/>
        <w:jc w:val="both"/>
        <w:rPr>
          <w:bCs/>
          <w:lang w:eastAsia="ko-KR"/>
        </w:rPr>
      </w:pPr>
      <w:r>
        <w:rPr>
          <w:rFonts w:hint="eastAsia"/>
          <w:bCs/>
          <w:lang w:eastAsia="ko-KR"/>
        </w:rPr>
        <w:t>RAN2 agreements related to this contribution is provided as follows:</w:t>
      </w:r>
    </w:p>
    <w:tbl>
      <w:tblPr>
        <w:tblStyle w:val="af4"/>
        <w:tblW w:w="0" w:type="auto"/>
        <w:tblLook w:val="04A0" w:firstRow="1" w:lastRow="0" w:firstColumn="1" w:lastColumn="0" w:noHBand="0" w:noVBand="1"/>
      </w:tblPr>
      <w:tblGrid>
        <w:gridCol w:w="9629"/>
      </w:tblGrid>
      <w:tr w:rsidR="00AA3187" w14:paraId="2B52927D" w14:textId="77777777" w:rsidTr="00AA3187">
        <w:tc>
          <w:tcPr>
            <w:tcW w:w="9629" w:type="dxa"/>
          </w:tcPr>
          <w:p w14:paraId="7503AD15" w14:textId="5DEC5790" w:rsidR="00AA3187" w:rsidRPr="00E5336A" w:rsidRDefault="00FC418F" w:rsidP="00492E84">
            <w:pPr>
              <w:spacing w:before="180"/>
              <w:jc w:val="both"/>
              <w:rPr>
                <w:b/>
                <w:lang w:eastAsia="ko-KR"/>
              </w:rPr>
            </w:pPr>
            <w:r w:rsidRPr="00E5336A">
              <w:rPr>
                <w:rFonts w:hint="eastAsia"/>
                <w:b/>
                <w:lang w:eastAsia="ko-KR"/>
              </w:rPr>
              <w:t>RAN2#127bis agreement:</w:t>
            </w:r>
          </w:p>
          <w:p w14:paraId="6C4862A0" w14:textId="4EDA971B" w:rsidR="00FC418F" w:rsidRDefault="00FC418F" w:rsidP="00492E84">
            <w:pPr>
              <w:spacing w:before="180"/>
              <w:jc w:val="both"/>
              <w:rPr>
                <w:bCs/>
                <w:lang w:eastAsia="ko-KR"/>
              </w:rPr>
            </w:pPr>
            <w:r>
              <w:rPr>
                <w:rFonts w:hint="eastAsia"/>
                <w:bCs/>
                <w:lang w:eastAsia="ko-KR"/>
              </w:rPr>
              <w:t xml:space="preserve">1. </w:t>
            </w:r>
            <w:r w:rsidRPr="00FC418F">
              <w:rPr>
                <w:bCs/>
                <w:lang w:eastAsia="ko-KR"/>
              </w:rPr>
              <w:t>No need to restrict the OD-SSB activation/deactivation state indication in RRC to initial configuration. No special specification effort is required.</w:t>
            </w:r>
          </w:p>
          <w:p w14:paraId="376346F4" w14:textId="77777777" w:rsidR="00FC418F" w:rsidRPr="00E5336A" w:rsidRDefault="00FC418F" w:rsidP="00492E84">
            <w:pPr>
              <w:spacing w:before="180"/>
              <w:jc w:val="both"/>
              <w:rPr>
                <w:b/>
                <w:lang w:eastAsia="ko-KR"/>
              </w:rPr>
            </w:pPr>
            <w:r w:rsidRPr="00E5336A">
              <w:rPr>
                <w:rFonts w:hint="eastAsia"/>
                <w:b/>
                <w:lang w:eastAsia="ko-KR"/>
              </w:rPr>
              <w:t>RAN2#130 agreements:</w:t>
            </w:r>
          </w:p>
          <w:p w14:paraId="3C0022CD" w14:textId="449EE18A" w:rsidR="00FC418F" w:rsidRDefault="00FC418F" w:rsidP="00FC418F">
            <w:pPr>
              <w:spacing w:before="180"/>
              <w:jc w:val="both"/>
              <w:rPr>
                <w:bCs/>
                <w:lang w:eastAsia="ko-KR"/>
              </w:rPr>
            </w:pPr>
            <w:r>
              <w:rPr>
                <w:rFonts w:hint="eastAsia"/>
                <w:bCs/>
                <w:lang w:eastAsia="ko-KR"/>
              </w:rPr>
              <w:t xml:space="preserve">1. </w:t>
            </w:r>
            <w:r w:rsidRPr="00FC418F">
              <w:rPr>
                <w:bCs/>
                <w:lang w:eastAsia="ko-KR"/>
              </w:rPr>
              <w:t>L3 RRM framework: Case 2a (AO-SSB and OD-SSB in the same frequency)</w:t>
            </w:r>
          </w:p>
          <w:p w14:paraId="581BED56" w14:textId="0ADB71C7" w:rsidR="00FC418F" w:rsidRPr="00FC418F" w:rsidRDefault="00FC418F" w:rsidP="00FC418F">
            <w:pPr>
              <w:pStyle w:val="afa"/>
              <w:numPr>
                <w:ilvl w:val="0"/>
                <w:numId w:val="13"/>
              </w:numPr>
            </w:pPr>
            <w:r w:rsidRPr="00FC418F">
              <w:t>When the AO-SSB and OD-SSB have the same frequency, they share the same servingCellMO.</w:t>
            </w:r>
          </w:p>
          <w:p w14:paraId="768F94C8" w14:textId="77777777" w:rsidR="00FC418F" w:rsidRPr="00BB017E" w:rsidRDefault="00FC418F" w:rsidP="00FC418F">
            <w:pPr>
              <w:pStyle w:val="afa"/>
              <w:numPr>
                <w:ilvl w:val="0"/>
                <w:numId w:val="13"/>
              </w:numPr>
              <w:rPr>
                <w:bCs/>
                <w:lang w:val="en-GB"/>
              </w:rPr>
            </w:pPr>
            <w:r w:rsidRPr="00FC418F">
              <w:t>(modified) The UE applies the OD-SSB specific SMTC when the OD-SSB is activated and SCell is activated.</w:t>
            </w:r>
          </w:p>
          <w:p w14:paraId="4571BACB" w14:textId="77777777" w:rsidR="00BB017E" w:rsidRPr="00BB017E" w:rsidRDefault="00BB017E" w:rsidP="0013056E">
            <w:pPr>
              <w:spacing w:before="240"/>
              <w:rPr>
                <w:bCs/>
                <w:lang w:eastAsia="ko-KR"/>
              </w:rPr>
            </w:pPr>
            <w:r>
              <w:rPr>
                <w:rFonts w:hint="eastAsia"/>
                <w:bCs/>
                <w:lang w:eastAsia="ko-KR"/>
              </w:rPr>
              <w:t xml:space="preserve">2. </w:t>
            </w:r>
            <w:r w:rsidRPr="00BB017E">
              <w:rPr>
                <w:bCs/>
                <w:lang w:eastAsia="ko-KR"/>
              </w:rPr>
              <w:t>L3 RRM framework: Case 2b (AO-SSB and OD-SSB in the different frequency)</w:t>
            </w:r>
          </w:p>
          <w:p w14:paraId="3717DE8E" w14:textId="32D1F8D0" w:rsidR="00BB017E" w:rsidRPr="00BB017E" w:rsidRDefault="00BB017E" w:rsidP="00BB017E">
            <w:pPr>
              <w:pStyle w:val="afa"/>
              <w:numPr>
                <w:ilvl w:val="0"/>
                <w:numId w:val="13"/>
              </w:numPr>
            </w:pPr>
            <w:r w:rsidRPr="00BB017E">
              <w:t>RAN2 confirms the working consumption that when AO-SSB and OD-SSB have different center frequency, introduce a new servingCellMO in ServingCellConfig to indicate MO of OD-SSB, as agreement.</w:t>
            </w:r>
          </w:p>
          <w:p w14:paraId="29C1BB23" w14:textId="71C6B863" w:rsidR="00BB017E" w:rsidRPr="00BB017E" w:rsidRDefault="00BB017E" w:rsidP="00BB017E">
            <w:pPr>
              <w:pStyle w:val="afa"/>
              <w:numPr>
                <w:ilvl w:val="0"/>
                <w:numId w:val="13"/>
              </w:numPr>
            </w:pPr>
            <w:r w:rsidRPr="00BB017E">
              <w:t>RAN2 understands multiple OD-SSBs with the different frequencies for a given SCell is not supported.</w:t>
            </w:r>
          </w:p>
          <w:p w14:paraId="1CF2D7EE" w14:textId="65A21E18" w:rsidR="00BB017E" w:rsidRPr="00BB017E" w:rsidRDefault="00BB017E" w:rsidP="00BB017E">
            <w:pPr>
              <w:pStyle w:val="afa"/>
              <w:numPr>
                <w:ilvl w:val="0"/>
                <w:numId w:val="13"/>
              </w:numPr>
              <w:rPr>
                <w:bCs/>
                <w:lang w:val="en-GB"/>
              </w:rPr>
            </w:pPr>
            <w:r w:rsidRPr="00BB017E">
              <w:t>When OD-SSB is activated, UE uses servingCellMO-OD to measure serving cell; when OD-SSB is deactivated, UE uses servingCellMO-AO (i.e., legacy servingCellMO) to measure serving cell.</w:t>
            </w:r>
          </w:p>
        </w:tc>
      </w:tr>
    </w:tbl>
    <w:p w14:paraId="7E30FBCB" w14:textId="3612AE4D" w:rsidR="0065309B" w:rsidRPr="000448EE" w:rsidRDefault="00603126" w:rsidP="00492E84">
      <w:pPr>
        <w:spacing w:before="180"/>
        <w:jc w:val="both"/>
        <w:rPr>
          <w:bCs/>
          <w:lang w:eastAsia="ko-KR"/>
        </w:rPr>
      </w:pPr>
      <w:r>
        <w:rPr>
          <w:rFonts w:hint="eastAsia"/>
          <w:bCs/>
          <w:lang w:eastAsia="ko-KR"/>
        </w:rPr>
        <w:t>In this contribution, we provide our views on</w:t>
      </w:r>
      <w:r w:rsidR="009928D1">
        <w:rPr>
          <w:rFonts w:hint="eastAsia"/>
          <w:bCs/>
          <w:lang w:eastAsia="ko-KR"/>
        </w:rPr>
        <w:t xml:space="preserve"> </w:t>
      </w:r>
      <w:r w:rsidR="00FA4555">
        <w:rPr>
          <w:rFonts w:hint="eastAsia"/>
          <w:bCs/>
          <w:lang w:eastAsia="ko-KR"/>
        </w:rPr>
        <w:t xml:space="preserve">remaining issues </w:t>
      </w:r>
      <w:r w:rsidR="00E25C1C">
        <w:rPr>
          <w:rFonts w:hint="eastAsia"/>
          <w:bCs/>
          <w:lang w:eastAsia="ko-KR"/>
        </w:rPr>
        <w:t>on</w:t>
      </w:r>
      <w:r w:rsidR="009928D1">
        <w:rPr>
          <w:rFonts w:hint="eastAsia"/>
          <w:bCs/>
          <w:lang w:eastAsia="ko-KR"/>
        </w:rPr>
        <w:t xml:space="preserve"> </w:t>
      </w:r>
      <w:r w:rsidR="009558BE">
        <w:rPr>
          <w:rFonts w:hint="eastAsia"/>
          <w:bCs/>
          <w:lang w:eastAsia="ko-KR"/>
        </w:rPr>
        <w:t>on-demand SSB (</w:t>
      </w:r>
      <w:r w:rsidR="009928D1">
        <w:rPr>
          <w:rFonts w:hint="eastAsia"/>
          <w:bCs/>
          <w:lang w:eastAsia="ko-KR"/>
        </w:rPr>
        <w:t>OD-SSB</w:t>
      </w:r>
      <w:r w:rsidR="009558BE">
        <w:rPr>
          <w:rFonts w:hint="eastAsia"/>
          <w:bCs/>
          <w:lang w:eastAsia="ko-KR"/>
        </w:rPr>
        <w:t>)</w:t>
      </w:r>
      <w:r w:rsidR="00A40BEC">
        <w:rPr>
          <w:rFonts w:hint="eastAsia"/>
          <w:bCs/>
          <w:lang w:eastAsia="ko-KR"/>
        </w:rPr>
        <w:t xml:space="preserve"> SCell operation</w:t>
      </w:r>
      <w:r w:rsidR="00FA4555">
        <w:rPr>
          <w:rFonts w:hint="eastAsia"/>
          <w:bCs/>
          <w:lang w:eastAsia="ko-KR"/>
        </w:rPr>
        <w:t>.</w:t>
      </w:r>
    </w:p>
    <w:p w14:paraId="30C31176" w14:textId="37DA3F47" w:rsidR="00C57E5F" w:rsidRPr="006915D0" w:rsidRDefault="00B02523" w:rsidP="006915D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2EEA27C8" w14:textId="709FA17B" w:rsidR="00C57E5F" w:rsidRDefault="00A310E9" w:rsidP="00C57E5F">
      <w:pPr>
        <w:pStyle w:val="2"/>
        <w:spacing w:line="300" w:lineRule="atLeast"/>
        <w:rPr>
          <w:rFonts w:eastAsiaTheme="minorEastAsia"/>
          <w:sz w:val="24"/>
          <w:szCs w:val="24"/>
          <w:lang w:eastAsia="ko-KR"/>
        </w:rPr>
      </w:pPr>
      <w:r>
        <w:rPr>
          <w:rFonts w:eastAsiaTheme="minorEastAsia" w:hint="eastAsia"/>
          <w:sz w:val="24"/>
          <w:szCs w:val="24"/>
          <w:lang w:eastAsia="ko-KR"/>
        </w:rPr>
        <w:t>[</w:t>
      </w:r>
      <w:r w:rsidR="00F167F9">
        <w:rPr>
          <w:rFonts w:eastAsiaTheme="minorEastAsia" w:hint="eastAsia"/>
          <w:sz w:val="24"/>
          <w:szCs w:val="24"/>
          <w:lang w:eastAsia="ko-KR"/>
        </w:rPr>
        <w:t>CATT003</w:t>
      </w:r>
      <w:r>
        <w:rPr>
          <w:rFonts w:eastAsiaTheme="minorEastAsia" w:hint="eastAsia"/>
          <w:sz w:val="24"/>
          <w:szCs w:val="24"/>
          <w:lang w:eastAsia="ko-KR"/>
        </w:rPr>
        <w:t>]</w:t>
      </w:r>
      <w:r w:rsidR="00C57E5F" w:rsidRPr="00DF0E4B">
        <w:rPr>
          <w:rFonts w:eastAsiaTheme="minorEastAsia" w:hint="eastAsia"/>
          <w:sz w:val="24"/>
          <w:szCs w:val="24"/>
          <w:lang w:eastAsia="ko-KR"/>
        </w:rPr>
        <w:t xml:space="preserve"> </w:t>
      </w:r>
      <w:r w:rsidR="00673F6B">
        <w:rPr>
          <w:rFonts w:eastAsiaTheme="minorEastAsia" w:hint="eastAsia"/>
          <w:sz w:val="24"/>
          <w:szCs w:val="24"/>
          <w:lang w:eastAsia="ko-KR"/>
        </w:rPr>
        <w:t>Implicit deactivation on RRC-based OD-SSB activation</w:t>
      </w:r>
    </w:p>
    <w:p w14:paraId="3F679773" w14:textId="505D9255" w:rsidR="00F75978" w:rsidRDefault="001A1ED0" w:rsidP="005817DE">
      <w:pPr>
        <w:jc w:val="both"/>
        <w:rPr>
          <w:lang w:eastAsia="ko-KR"/>
        </w:rPr>
      </w:pPr>
      <w:r>
        <w:rPr>
          <w:rFonts w:hint="eastAsia"/>
          <w:lang w:eastAsia="ko-KR"/>
        </w:rPr>
        <w:t>In RAN2#127bis</w:t>
      </w:r>
      <w:r w:rsidR="002366AC">
        <w:rPr>
          <w:rFonts w:hint="eastAsia"/>
          <w:lang w:eastAsia="ko-KR"/>
        </w:rPr>
        <w:t xml:space="preserve"> meeting</w:t>
      </w:r>
      <w:r>
        <w:rPr>
          <w:rFonts w:hint="eastAsia"/>
          <w:lang w:eastAsia="ko-KR"/>
        </w:rPr>
        <w:t xml:space="preserve">, RRC-based OD-SSB activation state indication </w:t>
      </w:r>
      <w:r w:rsidR="007B2879">
        <w:rPr>
          <w:rFonts w:hint="eastAsia"/>
          <w:lang w:eastAsia="ko-KR"/>
        </w:rPr>
        <w:t>was</w:t>
      </w:r>
      <w:r>
        <w:rPr>
          <w:rFonts w:hint="eastAsia"/>
          <w:lang w:eastAsia="ko-KR"/>
        </w:rPr>
        <w:t xml:space="preserve"> agreed. </w:t>
      </w:r>
      <w:r w:rsidR="002366AC">
        <w:rPr>
          <w:rFonts w:hint="eastAsia"/>
          <w:lang w:eastAsia="ko-KR"/>
        </w:rPr>
        <w:t xml:space="preserve">In RAN1#119 meeting, two alternatives </w:t>
      </w:r>
      <w:r w:rsidR="00054ED0">
        <w:rPr>
          <w:rFonts w:hint="eastAsia"/>
          <w:lang w:eastAsia="ko-KR"/>
        </w:rPr>
        <w:t>for</w:t>
      </w:r>
      <w:r w:rsidR="002366AC">
        <w:rPr>
          <w:rFonts w:hint="eastAsia"/>
          <w:lang w:eastAsia="ko-KR"/>
        </w:rPr>
        <w:t xml:space="preserve"> deactivati</w:t>
      </w:r>
      <w:r w:rsidR="00054ED0">
        <w:rPr>
          <w:rFonts w:hint="eastAsia"/>
          <w:lang w:eastAsia="ko-KR"/>
        </w:rPr>
        <w:t xml:space="preserve">ng </w:t>
      </w:r>
      <w:r w:rsidR="002366AC">
        <w:rPr>
          <w:rFonts w:hint="eastAsia"/>
          <w:lang w:eastAsia="ko-KR"/>
        </w:rPr>
        <w:t>OD-SSB transmission is agreed</w:t>
      </w:r>
      <w:r w:rsidR="0017354B">
        <w:rPr>
          <w:rFonts w:hint="eastAsia"/>
          <w:lang w:eastAsia="ko-KR"/>
        </w:rPr>
        <w:t xml:space="preserve"> as follows</w:t>
      </w:r>
      <w:r w:rsidR="002366AC">
        <w:rPr>
          <w:rFonts w:hint="eastAsia"/>
          <w:lang w:eastAsia="ko-KR"/>
        </w:rPr>
        <w:t>.</w:t>
      </w:r>
    </w:p>
    <w:p w14:paraId="2A961D6F" w14:textId="26CC4156" w:rsidR="0017354B" w:rsidRPr="00F75978" w:rsidRDefault="0017354B" w:rsidP="002352D8">
      <w:pPr>
        <w:pStyle w:val="afa"/>
        <w:numPr>
          <w:ilvl w:val="0"/>
          <w:numId w:val="9"/>
        </w:numPr>
      </w:pPr>
      <w:r w:rsidRPr="00F75978">
        <w:rPr>
          <w:rFonts w:eastAsiaTheme="minorEastAsia" w:hint="eastAsia"/>
          <w:lang w:val="en-GB"/>
        </w:rPr>
        <w:t>Alt-1. E</w:t>
      </w:r>
      <w:r w:rsidR="00054ED0">
        <w:rPr>
          <w:rFonts w:hint="eastAsia"/>
        </w:rPr>
        <w:t>xplicit deactivation based on</w:t>
      </w:r>
      <w:r w:rsidR="005D1F82">
        <w:rPr>
          <w:rFonts w:eastAsiaTheme="minorEastAsia" w:hint="eastAsia"/>
        </w:rPr>
        <w:t xml:space="preserve"> OD-SSB activation/deactivation MAC CE.</w:t>
      </w:r>
    </w:p>
    <w:p w14:paraId="5B092102" w14:textId="04F33AFD" w:rsidR="00F75978" w:rsidRPr="00F75978" w:rsidRDefault="0017354B" w:rsidP="002352D8">
      <w:pPr>
        <w:pStyle w:val="afa"/>
        <w:numPr>
          <w:ilvl w:val="0"/>
          <w:numId w:val="9"/>
        </w:numPr>
        <w:spacing w:after="240"/>
        <w:ind w:left="799" w:hanging="357"/>
      </w:pPr>
      <w:r>
        <w:rPr>
          <w:rFonts w:eastAsiaTheme="minorEastAsia" w:hint="eastAsia"/>
        </w:rPr>
        <w:t>Alt-2. I</w:t>
      </w:r>
      <w:r w:rsidR="00054ED0">
        <w:rPr>
          <w:rFonts w:hint="eastAsia"/>
        </w:rPr>
        <w:t>mplicit deactivation after configured number of SSB bursts is transmitted</w:t>
      </w:r>
      <w:r w:rsidR="005D1F82">
        <w:rPr>
          <w:rFonts w:eastAsiaTheme="minorEastAsia" w:hint="eastAsia"/>
        </w:rPr>
        <w:t>.</w:t>
      </w:r>
    </w:p>
    <w:p w14:paraId="416DD480" w14:textId="606D3F26" w:rsidR="004A2534" w:rsidRDefault="005D1F82" w:rsidP="005817DE">
      <w:pPr>
        <w:jc w:val="both"/>
      </w:pPr>
      <w:r>
        <w:rPr>
          <w:rFonts w:hint="eastAsia"/>
          <w:lang w:eastAsia="ko-KR"/>
        </w:rPr>
        <w:t xml:space="preserve">A </w:t>
      </w:r>
      <w:r>
        <w:rPr>
          <w:lang w:eastAsia="ko-KR"/>
        </w:rPr>
        <w:t>combinatio</w:t>
      </w:r>
      <w:r>
        <w:rPr>
          <w:rFonts w:hint="eastAsia"/>
          <w:lang w:eastAsia="ko-KR"/>
        </w:rPr>
        <w:t xml:space="preserve">n of Alt-1 and </w:t>
      </w:r>
      <w:r w:rsidR="00D038D6">
        <w:rPr>
          <w:rFonts w:hint="eastAsia"/>
          <w:lang w:eastAsia="ko-KR"/>
        </w:rPr>
        <w:t xml:space="preserve">the </w:t>
      </w:r>
      <w:r>
        <w:rPr>
          <w:rFonts w:hint="eastAsia"/>
          <w:lang w:eastAsia="ko-KR"/>
        </w:rPr>
        <w:t xml:space="preserve">RRC-based OD-SSB </w:t>
      </w:r>
      <w:r>
        <w:rPr>
          <w:lang w:eastAsia="ko-KR"/>
        </w:rPr>
        <w:t>activation</w:t>
      </w:r>
      <w:r>
        <w:rPr>
          <w:rFonts w:hint="eastAsia"/>
          <w:lang w:eastAsia="ko-KR"/>
        </w:rPr>
        <w:t xml:space="preserve"> was agreed in RAN1#121 meeting. </w:t>
      </w:r>
      <w:r w:rsidR="001A1ED0">
        <w:rPr>
          <w:rFonts w:hint="eastAsia"/>
        </w:rPr>
        <w:t>However,</w:t>
      </w:r>
      <w:r w:rsidR="002366AC">
        <w:rPr>
          <w:rFonts w:hint="eastAsia"/>
        </w:rPr>
        <w:t xml:space="preserve"> a combination of </w:t>
      </w:r>
      <w:r w:rsidR="00D038D6">
        <w:rPr>
          <w:rFonts w:hint="eastAsia"/>
          <w:lang w:eastAsia="ko-KR"/>
        </w:rPr>
        <w:t>Alt-2</w:t>
      </w:r>
      <w:r w:rsidR="00D038D6">
        <w:rPr>
          <w:rFonts w:hint="eastAsia"/>
        </w:rPr>
        <w:t xml:space="preserve"> </w:t>
      </w:r>
      <w:r w:rsidR="00D038D6">
        <w:rPr>
          <w:rFonts w:hint="eastAsia"/>
          <w:lang w:eastAsia="ko-KR"/>
        </w:rPr>
        <w:t xml:space="preserve">and </w:t>
      </w:r>
      <w:r w:rsidR="00054ED0">
        <w:rPr>
          <w:rFonts w:hint="eastAsia"/>
        </w:rPr>
        <w:t xml:space="preserve">the RRC-based OD-SSB activation has </w:t>
      </w:r>
      <w:r w:rsidR="005817DE">
        <w:rPr>
          <w:rFonts w:hint="eastAsia"/>
        </w:rPr>
        <w:t xml:space="preserve">not </w:t>
      </w:r>
      <w:r w:rsidR="00054ED0">
        <w:rPr>
          <w:rFonts w:hint="eastAsia"/>
        </w:rPr>
        <w:t>been discussed</w:t>
      </w:r>
      <w:r w:rsidR="009F31DC">
        <w:rPr>
          <w:rFonts w:hint="eastAsia"/>
          <w:lang w:eastAsia="ko-KR"/>
        </w:rPr>
        <w:t xml:space="preserve"> in any of working group</w:t>
      </w:r>
      <w:r w:rsidR="001A1ED0">
        <w:rPr>
          <w:rFonts w:hint="eastAsia"/>
        </w:rPr>
        <w:t>.</w:t>
      </w:r>
    </w:p>
    <w:p w14:paraId="6DDFC3A9" w14:textId="2369F62F" w:rsidR="00A93D54" w:rsidRDefault="00B56D4B" w:rsidP="005817DE">
      <w:pPr>
        <w:jc w:val="both"/>
        <w:rPr>
          <w:lang w:eastAsia="ko-KR"/>
        </w:rPr>
      </w:pPr>
      <w:r>
        <w:rPr>
          <w:rFonts w:hint="eastAsia"/>
          <w:lang w:eastAsia="ko-KR"/>
        </w:rPr>
        <w:t>Alt-1</w:t>
      </w:r>
      <w:r w:rsidR="00CA383A">
        <w:rPr>
          <w:rFonts w:hint="eastAsia"/>
          <w:lang w:eastAsia="ko-KR"/>
        </w:rPr>
        <w:t xml:space="preserve"> is straightforward to </w:t>
      </w:r>
      <w:r w:rsidR="000A6DBA">
        <w:rPr>
          <w:rFonts w:hint="eastAsia"/>
          <w:lang w:eastAsia="ko-KR"/>
        </w:rPr>
        <w:t xml:space="preserve">be </w:t>
      </w:r>
      <w:r w:rsidR="00CA383A">
        <w:rPr>
          <w:rFonts w:hint="eastAsia"/>
          <w:lang w:eastAsia="ko-KR"/>
        </w:rPr>
        <w:t>combine</w:t>
      </w:r>
      <w:r w:rsidR="000A6DBA">
        <w:rPr>
          <w:rFonts w:hint="eastAsia"/>
          <w:lang w:eastAsia="ko-KR"/>
        </w:rPr>
        <w:t>d</w:t>
      </w:r>
      <w:r w:rsidR="00CA383A">
        <w:rPr>
          <w:rFonts w:hint="eastAsia"/>
          <w:lang w:eastAsia="ko-KR"/>
        </w:rPr>
        <w:t xml:space="preserve"> with </w:t>
      </w:r>
      <w:r w:rsidR="000A6DBA">
        <w:rPr>
          <w:rFonts w:hint="eastAsia"/>
          <w:lang w:eastAsia="ko-KR"/>
        </w:rPr>
        <w:t xml:space="preserve">the </w:t>
      </w:r>
      <w:r w:rsidR="00CA383A">
        <w:rPr>
          <w:rFonts w:hint="eastAsia"/>
          <w:lang w:eastAsia="ko-KR"/>
        </w:rPr>
        <w:t xml:space="preserve">RRC-based OD-SSB activation. </w:t>
      </w:r>
      <w:r w:rsidR="003A1529">
        <w:rPr>
          <w:rFonts w:hint="eastAsia"/>
          <w:lang w:eastAsia="ko-KR"/>
        </w:rPr>
        <w:t xml:space="preserve">For RRC-based OD-SSB activation, the network starts to transmit OD-SSB after receiving </w:t>
      </w:r>
      <w:r w:rsidR="003A1529" w:rsidRPr="003A1529">
        <w:rPr>
          <w:rFonts w:hint="eastAsia"/>
          <w:i/>
          <w:iCs/>
          <w:lang w:eastAsia="ko-KR"/>
        </w:rPr>
        <w:t>RRCReconfigurationComplete</w:t>
      </w:r>
      <w:r w:rsidR="003A1529">
        <w:rPr>
          <w:rFonts w:hint="eastAsia"/>
          <w:lang w:eastAsia="ko-KR"/>
        </w:rPr>
        <w:t xml:space="preserve"> message. If the network wants to deactivate the OD-SSB transmission, it transmits deactivation signalling such as OD-SSB activation/deactivation MAC CE. </w:t>
      </w:r>
    </w:p>
    <w:p w14:paraId="75D0F03F" w14:textId="026E3234" w:rsidR="00054ED0" w:rsidRPr="00567E53" w:rsidRDefault="00E94212" w:rsidP="005817DE">
      <w:pPr>
        <w:jc w:val="both"/>
        <w:rPr>
          <w:lang w:eastAsia="ko-KR"/>
        </w:rPr>
      </w:pPr>
      <w:r>
        <w:rPr>
          <w:rFonts w:hint="eastAsia"/>
          <w:lang w:eastAsia="ko-KR"/>
        </w:rPr>
        <w:t xml:space="preserve">On the other hand, </w:t>
      </w:r>
      <w:r w:rsidR="00B56D4B">
        <w:rPr>
          <w:rFonts w:hint="eastAsia"/>
          <w:lang w:eastAsia="ko-KR"/>
        </w:rPr>
        <w:t>Alt-2</w:t>
      </w:r>
      <w:r>
        <w:rPr>
          <w:rFonts w:hint="eastAsia"/>
          <w:lang w:eastAsia="ko-KR"/>
        </w:rPr>
        <w:t xml:space="preserve"> has </w:t>
      </w:r>
      <w:r w:rsidR="008F631D">
        <w:rPr>
          <w:rFonts w:hint="eastAsia"/>
          <w:lang w:eastAsia="ko-KR"/>
        </w:rPr>
        <w:t xml:space="preserve">an </w:t>
      </w:r>
      <w:r>
        <w:rPr>
          <w:rFonts w:hint="eastAsia"/>
          <w:lang w:eastAsia="ko-KR"/>
        </w:rPr>
        <w:t xml:space="preserve">issue to be discussed. </w:t>
      </w:r>
      <w:r w:rsidR="008F631D">
        <w:rPr>
          <w:rFonts w:hint="eastAsia"/>
          <w:lang w:eastAsia="ko-KR"/>
        </w:rPr>
        <w:t>A</w:t>
      </w:r>
      <w:r w:rsidR="00305702">
        <w:rPr>
          <w:rFonts w:hint="eastAsia"/>
          <w:lang w:eastAsia="ko-KR"/>
        </w:rPr>
        <w:t xml:space="preserve"> time point </w:t>
      </w:r>
      <w:r w:rsidR="00A93D54">
        <w:rPr>
          <w:rFonts w:hint="eastAsia"/>
          <w:lang w:eastAsia="ko-KR"/>
        </w:rPr>
        <w:t>when the UE starts to count the number of OD-SSB bursts</w:t>
      </w:r>
      <w:r w:rsidR="008F631D">
        <w:rPr>
          <w:rFonts w:hint="eastAsia"/>
          <w:lang w:eastAsia="ko-KR"/>
        </w:rPr>
        <w:t xml:space="preserve"> should be </w:t>
      </w:r>
      <w:r w:rsidR="00EE1308">
        <w:rPr>
          <w:rFonts w:hint="eastAsia"/>
          <w:lang w:eastAsia="ko-KR"/>
        </w:rPr>
        <w:t>defined</w:t>
      </w:r>
      <w:r w:rsidR="005D1F82">
        <w:rPr>
          <w:rFonts w:hint="eastAsia"/>
          <w:lang w:eastAsia="ko-KR"/>
        </w:rPr>
        <w:t xml:space="preserve">. </w:t>
      </w:r>
      <w:r w:rsidR="006E12D2">
        <w:rPr>
          <w:rFonts w:hint="eastAsia"/>
          <w:lang w:eastAsia="ko-KR"/>
        </w:rPr>
        <w:t xml:space="preserve">The time point can be </w:t>
      </w:r>
      <w:r w:rsidR="00EE1308">
        <w:rPr>
          <w:rFonts w:hint="eastAsia"/>
          <w:lang w:eastAsia="ko-KR"/>
        </w:rPr>
        <w:t>defined</w:t>
      </w:r>
      <w:r w:rsidR="006E12D2">
        <w:rPr>
          <w:rFonts w:hint="eastAsia"/>
          <w:lang w:eastAsia="ko-KR"/>
        </w:rPr>
        <w:t xml:space="preserve"> </w:t>
      </w:r>
      <w:r w:rsidR="00455F63">
        <w:rPr>
          <w:rFonts w:hint="eastAsia"/>
          <w:lang w:eastAsia="ko-KR"/>
        </w:rPr>
        <w:t xml:space="preserve">as </w:t>
      </w:r>
      <w:r w:rsidR="00B32583">
        <w:rPr>
          <w:rFonts w:hint="eastAsia"/>
          <w:lang w:eastAsia="ko-KR"/>
        </w:rPr>
        <w:t>when</w:t>
      </w:r>
      <w:r w:rsidR="006E12D2">
        <w:rPr>
          <w:rFonts w:hint="eastAsia"/>
          <w:lang w:eastAsia="ko-KR"/>
        </w:rPr>
        <w:t xml:space="preserve"> </w:t>
      </w:r>
      <w:r w:rsidR="00FA4D70">
        <w:rPr>
          <w:rFonts w:hint="eastAsia"/>
          <w:lang w:eastAsia="ko-KR"/>
        </w:rPr>
        <w:t xml:space="preserve">the network transmits RLC ACK PDU for </w:t>
      </w:r>
      <w:r w:rsidR="00FA4D70">
        <w:rPr>
          <w:rFonts w:hint="eastAsia"/>
          <w:i/>
          <w:iCs/>
          <w:lang w:eastAsia="ko-KR"/>
        </w:rPr>
        <w:t xml:space="preserve">RRCReconfigurationComplete </w:t>
      </w:r>
      <w:r w:rsidR="00FA4D70">
        <w:rPr>
          <w:rFonts w:hint="eastAsia"/>
          <w:lang w:eastAsia="ko-KR"/>
        </w:rPr>
        <w:t>message.</w:t>
      </w:r>
      <w:r w:rsidR="00567E53">
        <w:rPr>
          <w:rFonts w:hint="eastAsia"/>
          <w:lang w:eastAsia="ko-KR"/>
        </w:rPr>
        <w:t xml:space="preserve"> Or, </w:t>
      </w:r>
      <w:r w:rsidR="00770DDB">
        <w:rPr>
          <w:rFonts w:hint="eastAsia"/>
          <w:lang w:eastAsia="ko-KR"/>
        </w:rPr>
        <w:t>to be safer</w:t>
      </w:r>
      <w:r w:rsidR="00FA4D70">
        <w:rPr>
          <w:rFonts w:hint="eastAsia"/>
          <w:lang w:eastAsia="ko-KR"/>
        </w:rPr>
        <w:t xml:space="preserve">, </w:t>
      </w:r>
      <w:r w:rsidR="00567E53">
        <w:rPr>
          <w:rFonts w:hint="eastAsia"/>
          <w:lang w:eastAsia="ko-KR"/>
        </w:rPr>
        <w:t xml:space="preserve">the time point can be </w:t>
      </w:r>
      <w:r w:rsidR="00EE1308">
        <w:rPr>
          <w:rFonts w:hint="eastAsia"/>
          <w:lang w:eastAsia="ko-KR"/>
        </w:rPr>
        <w:t>defined</w:t>
      </w:r>
      <w:r w:rsidR="00567E53">
        <w:rPr>
          <w:rFonts w:hint="eastAsia"/>
          <w:lang w:eastAsia="ko-KR"/>
        </w:rPr>
        <w:t xml:space="preserve"> as when </w:t>
      </w:r>
      <w:r w:rsidR="00FA4D70">
        <w:rPr>
          <w:rFonts w:hint="eastAsia"/>
          <w:lang w:eastAsia="ko-KR"/>
        </w:rPr>
        <w:t xml:space="preserve">the UE receives RLC ACK </w:t>
      </w:r>
      <w:r w:rsidR="00FA4D70">
        <w:rPr>
          <w:rFonts w:hint="eastAsia"/>
          <w:lang w:eastAsia="ko-KR"/>
        </w:rPr>
        <w:lastRenderedPageBreak/>
        <w:t xml:space="preserve">PDU for </w:t>
      </w:r>
      <w:r w:rsidR="00FA4D70">
        <w:rPr>
          <w:rFonts w:hint="eastAsia"/>
          <w:i/>
          <w:iCs/>
          <w:lang w:eastAsia="ko-KR"/>
        </w:rPr>
        <w:t xml:space="preserve">RRCReconfigurationComplete </w:t>
      </w:r>
      <w:r w:rsidR="00FA4D70">
        <w:rPr>
          <w:lang w:eastAsia="ko-KR"/>
        </w:rPr>
        <w:t>message</w:t>
      </w:r>
      <w:r w:rsidR="00FA4D70">
        <w:rPr>
          <w:rFonts w:hint="eastAsia"/>
          <w:lang w:eastAsia="ko-KR"/>
        </w:rPr>
        <w:t>.</w:t>
      </w:r>
      <w:r w:rsidR="0067418A">
        <w:rPr>
          <w:rFonts w:hint="eastAsia"/>
          <w:lang w:eastAsia="ko-KR"/>
        </w:rPr>
        <w:t xml:space="preserve"> The network should guarantee that OD-SSB transmission starts no earlier than the time point.</w:t>
      </w:r>
      <w:r w:rsidR="00F45437">
        <w:rPr>
          <w:rFonts w:hint="eastAsia"/>
          <w:lang w:eastAsia="ko-KR"/>
        </w:rPr>
        <w:t xml:space="preserve"> </w:t>
      </w:r>
    </w:p>
    <w:p w14:paraId="0C36233B" w14:textId="46A38948" w:rsidR="00B56D4B" w:rsidRPr="00B56D4B" w:rsidRDefault="00B56D4B" w:rsidP="005817DE">
      <w:pPr>
        <w:jc w:val="both"/>
        <w:rPr>
          <w:lang w:eastAsia="ko-KR"/>
        </w:rPr>
      </w:pPr>
      <w:r>
        <w:rPr>
          <w:rFonts w:hint="eastAsia"/>
          <w:lang w:eastAsia="ko-KR"/>
        </w:rPr>
        <w:t xml:space="preserve">In our view, </w:t>
      </w:r>
      <w:r w:rsidR="00E0506E">
        <w:rPr>
          <w:rFonts w:hint="eastAsia"/>
          <w:lang w:eastAsia="ko-KR"/>
        </w:rPr>
        <w:t>combining Alt-2 with RRC-based OD-SSB activation is a minor optimization reducing a single MAC CE signalling</w:t>
      </w:r>
      <w:r w:rsidR="00662BF3">
        <w:rPr>
          <w:rFonts w:hint="eastAsia"/>
          <w:lang w:eastAsia="ko-KR"/>
        </w:rPr>
        <w:t xml:space="preserve"> but brings additional network and UE complexity</w:t>
      </w:r>
      <w:r w:rsidR="00E0506E">
        <w:rPr>
          <w:rFonts w:hint="eastAsia"/>
          <w:lang w:eastAsia="ko-KR"/>
        </w:rPr>
        <w:t>.</w:t>
      </w:r>
      <w:r w:rsidR="00A1798A">
        <w:rPr>
          <w:rFonts w:hint="eastAsia"/>
          <w:lang w:eastAsia="ko-KR"/>
        </w:rPr>
        <w:t xml:space="preserve"> </w:t>
      </w:r>
      <w:r w:rsidR="00221306">
        <w:rPr>
          <w:rFonts w:hint="eastAsia"/>
          <w:lang w:eastAsia="ko-KR"/>
        </w:rPr>
        <w:t xml:space="preserve">We suggest that RRC-based OD-SSB </w:t>
      </w:r>
      <w:r w:rsidR="00221306">
        <w:rPr>
          <w:lang w:eastAsia="ko-KR"/>
        </w:rPr>
        <w:t>activation</w:t>
      </w:r>
      <w:r w:rsidR="00221306">
        <w:rPr>
          <w:rFonts w:hint="eastAsia"/>
          <w:lang w:eastAsia="ko-KR"/>
        </w:rPr>
        <w:t xml:space="preserve"> is only deactivated by OD-SSB activation/deactivation MAC CE.</w:t>
      </w:r>
      <w:r w:rsidR="00515BA5">
        <w:rPr>
          <w:rFonts w:hint="eastAsia"/>
          <w:lang w:eastAsia="ko-KR"/>
        </w:rPr>
        <w:t xml:space="preserve"> The related </w:t>
      </w:r>
      <w:r w:rsidR="00515BA5">
        <w:rPr>
          <w:lang w:eastAsia="ko-KR"/>
        </w:rPr>
        <w:t>change</w:t>
      </w:r>
      <w:r w:rsidR="00515BA5">
        <w:rPr>
          <w:rFonts w:hint="eastAsia"/>
          <w:lang w:eastAsia="ko-KR"/>
        </w:rPr>
        <w:t xml:space="preserve"> is included in Text Proposal in Annex.</w:t>
      </w:r>
    </w:p>
    <w:p w14:paraId="10723456" w14:textId="0BFF4E81" w:rsidR="00673F6B" w:rsidRDefault="00673F6B" w:rsidP="00673F6B">
      <w:pPr>
        <w:pStyle w:val="1PropObs"/>
      </w:pPr>
      <w:r>
        <w:rPr>
          <w:rFonts w:hint="eastAsia"/>
        </w:rPr>
        <w:t xml:space="preserve">Proposal </w:t>
      </w:r>
      <w:r w:rsidR="00F57D38">
        <w:rPr>
          <w:rFonts w:hint="eastAsia"/>
        </w:rPr>
        <w:t>1</w:t>
      </w:r>
      <w:r>
        <w:tab/>
      </w:r>
      <w:r w:rsidR="00D12893">
        <w:rPr>
          <w:rFonts w:hint="eastAsia"/>
        </w:rPr>
        <w:t xml:space="preserve">Implicit </w:t>
      </w:r>
      <w:r w:rsidR="00D12893">
        <w:t>deactivation</w:t>
      </w:r>
      <w:r w:rsidR="00D12893">
        <w:rPr>
          <w:rFonts w:hint="eastAsia"/>
        </w:rPr>
        <w:t xml:space="preserve"> is not applied to RRC-based </w:t>
      </w:r>
      <w:r>
        <w:rPr>
          <w:rFonts w:hint="eastAsia"/>
        </w:rPr>
        <w:t>OD-SSB</w:t>
      </w:r>
      <w:r w:rsidR="00D12893">
        <w:rPr>
          <w:rFonts w:hint="eastAsia"/>
        </w:rPr>
        <w:t xml:space="preserve"> activation</w:t>
      </w:r>
      <w:r>
        <w:rPr>
          <w:rFonts w:hint="eastAsia"/>
        </w:rPr>
        <w:t>.</w:t>
      </w:r>
    </w:p>
    <w:p w14:paraId="32886F51" w14:textId="56A059EA" w:rsidR="007D316B" w:rsidRPr="00FF7AD2" w:rsidRDefault="007D316B" w:rsidP="00E368A7">
      <w:pPr>
        <w:spacing w:before="120"/>
        <w:jc w:val="both"/>
        <w:rPr>
          <w:rFonts w:eastAsiaTheme="minorEastAsia"/>
          <w:lang w:val="en-US" w:eastAsia="ko-KR"/>
        </w:rPr>
      </w:pPr>
    </w:p>
    <w:p w14:paraId="6589788F" w14:textId="57AC7637" w:rsidR="003C283C" w:rsidRDefault="00F167F9" w:rsidP="003C283C">
      <w:pPr>
        <w:pStyle w:val="2"/>
        <w:spacing w:line="300" w:lineRule="atLeast"/>
        <w:rPr>
          <w:rFonts w:eastAsiaTheme="minorEastAsia"/>
          <w:sz w:val="24"/>
          <w:szCs w:val="24"/>
          <w:lang w:eastAsia="ko-KR"/>
        </w:rPr>
      </w:pPr>
      <w:r>
        <w:rPr>
          <w:rFonts w:eastAsiaTheme="minorEastAsia" w:hint="eastAsia"/>
          <w:sz w:val="24"/>
          <w:szCs w:val="24"/>
          <w:lang w:eastAsia="ko-KR"/>
        </w:rPr>
        <w:t xml:space="preserve">[Fujitsu006, </w:t>
      </w:r>
      <w:r w:rsidR="00936629">
        <w:rPr>
          <w:rFonts w:eastAsiaTheme="minorEastAsia" w:hint="eastAsia"/>
          <w:sz w:val="24"/>
          <w:szCs w:val="24"/>
          <w:lang w:eastAsia="ko-KR"/>
        </w:rPr>
        <w:t>HW002]</w:t>
      </w:r>
      <w:r w:rsidR="00876F1B">
        <w:rPr>
          <w:rFonts w:eastAsiaTheme="minorEastAsia" w:hint="eastAsia"/>
          <w:sz w:val="24"/>
          <w:szCs w:val="24"/>
          <w:lang w:eastAsia="ko-KR"/>
        </w:rPr>
        <w:t xml:space="preserve"> </w:t>
      </w:r>
      <w:r w:rsidR="00673F6B" w:rsidRPr="00673F6B">
        <w:rPr>
          <w:rFonts w:eastAsiaTheme="minorEastAsia" w:hint="eastAsia"/>
          <w:i/>
          <w:iCs/>
          <w:sz w:val="24"/>
          <w:szCs w:val="24"/>
          <w:lang w:eastAsia="ko-KR"/>
        </w:rPr>
        <w:t>servingCellMO</w:t>
      </w:r>
      <w:r w:rsidR="00A77B9B">
        <w:rPr>
          <w:rFonts w:eastAsiaTheme="minorEastAsia" w:hint="eastAsia"/>
          <w:i/>
          <w:iCs/>
          <w:sz w:val="24"/>
          <w:szCs w:val="24"/>
          <w:lang w:eastAsia="ko-KR"/>
        </w:rPr>
        <w:t>-r19</w:t>
      </w:r>
      <w:r w:rsidR="00673F6B">
        <w:rPr>
          <w:rFonts w:eastAsiaTheme="minorEastAsia" w:hint="eastAsia"/>
          <w:sz w:val="24"/>
          <w:szCs w:val="24"/>
          <w:lang w:eastAsia="ko-KR"/>
        </w:rPr>
        <w:t xml:space="preserve"> signalling structure</w:t>
      </w:r>
    </w:p>
    <w:p w14:paraId="027FD6DB" w14:textId="5AB50B06" w:rsidR="00A046A8" w:rsidRDefault="00173006" w:rsidP="009209DC">
      <w:pPr>
        <w:jc w:val="both"/>
        <w:rPr>
          <w:lang w:eastAsia="ko-KR"/>
        </w:rPr>
      </w:pPr>
      <w:r>
        <w:rPr>
          <w:rFonts w:hint="eastAsia"/>
          <w:lang w:eastAsia="ko-KR"/>
        </w:rPr>
        <w:t>In RAN2#1</w:t>
      </w:r>
      <w:r w:rsidR="00204B92">
        <w:rPr>
          <w:rFonts w:hint="eastAsia"/>
          <w:lang w:eastAsia="ko-KR"/>
        </w:rPr>
        <w:t>30</w:t>
      </w:r>
      <w:r>
        <w:rPr>
          <w:rFonts w:hint="eastAsia"/>
          <w:lang w:eastAsia="ko-KR"/>
        </w:rPr>
        <w:t xml:space="preserve"> meeting, </w:t>
      </w:r>
      <w:r w:rsidR="00204B92">
        <w:rPr>
          <w:rFonts w:hint="eastAsia"/>
          <w:lang w:eastAsia="ko-KR"/>
        </w:rPr>
        <w:t xml:space="preserve">RAN2 </w:t>
      </w:r>
      <w:r w:rsidR="00A317E2">
        <w:rPr>
          <w:rFonts w:hint="eastAsia"/>
          <w:lang w:eastAsia="ko-KR"/>
        </w:rPr>
        <w:t xml:space="preserve">made </w:t>
      </w:r>
      <w:r w:rsidR="00204B92">
        <w:rPr>
          <w:rFonts w:hint="eastAsia"/>
          <w:lang w:eastAsia="ko-KR"/>
        </w:rPr>
        <w:t xml:space="preserve">an agreement </w:t>
      </w:r>
      <w:r w:rsidR="00A317E2">
        <w:rPr>
          <w:rFonts w:hint="eastAsia"/>
          <w:lang w:eastAsia="ko-KR"/>
        </w:rPr>
        <w:t>that</w:t>
      </w:r>
      <w:r w:rsidR="00AF0BD8">
        <w:rPr>
          <w:rFonts w:hint="eastAsia"/>
          <w:lang w:eastAsia="ko-KR"/>
        </w:rPr>
        <w:t xml:space="preserve"> introducing a new</w:t>
      </w:r>
      <w:r w:rsidR="00A317E2">
        <w:rPr>
          <w:rFonts w:hint="eastAsia"/>
          <w:lang w:eastAsia="ko-KR"/>
        </w:rPr>
        <w:t xml:space="preserve"> </w:t>
      </w:r>
      <w:r w:rsidR="00A317E2">
        <w:rPr>
          <w:i/>
          <w:iCs/>
          <w:lang w:eastAsia="ko-KR"/>
        </w:rPr>
        <w:t>servingCell</w:t>
      </w:r>
      <w:r w:rsidR="00A317E2">
        <w:rPr>
          <w:rFonts w:hint="eastAsia"/>
          <w:i/>
          <w:iCs/>
          <w:lang w:eastAsia="ko-KR"/>
        </w:rPr>
        <w:t xml:space="preserve">MO </w:t>
      </w:r>
      <w:r w:rsidR="00A317E2">
        <w:rPr>
          <w:rFonts w:hint="eastAsia"/>
          <w:lang w:eastAsia="ko-KR"/>
        </w:rPr>
        <w:t xml:space="preserve">for OD-SSB </w:t>
      </w:r>
      <w:r w:rsidR="00AF0BD8">
        <w:rPr>
          <w:rFonts w:hint="eastAsia"/>
          <w:lang w:eastAsia="ko-KR"/>
        </w:rPr>
        <w:t>and it is</w:t>
      </w:r>
      <w:r w:rsidR="00A317E2">
        <w:rPr>
          <w:rFonts w:hint="eastAsia"/>
          <w:lang w:eastAsia="ko-KR"/>
        </w:rPr>
        <w:t xml:space="preserve"> included in </w:t>
      </w:r>
      <w:r w:rsidR="00A317E2">
        <w:rPr>
          <w:rFonts w:hint="eastAsia"/>
          <w:i/>
          <w:iCs/>
          <w:lang w:eastAsia="ko-KR"/>
        </w:rPr>
        <w:t>ServingCellConfig</w:t>
      </w:r>
      <w:r w:rsidR="00AF0BD8">
        <w:rPr>
          <w:rFonts w:hint="eastAsia"/>
          <w:i/>
          <w:iCs/>
          <w:lang w:eastAsia="ko-KR"/>
        </w:rPr>
        <w:t xml:space="preserve"> </w:t>
      </w:r>
      <w:r w:rsidR="00AF0BD8">
        <w:rPr>
          <w:rFonts w:hint="eastAsia"/>
          <w:lang w:eastAsia="ko-KR"/>
        </w:rPr>
        <w:t>for Case-2b (always-on SSB and OD-SSB in the different frequency)</w:t>
      </w:r>
      <w:r w:rsidR="00A317E2">
        <w:rPr>
          <w:rFonts w:hint="eastAsia"/>
          <w:i/>
          <w:iCs/>
          <w:lang w:eastAsia="ko-KR"/>
        </w:rPr>
        <w:t xml:space="preserve">. </w:t>
      </w:r>
      <w:r w:rsidR="009209DC">
        <w:rPr>
          <w:rFonts w:hint="eastAsia"/>
          <w:lang w:eastAsia="ko-KR"/>
        </w:rPr>
        <w:t>On the other hand</w:t>
      </w:r>
      <w:r w:rsidR="00A317E2">
        <w:rPr>
          <w:rFonts w:hint="eastAsia"/>
          <w:lang w:eastAsia="ko-KR"/>
        </w:rPr>
        <w:t xml:space="preserve">, </w:t>
      </w:r>
      <w:r w:rsidR="00262D06">
        <w:rPr>
          <w:rFonts w:hint="eastAsia"/>
          <w:lang w:eastAsia="ko-KR"/>
        </w:rPr>
        <w:t xml:space="preserve">RRC rapporteur </w:t>
      </w:r>
      <w:r w:rsidR="00650A97">
        <w:rPr>
          <w:rFonts w:hint="eastAsia"/>
          <w:lang w:eastAsia="ko-KR"/>
        </w:rPr>
        <w:t>implemented</w:t>
      </w:r>
      <w:r w:rsidR="00AB28C9">
        <w:rPr>
          <w:rFonts w:hint="eastAsia"/>
          <w:lang w:eastAsia="ko-KR"/>
        </w:rPr>
        <w:t xml:space="preserve"> the new </w:t>
      </w:r>
      <w:r w:rsidR="00AB28C9">
        <w:rPr>
          <w:rFonts w:hint="eastAsia"/>
          <w:i/>
          <w:iCs/>
          <w:lang w:eastAsia="ko-KR"/>
        </w:rPr>
        <w:t xml:space="preserve">servingCellMO </w:t>
      </w:r>
      <w:r w:rsidR="00F37259">
        <w:rPr>
          <w:rFonts w:hint="eastAsia"/>
          <w:lang w:eastAsia="ko-KR"/>
        </w:rPr>
        <w:t xml:space="preserve">into </w:t>
      </w:r>
      <w:r w:rsidR="00685955">
        <w:rPr>
          <w:rFonts w:hint="eastAsia"/>
          <w:i/>
          <w:iCs/>
          <w:lang w:eastAsia="ko-KR"/>
        </w:rPr>
        <w:t>od-ssb-Config</w:t>
      </w:r>
      <w:r w:rsidR="00E85C36">
        <w:rPr>
          <w:rFonts w:hint="eastAsia"/>
          <w:i/>
          <w:iCs/>
          <w:lang w:eastAsia="ko-KR"/>
        </w:rPr>
        <w:t xml:space="preserve">, </w:t>
      </w:r>
      <w:r w:rsidR="00E85C36">
        <w:rPr>
          <w:rFonts w:hint="eastAsia"/>
          <w:lang w:eastAsia="ko-KR"/>
        </w:rPr>
        <w:t xml:space="preserve">in which </w:t>
      </w:r>
      <w:r w:rsidR="00AB28C9">
        <w:rPr>
          <w:rFonts w:hint="eastAsia"/>
          <w:i/>
          <w:iCs/>
          <w:lang w:eastAsia="ko-KR"/>
        </w:rPr>
        <w:t xml:space="preserve">od-ssb-Config </w:t>
      </w:r>
      <w:r w:rsidR="00AB28C9">
        <w:rPr>
          <w:rFonts w:hint="eastAsia"/>
          <w:lang w:eastAsia="ko-KR"/>
        </w:rPr>
        <w:t xml:space="preserve">is included into </w:t>
      </w:r>
      <w:r w:rsidR="00AB28C9">
        <w:rPr>
          <w:rFonts w:hint="eastAsia"/>
          <w:i/>
          <w:iCs/>
          <w:lang w:eastAsia="ko-KR"/>
        </w:rPr>
        <w:t>SCellConfig</w:t>
      </w:r>
      <w:r w:rsidR="00F71444">
        <w:rPr>
          <w:rFonts w:hint="eastAsia"/>
          <w:i/>
          <w:iCs/>
          <w:lang w:eastAsia="ko-KR"/>
        </w:rPr>
        <w:t xml:space="preserve"> </w:t>
      </w:r>
      <w:r w:rsidR="00F71444">
        <w:rPr>
          <w:rFonts w:hint="eastAsia"/>
          <w:lang w:eastAsia="ko-KR"/>
        </w:rPr>
        <w:t xml:space="preserve">outside of </w:t>
      </w:r>
      <w:r w:rsidR="00F71444">
        <w:rPr>
          <w:rFonts w:hint="eastAsia"/>
          <w:i/>
          <w:iCs/>
          <w:lang w:eastAsia="ko-KR"/>
        </w:rPr>
        <w:t>ServingCellConfig</w:t>
      </w:r>
      <w:r w:rsidR="00A317E2">
        <w:rPr>
          <w:rFonts w:hint="eastAsia"/>
          <w:lang w:eastAsia="ko-KR"/>
        </w:rPr>
        <w:t>.</w:t>
      </w:r>
      <w:r w:rsidR="00A51EE9">
        <w:rPr>
          <w:rFonts w:hint="eastAsia"/>
          <w:lang w:eastAsia="ko-KR"/>
        </w:rPr>
        <w:t xml:space="preserve"> </w:t>
      </w:r>
      <w:r w:rsidR="00A97442">
        <w:rPr>
          <w:rFonts w:hint="eastAsia"/>
          <w:lang w:eastAsia="ko-KR"/>
        </w:rPr>
        <w:t>Several companies raised an issue that</w:t>
      </w:r>
      <w:r w:rsidR="003635CB">
        <w:rPr>
          <w:rFonts w:hint="eastAsia"/>
          <w:lang w:eastAsia="ko-KR"/>
        </w:rPr>
        <w:t xml:space="preserve"> the current </w:t>
      </w:r>
      <w:r w:rsidR="00537160">
        <w:rPr>
          <w:rFonts w:hint="eastAsia"/>
          <w:lang w:eastAsia="ko-KR"/>
        </w:rPr>
        <w:t>CR</w:t>
      </w:r>
      <w:r w:rsidR="003635CB">
        <w:rPr>
          <w:rFonts w:hint="eastAsia"/>
          <w:lang w:eastAsia="ko-KR"/>
        </w:rPr>
        <w:t xml:space="preserve"> is not matched with the</w:t>
      </w:r>
      <w:r w:rsidR="00A046A8">
        <w:rPr>
          <w:rFonts w:hint="eastAsia"/>
          <w:lang w:eastAsia="ko-KR"/>
        </w:rPr>
        <w:t xml:space="preserve"> RAN2 agreement</w:t>
      </w:r>
      <w:r w:rsidR="003635CB">
        <w:rPr>
          <w:rFonts w:hint="eastAsia"/>
          <w:lang w:eastAsia="ko-KR"/>
        </w:rPr>
        <w:t xml:space="preserve"> although the current </w:t>
      </w:r>
      <w:r w:rsidR="00537160">
        <w:rPr>
          <w:rFonts w:hint="eastAsia"/>
          <w:lang w:eastAsia="ko-KR"/>
        </w:rPr>
        <w:t>CR</w:t>
      </w:r>
      <w:r w:rsidR="003635CB">
        <w:rPr>
          <w:rFonts w:hint="eastAsia"/>
          <w:lang w:eastAsia="ko-KR"/>
        </w:rPr>
        <w:t xml:space="preserve"> </w:t>
      </w:r>
      <w:r w:rsidR="00DE7805">
        <w:rPr>
          <w:rFonts w:hint="eastAsia"/>
          <w:lang w:eastAsia="ko-KR"/>
        </w:rPr>
        <w:t>may</w:t>
      </w:r>
      <w:r w:rsidR="003635CB">
        <w:rPr>
          <w:rFonts w:hint="eastAsia"/>
          <w:lang w:eastAsia="ko-KR"/>
        </w:rPr>
        <w:t xml:space="preserve"> work.</w:t>
      </w:r>
    </w:p>
    <w:p w14:paraId="625DC260" w14:textId="6196DD54" w:rsidR="00EE768E" w:rsidRPr="000C3DCF" w:rsidRDefault="00695132" w:rsidP="009209DC">
      <w:pPr>
        <w:jc w:val="both"/>
        <w:rPr>
          <w:i/>
          <w:iCs/>
          <w:lang w:eastAsia="ko-KR"/>
        </w:rPr>
      </w:pPr>
      <w:r>
        <w:rPr>
          <w:rFonts w:hint="eastAsia"/>
          <w:lang w:eastAsia="ko-KR"/>
        </w:rPr>
        <w:t xml:space="preserve">In our view, </w:t>
      </w:r>
      <w:r>
        <w:rPr>
          <w:i/>
          <w:iCs/>
          <w:lang w:eastAsia="ko-KR"/>
        </w:rPr>
        <w:t>servingCell</w:t>
      </w:r>
      <w:r>
        <w:rPr>
          <w:rFonts w:hint="eastAsia"/>
          <w:i/>
          <w:iCs/>
          <w:lang w:eastAsia="ko-KR"/>
        </w:rPr>
        <w:t>MO</w:t>
      </w:r>
      <w:r w:rsidR="00EE0576">
        <w:rPr>
          <w:rFonts w:hint="eastAsia"/>
          <w:i/>
          <w:iCs/>
          <w:lang w:eastAsia="ko-KR"/>
        </w:rPr>
        <w:t>-r19</w:t>
      </w:r>
      <w:r>
        <w:rPr>
          <w:rFonts w:hint="eastAsia"/>
          <w:i/>
          <w:iCs/>
          <w:lang w:eastAsia="ko-KR"/>
        </w:rPr>
        <w:t xml:space="preserve"> </w:t>
      </w:r>
      <w:r w:rsidR="0004558E">
        <w:rPr>
          <w:rFonts w:hint="eastAsia"/>
          <w:lang w:eastAsia="ko-KR"/>
        </w:rPr>
        <w:t xml:space="preserve">is common for all </w:t>
      </w:r>
      <w:r w:rsidR="0004558E">
        <w:rPr>
          <w:rFonts w:hint="eastAsia"/>
          <w:i/>
          <w:iCs/>
          <w:lang w:eastAsia="ko-KR"/>
        </w:rPr>
        <w:t>od-ssb-Config</w:t>
      </w:r>
      <w:r>
        <w:rPr>
          <w:rFonts w:hint="eastAsia"/>
          <w:lang w:eastAsia="ko-KR"/>
        </w:rPr>
        <w:t xml:space="preserve">. </w:t>
      </w:r>
      <w:r w:rsidR="00304F65">
        <w:rPr>
          <w:rFonts w:hint="eastAsia"/>
          <w:lang w:eastAsia="ko-KR"/>
        </w:rPr>
        <w:t xml:space="preserve">The new </w:t>
      </w:r>
      <w:r w:rsidR="00304F65">
        <w:rPr>
          <w:rFonts w:hint="eastAsia"/>
          <w:i/>
          <w:iCs/>
          <w:lang w:eastAsia="ko-KR"/>
        </w:rPr>
        <w:t>servingCellMO</w:t>
      </w:r>
      <w:r w:rsidR="00E7420E">
        <w:rPr>
          <w:rFonts w:hint="eastAsia"/>
          <w:i/>
          <w:iCs/>
          <w:lang w:eastAsia="ko-KR"/>
        </w:rPr>
        <w:t>-19</w:t>
      </w:r>
      <w:r w:rsidR="00304F65">
        <w:rPr>
          <w:rFonts w:hint="eastAsia"/>
          <w:i/>
          <w:iCs/>
          <w:lang w:eastAsia="ko-KR"/>
        </w:rPr>
        <w:t xml:space="preserve"> </w:t>
      </w:r>
      <w:r w:rsidR="00304F65">
        <w:rPr>
          <w:rFonts w:hint="eastAsia"/>
          <w:lang w:eastAsia="ko-KR"/>
        </w:rPr>
        <w:t xml:space="preserve">shall not be changed regardless of applied OD-SSB </w:t>
      </w:r>
      <w:r w:rsidR="0004558E">
        <w:rPr>
          <w:rFonts w:hint="eastAsia"/>
          <w:lang w:eastAsia="ko-KR"/>
        </w:rPr>
        <w:t>parameters</w:t>
      </w:r>
      <w:r w:rsidR="00304F65">
        <w:rPr>
          <w:rFonts w:hint="eastAsia"/>
          <w:lang w:eastAsia="ko-KR"/>
        </w:rPr>
        <w:t xml:space="preserve">. </w:t>
      </w:r>
      <w:r w:rsidR="0004558E">
        <w:rPr>
          <w:rFonts w:hint="eastAsia"/>
          <w:lang w:eastAsia="ko-KR"/>
        </w:rPr>
        <w:t>W</w:t>
      </w:r>
      <w:r w:rsidR="00304F65">
        <w:rPr>
          <w:rFonts w:hint="eastAsia"/>
          <w:lang w:eastAsia="ko-KR"/>
        </w:rPr>
        <w:t xml:space="preserve">e think that moving the new </w:t>
      </w:r>
      <w:r w:rsidR="00304F65">
        <w:rPr>
          <w:i/>
          <w:iCs/>
          <w:lang w:eastAsia="ko-KR"/>
        </w:rPr>
        <w:t>servingCell</w:t>
      </w:r>
      <w:r w:rsidR="00304F65">
        <w:rPr>
          <w:rFonts w:hint="eastAsia"/>
          <w:i/>
          <w:iCs/>
          <w:lang w:eastAsia="ko-KR"/>
        </w:rPr>
        <w:t>MO</w:t>
      </w:r>
      <w:r w:rsidR="00E7420E">
        <w:rPr>
          <w:rFonts w:hint="eastAsia"/>
          <w:i/>
          <w:iCs/>
          <w:lang w:eastAsia="ko-KR"/>
        </w:rPr>
        <w:t>-r19</w:t>
      </w:r>
      <w:r w:rsidR="00304F65">
        <w:rPr>
          <w:rFonts w:hint="eastAsia"/>
          <w:i/>
          <w:iCs/>
          <w:lang w:eastAsia="ko-KR"/>
        </w:rPr>
        <w:t xml:space="preserve"> </w:t>
      </w:r>
      <w:r w:rsidR="00304F65">
        <w:rPr>
          <w:rFonts w:hint="eastAsia"/>
          <w:lang w:eastAsia="ko-KR"/>
        </w:rPr>
        <w:t xml:space="preserve">outside of </w:t>
      </w:r>
      <w:r w:rsidR="00304F65">
        <w:rPr>
          <w:rFonts w:hint="eastAsia"/>
          <w:i/>
          <w:iCs/>
          <w:lang w:eastAsia="ko-KR"/>
        </w:rPr>
        <w:t>od-ssb-Config</w:t>
      </w:r>
      <w:r w:rsidR="00AC6DDA">
        <w:rPr>
          <w:rFonts w:hint="eastAsia"/>
          <w:lang w:eastAsia="ko-KR"/>
        </w:rPr>
        <w:t xml:space="preserve"> is </w:t>
      </w:r>
      <w:r w:rsidR="00206746">
        <w:rPr>
          <w:rFonts w:hint="eastAsia"/>
          <w:lang w:eastAsia="ko-KR"/>
        </w:rPr>
        <w:t xml:space="preserve">the </w:t>
      </w:r>
      <w:r w:rsidR="0004558E">
        <w:rPr>
          <w:rFonts w:hint="eastAsia"/>
          <w:lang w:eastAsia="ko-KR"/>
        </w:rPr>
        <w:t>cleanest</w:t>
      </w:r>
      <w:r w:rsidR="00AC6DDA">
        <w:rPr>
          <w:rFonts w:hint="eastAsia"/>
          <w:lang w:eastAsia="ko-KR"/>
        </w:rPr>
        <w:t xml:space="preserve"> implementation</w:t>
      </w:r>
      <w:r w:rsidR="00304F65" w:rsidRPr="00F53114">
        <w:rPr>
          <w:rFonts w:hint="eastAsia"/>
          <w:lang w:eastAsia="ko-KR"/>
        </w:rPr>
        <w:t>.</w:t>
      </w:r>
      <w:r w:rsidR="00EE0576">
        <w:rPr>
          <w:rFonts w:hint="eastAsia"/>
          <w:lang w:eastAsia="ko-KR"/>
        </w:rPr>
        <w:t xml:space="preserve"> The possible </w:t>
      </w:r>
      <w:r w:rsidR="004350D3">
        <w:rPr>
          <w:rFonts w:hint="eastAsia"/>
          <w:lang w:eastAsia="ko-KR"/>
        </w:rPr>
        <w:t>fields</w:t>
      </w:r>
      <w:r w:rsidR="00EE0576">
        <w:rPr>
          <w:rFonts w:hint="eastAsia"/>
          <w:lang w:eastAsia="ko-KR"/>
        </w:rPr>
        <w:t xml:space="preserve"> for including </w:t>
      </w:r>
      <w:r w:rsidR="0003505B">
        <w:rPr>
          <w:i/>
          <w:iCs/>
          <w:lang w:eastAsia="ko-KR"/>
        </w:rPr>
        <w:t>servingCell</w:t>
      </w:r>
      <w:r w:rsidR="0003505B">
        <w:rPr>
          <w:rFonts w:hint="eastAsia"/>
          <w:i/>
          <w:iCs/>
          <w:lang w:eastAsia="ko-KR"/>
        </w:rPr>
        <w:t>MO</w:t>
      </w:r>
      <w:r w:rsidR="00E7420E">
        <w:rPr>
          <w:rFonts w:hint="eastAsia"/>
          <w:i/>
          <w:iCs/>
          <w:lang w:eastAsia="ko-KR"/>
        </w:rPr>
        <w:t>-r19</w:t>
      </w:r>
      <w:r w:rsidR="004350D3">
        <w:rPr>
          <w:rFonts w:hint="eastAsia"/>
          <w:i/>
          <w:iCs/>
          <w:lang w:eastAsia="ko-KR"/>
        </w:rPr>
        <w:t xml:space="preserve"> </w:t>
      </w:r>
      <w:r w:rsidR="004350D3">
        <w:rPr>
          <w:rFonts w:hint="eastAsia"/>
          <w:lang w:eastAsia="ko-KR"/>
        </w:rPr>
        <w:t xml:space="preserve">are </w:t>
      </w:r>
      <w:r w:rsidR="0003505B">
        <w:rPr>
          <w:rFonts w:hint="eastAsia"/>
          <w:i/>
          <w:iCs/>
          <w:lang w:eastAsia="ko-KR"/>
        </w:rPr>
        <w:t xml:space="preserve">SCellConfig </w:t>
      </w:r>
      <w:r w:rsidR="000C3DCF">
        <w:rPr>
          <w:rFonts w:hint="eastAsia"/>
          <w:lang w:eastAsia="ko-KR"/>
        </w:rPr>
        <w:t>or</w:t>
      </w:r>
      <w:r w:rsidR="0003505B">
        <w:rPr>
          <w:rFonts w:hint="eastAsia"/>
          <w:lang w:eastAsia="ko-KR"/>
        </w:rPr>
        <w:t xml:space="preserve"> </w:t>
      </w:r>
      <w:r w:rsidR="0003505B">
        <w:rPr>
          <w:rFonts w:hint="eastAsia"/>
          <w:i/>
          <w:iCs/>
          <w:lang w:eastAsia="ko-KR"/>
        </w:rPr>
        <w:t>ServingCellConfig</w:t>
      </w:r>
      <w:r w:rsidR="0003505B">
        <w:rPr>
          <w:rFonts w:hint="eastAsia"/>
          <w:lang w:eastAsia="ko-KR"/>
        </w:rPr>
        <w:t>.</w:t>
      </w:r>
      <w:r w:rsidR="005B6EED">
        <w:rPr>
          <w:rFonts w:hint="eastAsia"/>
          <w:lang w:eastAsia="ko-KR"/>
        </w:rPr>
        <w:t xml:space="preserve"> As </w:t>
      </w:r>
      <w:r w:rsidR="005B6EED">
        <w:rPr>
          <w:rFonts w:hint="eastAsia"/>
          <w:i/>
          <w:iCs/>
          <w:lang w:eastAsia="ko-KR"/>
        </w:rPr>
        <w:t xml:space="preserve">servingCellMO-r19 </w:t>
      </w:r>
      <w:r w:rsidR="005B6EED">
        <w:rPr>
          <w:rFonts w:hint="eastAsia"/>
          <w:lang w:eastAsia="ko-KR"/>
        </w:rPr>
        <w:t xml:space="preserve">is SCell specific parameter, we think </w:t>
      </w:r>
      <w:r w:rsidR="000C3DCF">
        <w:rPr>
          <w:rFonts w:hint="eastAsia"/>
          <w:i/>
          <w:iCs/>
          <w:lang w:eastAsia="ko-KR"/>
        </w:rPr>
        <w:t>SCellConfig</w:t>
      </w:r>
      <w:r w:rsidR="000C3DCF">
        <w:rPr>
          <w:rFonts w:hint="eastAsia"/>
          <w:lang w:eastAsia="ko-KR"/>
        </w:rPr>
        <w:t xml:space="preserve"> is suitable for </w:t>
      </w:r>
      <w:r w:rsidR="000C3DCF">
        <w:rPr>
          <w:lang w:eastAsia="ko-KR"/>
        </w:rPr>
        <w:t>includi</w:t>
      </w:r>
      <w:r w:rsidR="000C3DCF">
        <w:rPr>
          <w:rFonts w:hint="eastAsia"/>
          <w:lang w:eastAsia="ko-KR"/>
        </w:rPr>
        <w:t xml:space="preserve">ng </w:t>
      </w:r>
      <w:r w:rsidR="000C3DCF">
        <w:rPr>
          <w:rFonts w:hint="eastAsia"/>
          <w:i/>
          <w:iCs/>
          <w:lang w:eastAsia="ko-KR"/>
        </w:rPr>
        <w:t>servingCellMO-r19.</w:t>
      </w:r>
    </w:p>
    <w:p w14:paraId="4541EF87" w14:textId="4EFB5EBB" w:rsidR="00DB38D4" w:rsidRPr="00DB38D4" w:rsidRDefault="00DB38D4" w:rsidP="00DB38D4">
      <w:pPr>
        <w:pStyle w:val="1PropObs"/>
      </w:pPr>
      <w:r>
        <w:rPr>
          <w:rFonts w:hint="eastAsia"/>
        </w:rPr>
        <w:t xml:space="preserve">Observation </w:t>
      </w:r>
      <w:r w:rsidR="0034663E">
        <w:rPr>
          <w:rFonts w:hint="eastAsia"/>
        </w:rPr>
        <w:t>1</w:t>
      </w:r>
      <w:r>
        <w:tab/>
      </w:r>
      <w:r>
        <w:rPr>
          <w:rFonts w:hint="eastAsia"/>
          <w:i/>
          <w:iCs/>
        </w:rPr>
        <w:t xml:space="preserve">servingCellMO-r19 </w:t>
      </w:r>
      <w:r>
        <w:rPr>
          <w:rFonts w:hint="eastAsia"/>
        </w:rPr>
        <w:t xml:space="preserve">is consistent regardless of applied OD-SSB </w:t>
      </w:r>
      <w:r w:rsidR="000D34FC">
        <w:rPr>
          <w:rFonts w:hint="eastAsia"/>
        </w:rPr>
        <w:t>configuration</w:t>
      </w:r>
      <w:r>
        <w:rPr>
          <w:rFonts w:hint="eastAsia"/>
        </w:rPr>
        <w:t>.</w:t>
      </w:r>
    </w:p>
    <w:p w14:paraId="02C8C6EB" w14:textId="5216556A" w:rsidR="00BA1D90" w:rsidRDefault="00132D90" w:rsidP="00BA1D90">
      <w:pPr>
        <w:pStyle w:val="1PropObs"/>
      </w:pPr>
      <w:r>
        <w:rPr>
          <w:rFonts w:hint="eastAsia"/>
        </w:rPr>
        <w:t xml:space="preserve">Proposal </w:t>
      </w:r>
      <w:r w:rsidR="00693C24">
        <w:rPr>
          <w:rFonts w:hint="eastAsia"/>
        </w:rPr>
        <w:t>2</w:t>
      </w:r>
      <w:r>
        <w:tab/>
      </w:r>
      <w:r>
        <w:rPr>
          <w:rFonts w:hint="eastAsia"/>
        </w:rPr>
        <w:t xml:space="preserve">Move </w:t>
      </w:r>
      <w:r w:rsidR="003823D1">
        <w:rPr>
          <w:rFonts w:hint="eastAsia"/>
          <w:i/>
          <w:iCs/>
        </w:rPr>
        <w:t xml:space="preserve">servingCellMO-r19 </w:t>
      </w:r>
      <w:r w:rsidR="000034FE">
        <w:rPr>
          <w:rFonts w:hint="eastAsia"/>
        </w:rPr>
        <w:t>in</w:t>
      </w:r>
      <w:r w:rsidR="00E257CD">
        <w:rPr>
          <w:rFonts w:hint="eastAsia"/>
        </w:rPr>
        <w:t xml:space="preserve">to </w:t>
      </w:r>
      <w:r w:rsidR="00E257CD">
        <w:rPr>
          <w:rFonts w:hint="eastAsia"/>
          <w:i/>
          <w:iCs/>
        </w:rPr>
        <w:t>SCellConfig</w:t>
      </w:r>
      <w:r w:rsidR="00DE4053">
        <w:rPr>
          <w:rFonts w:hint="eastAsia"/>
        </w:rPr>
        <w:t xml:space="preserve"> </w:t>
      </w:r>
      <w:r w:rsidR="00552176">
        <w:rPr>
          <w:rFonts w:hint="eastAsia"/>
        </w:rPr>
        <w:t>out of</w:t>
      </w:r>
      <w:r w:rsidR="00DE4053">
        <w:rPr>
          <w:rFonts w:hint="eastAsia"/>
        </w:rPr>
        <w:t xml:space="preserve"> </w:t>
      </w:r>
      <w:r w:rsidR="008D52FC">
        <w:rPr>
          <w:rFonts w:hint="eastAsia"/>
          <w:i/>
          <w:iCs/>
        </w:rPr>
        <w:t>od-ssb</w:t>
      </w:r>
      <w:r>
        <w:rPr>
          <w:rFonts w:hint="eastAsia"/>
          <w:i/>
          <w:iCs/>
        </w:rPr>
        <w:t>-Config</w:t>
      </w:r>
      <w:r>
        <w:rPr>
          <w:rFonts w:hint="eastAsia"/>
        </w:rPr>
        <w:t>.</w:t>
      </w:r>
    </w:p>
    <w:p w14:paraId="15946A9F" w14:textId="77777777" w:rsidR="001B1281" w:rsidRDefault="00880578" w:rsidP="00924120">
      <w:pPr>
        <w:jc w:val="both"/>
        <w:rPr>
          <w:lang w:val="en-US" w:eastAsia="ko-KR"/>
        </w:rPr>
      </w:pPr>
      <w:r>
        <w:rPr>
          <w:rFonts w:hint="eastAsia"/>
          <w:lang w:val="en-US" w:eastAsia="ko-KR"/>
        </w:rPr>
        <w:t xml:space="preserve">In addition to </w:t>
      </w:r>
      <w:r>
        <w:rPr>
          <w:rFonts w:hint="eastAsia"/>
          <w:i/>
          <w:iCs/>
          <w:lang w:val="en-US" w:eastAsia="ko-KR"/>
        </w:rPr>
        <w:t>servingCellMO-r19</w:t>
      </w:r>
      <w:r w:rsidRPr="00120F22">
        <w:rPr>
          <w:rFonts w:hint="eastAsia"/>
          <w:lang w:val="en-US" w:eastAsia="ko-KR"/>
        </w:rPr>
        <w:t>, t</w:t>
      </w:r>
      <w:r w:rsidR="00F26AC5">
        <w:rPr>
          <w:rFonts w:hint="eastAsia"/>
          <w:lang w:val="en-US" w:eastAsia="ko-KR"/>
        </w:rPr>
        <w:t xml:space="preserve">here are several parameters </w:t>
      </w:r>
      <w:r w:rsidR="00DE1D4D">
        <w:rPr>
          <w:rFonts w:hint="eastAsia"/>
          <w:lang w:val="en-US" w:eastAsia="ko-KR"/>
        </w:rPr>
        <w:t xml:space="preserve">also </w:t>
      </w:r>
      <w:r w:rsidR="00F26AC5">
        <w:rPr>
          <w:rFonts w:hint="eastAsia"/>
          <w:lang w:val="en-US" w:eastAsia="ko-KR"/>
        </w:rPr>
        <w:t>consistent regardless of applied OD-SSB configuration</w:t>
      </w:r>
      <w:r w:rsidR="00DE1D4D">
        <w:rPr>
          <w:rFonts w:hint="eastAsia"/>
          <w:lang w:val="en-US" w:eastAsia="ko-KR"/>
        </w:rPr>
        <w:t xml:space="preserve">: </w:t>
      </w:r>
      <w:r w:rsidR="00DE1D4D">
        <w:rPr>
          <w:rFonts w:hint="eastAsia"/>
          <w:i/>
          <w:iCs/>
          <w:lang w:val="en-US" w:eastAsia="ko-KR"/>
        </w:rPr>
        <w:t>od-ssb-Activati</w:t>
      </w:r>
      <w:r w:rsidR="00F44B15">
        <w:rPr>
          <w:rFonts w:hint="eastAsia"/>
          <w:i/>
          <w:iCs/>
          <w:lang w:val="en-US" w:eastAsia="ko-KR"/>
        </w:rPr>
        <w:t>o</w:t>
      </w:r>
      <w:r w:rsidR="00DE1D4D">
        <w:rPr>
          <w:rFonts w:hint="eastAsia"/>
          <w:i/>
          <w:iCs/>
          <w:lang w:val="en-US" w:eastAsia="ko-KR"/>
        </w:rPr>
        <w:t>nStatus-r19</w:t>
      </w:r>
      <w:r w:rsidR="00A65264">
        <w:rPr>
          <w:rFonts w:hint="eastAsia"/>
          <w:i/>
          <w:iCs/>
          <w:lang w:val="en-US" w:eastAsia="ko-KR"/>
        </w:rPr>
        <w:t xml:space="preserve"> </w:t>
      </w:r>
      <w:r w:rsidR="00A65264">
        <w:rPr>
          <w:rFonts w:hint="eastAsia"/>
          <w:lang w:val="en-US" w:eastAsia="ko-KR"/>
        </w:rPr>
        <w:t>and</w:t>
      </w:r>
      <w:r w:rsidR="00DE1D4D">
        <w:rPr>
          <w:rFonts w:hint="eastAsia"/>
          <w:i/>
          <w:iCs/>
          <w:lang w:val="en-US" w:eastAsia="ko-KR"/>
        </w:rPr>
        <w:t xml:space="preserve"> od-ssb-absoluteFrequency-r19</w:t>
      </w:r>
      <w:r w:rsidR="00F26AC5">
        <w:rPr>
          <w:rFonts w:hint="eastAsia"/>
          <w:lang w:val="en-US" w:eastAsia="ko-KR"/>
        </w:rPr>
        <w:t xml:space="preserve">. </w:t>
      </w:r>
    </w:p>
    <w:p w14:paraId="00C8F153" w14:textId="77777777" w:rsidR="001B1281" w:rsidRDefault="00BA45E9" w:rsidP="00924120">
      <w:pPr>
        <w:jc w:val="both"/>
        <w:rPr>
          <w:lang w:val="en-US" w:eastAsia="ko-KR"/>
        </w:rPr>
      </w:pPr>
      <w:r>
        <w:rPr>
          <w:rFonts w:hint="eastAsia"/>
          <w:lang w:val="en-US" w:eastAsia="ko-KR"/>
        </w:rPr>
        <w:t xml:space="preserve">For </w:t>
      </w:r>
      <w:r>
        <w:rPr>
          <w:lang w:val="en-US" w:eastAsia="ko-KR"/>
        </w:rPr>
        <w:t>frequency</w:t>
      </w:r>
      <w:r>
        <w:rPr>
          <w:rFonts w:hint="eastAsia"/>
          <w:lang w:val="en-US" w:eastAsia="ko-KR"/>
        </w:rPr>
        <w:t xml:space="preserve"> of OD-SSB, </w:t>
      </w:r>
      <w:r w:rsidR="00676E4E">
        <w:rPr>
          <w:rFonts w:hint="eastAsia"/>
          <w:lang w:val="en-US" w:eastAsia="ko-KR"/>
        </w:rPr>
        <w:t xml:space="preserve">RAN2 </w:t>
      </w:r>
      <w:r w:rsidR="00F94A0D">
        <w:rPr>
          <w:rFonts w:hint="eastAsia"/>
          <w:lang w:val="en-US" w:eastAsia="ko-KR"/>
        </w:rPr>
        <w:t>made an understanding</w:t>
      </w:r>
      <w:r w:rsidR="00676E4E">
        <w:rPr>
          <w:rFonts w:hint="eastAsia"/>
          <w:lang w:val="en-US" w:eastAsia="ko-KR"/>
        </w:rPr>
        <w:t xml:space="preserve"> that </w:t>
      </w:r>
      <w:r w:rsidR="00074F34">
        <w:rPr>
          <w:rFonts w:hint="eastAsia"/>
          <w:lang w:val="en-US" w:eastAsia="ko-KR"/>
        </w:rPr>
        <w:t>the</w:t>
      </w:r>
      <w:r w:rsidR="00267AAA">
        <w:rPr>
          <w:rFonts w:hint="eastAsia"/>
          <w:lang w:val="en-US" w:eastAsia="ko-KR"/>
        </w:rPr>
        <w:t xml:space="preserve"> </w:t>
      </w:r>
      <w:r w:rsidR="00676E4E">
        <w:rPr>
          <w:rFonts w:hint="eastAsia"/>
          <w:lang w:val="en-US" w:eastAsia="ko-KR"/>
        </w:rPr>
        <w:t xml:space="preserve">frequency of OD-SSB </w:t>
      </w:r>
      <w:r w:rsidR="00877495">
        <w:rPr>
          <w:rFonts w:hint="eastAsia"/>
          <w:lang w:val="en-US" w:eastAsia="ko-KR"/>
        </w:rPr>
        <w:t xml:space="preserve">for Case-2b </w:t>
      </w:r>
      <w:r w:rsidR="00676E4E">
        <w:rPr>
          <w:rFonts w:hint="eastAsia"/>
          <w:lang w:val="en-US" w:eastAsia="ko-KR"/>
        </w:rPr>
        <w:t xml:space="preserve">shall be cell-specific. </w:t>
      </w:r>
      <w:r w:rsidR="00074F34">
        <w:rPr>
          <w:rFonts w:hint="eastAsia"/>
          <w:lang w:val="en-US" w:eastAsia="ko-KR"/>
        </w:rPr>
        <w:t xml:space="preserve">Of course, the frequency of OD-SSB for Case-2a is cell-specific because the frequency is identical with SSB frequency of SCell. </w:t>
      </w:r>
    </w:p>
    <w:p w14:paraId="1B853BEE" w14:textId="77777777" w:rsidR="00E51D7A" w:rsidRDefault="00795C1E" w:rsidP="00924120">
      <w:pPr>
        <w:jc w:val="both"/>
        <w:rPr>
          <w:lang w:val="en-US" w:eastAsia="ko-KR"/>
        </w:rPr>
      </w:pPr>
      <w:r>
        <w:rPr>
          <w:rFonts w:hint="eastAsia"/>
          <w:lang w:val="en-US" w:eastAsia="ko-KR"/>
        </w:rPr>
        <w:t xml:space="preserve">The only one </w:t>
      </w:r>
      <w:r w:rsidR="00AF120F">
        <w:rPr>
          <w:rFonts w:hint="eastAsia"/>
          <w:lang w:val="en-US" w:eastAsia="ko-KR"/>
        </w:rPr>
        <w:t xml:space="preserve">OD-SSB configuration </w:t>
      </w:r>
      <w:r>
        <w:rPr>
          <w:rFonts w:hint="eastAsia"/>
          <w:lang w:val="en-US" w:eastAsia="ko-KR"/>
        </w:rPr>
        <w:t xml:space="preserve">shall be applied </w:t>
      </w:r>
      <w:r w:rsidR="00CF3923">
        <w:rPr>
          <w:rFonts w:hint="eastAsia"/>
          <w:lang w:val="en-US" w:eastAsia="ko-KR"/>
        </w:rPr>
        <w:t>for RRC-based OD-SSB activation</w:t>
      </w:r>
      <w:r w:rsidR="00AF120F">
        <w:rPr>
          <w:rFonts w:hint="eastAsia"/>
          <w:lang w:val="en-US" w:eastAsia="ko-KR"/>
        </w:rPr>
        <w:t>.</w:t>
      </w:r>
      <w:r>
        <w:rPr>
          <w:rFonts w:hint="eastAsia"/>
          <w:lang w:val="en-US" w:eastAsia="ko-KR"/>
        </w:rPr>
        <w:t xml:space="preserve"> </w:t>
      </w:r>
      <w:r w:rsidR="00CF3923">
        <w:rPr>
          <w:rFonts w:hint="eastAsia"/>
          <w:lang w:val="en-US" w:eastAsia="ko-KR"/>
        </w:rPr>
        <w:t xml:space="preserve">The </w:t>
      </w:r>
      <w:r w:rsidR="00CF3923">
        <w:rPr>
          <w:lang w:val="en-US" w:eastAsia="ko-KR"/>
        </w:rPr>
        <w:t>network</w:t>
      </w:r>
      <w:r w:rsidR="00CF3923">
        <w:rPr>
          <w:rFonts w:hint="eastAsia"/>
          <w:lang w:val="en-US" w:eastAsia="ko-KR"/>
        </w:rPr>
        <w:t xml:space="preserve"> </w:t>
      </w:r>
      <w:r w:rsidR="00E172FF">
        <w:rPr>
          <w:rFonts w:hint="eastAsia"/>
          <w:lang w:val="en-US" w:eastAsia="ko-KR"/>
        </w:rPr>
        <w:t xml:space="preserve">can </w:t>
      </w:r>
      <w:r w:rsidR="00CF3923">
        <w:rPr>
          <w:rFonts w:hint="eastAsia"/>
          <w:lang w:val="en-US" w:eastAsia="ko-KR"/>
        </w:rPr>
        <w:t xml:space="preserve">indicate </w:t>
      </w:r>
      <w:r w:rsidR="00272727">
        <w:rPr>
          <w:rFonts w:hint="eastAsia"/>
          <w:i/>
          <w:iCs/>
          <w:lang w:val="en-US" w:eastAsia="ko-KR"/>
        </w:rPr>
        <w:t xml:space="preserve">od-ssb-ConfigId-r19 </w:t>
      </w:r>
      <w:r w:rsidR="006638EC">
        <w:rPr>
          <w:rFonts w:hint="eastAsia"/>
          <w:lang w:val="en-US" w:eastAsia="ko-KR"/>
        </w:rPr>
        <w:t xml:space="preserve">such OD-SSB configuration. </w:t>
      </w:r>
    </w:p>
    <w:p w14:paraId="5147738A" w14:textId="0A8A5165" w:rsidR="00F26AC5" w:rsidRDefault="00AC131E" w:rsidP="00924120">
      <w:pPr>
        <w:jc w:val="both"/>
        <w:rPr>
          <w:lang w:val="en-US" w:eastAsia="ko-KR"/>
        </w:rPr>
      </w:pPr>
      <w:r>
        <w:rPr>
          <w:lang w:val="en-US" w:eastAsia="ko-KR"/>
        </w:rPr>
        <w:t>Therefore</w:t>
      </w:r>
      <w:r w:rsidR="00E51D7A">
        <w:rPr>
          <w:rFonts w:hint="eastAsia"/>
          <w:lang w:val="en-US" w:eastAsia="ko-KR"/>
        </w:rPr>
        <w:t>, w</w:t>
      </w:r>
      <w:r w:rsidR="008D52FC">
        <w:rPr>
          <w:rFonts w:hint="eastAsia"/>
          <w:lang w:val="en-US" w:eastAsia="ko-KR"/>
        </w:rPr>
        <w:t xml:space="preserve">e suggests to move these parameters into </w:t>
      </w:r>
      <w:r w:rsidR="008D52FC" w:rsidRPr="002C1335">
        <w:rPr>
          <w:rFonts w:hint="eastAsia"/>
          <w:i/>
          <w:iCs/>
          <w:lang w:val="en-US" w:eastAsia="ko-KR"/>
        </w:rPr>
        <w:t>SCellConfig</w:t>
      </w:r>
      <w:r w:rsidR="008D52FC">
        <w:rPr>
          <w:rFonts w:hint="eastAsia"/>
          <w:lang w:val="en-US" w:eastAsia="ko-KR"/>
        </w:rPr>
        <w:t xml:space="preserve"> o</w:t>
      </w:r>
      <w:r w:rsidR="00662FAB">
        <w:rPr>
          <w:rFonts w:hint="eastAsia"/>
          <w:lang w:val="en-US" w:eastAsia="ko-KR"/>
        </w:rPr>
        <w:t>ut</w:t>
      </w:r>
      <w:r w:rsidR="008D52FC">
        <w:rPr>
          <w:rFonts w:hint="eastAsia"/>
          <w:lang w:val="en-US" w:eastAsia="ko-KR"/>
        </w:rPr>
        <w:t xml:space="preserve"> of </w:t>
      </w:r>
      <w:r w:rsidR="008D52FC" w:rsidRPr="00EF5A88">
        <w:rPr>
          <w:rFonts w:hint="eastAsia"/>
          <w:i/>
          <w:iCs/>
          <w:lang w:val="en-US" w:eastAsia="ko-KR"/>
        </w:rPr>
        <w:t>od-ssb-Config</w:t>
      </w:r>
      <w:r w:rsidR="008D52FC">
        <w:rPr>
          <w:rFonts w:hint="eastAsia"/>
          <w:lang w:val="en-US" w:eastAsia="ko-KR"/>
        </w:rPr>
        <w:t>.</w:t>
      </w:r>
    </w:p>
    <w:p w14:paraId="0F0E3413" w14:textId="778D6219" w:rsidR="00A65264" w:rsidRPr="00DB38D4" w:rsidRDefault="00A65264" w:rsidP="00A65264">
      <w:pPr>
        <w:pStyle w:val="1PropObs"/>
      </w:pPr>
      <w:r>
        <w:rPr>
          <w:rFonts w:hint="eastAsia"/>
        </w:rPr>
        <w:t>Observation 2</w:t>
      </w:r>
      <w:r>
        <w:tab/>
      </w:r>
      <w:r w:rsidR="001124CA">
        <w:rPr>
          <w:rFonts w:hint="eastAsia"/>
        </w:rPr>
        <w:t xml:space="preserve">Frequency of OD-SSB and </w:t>
      </w:r>
      <w:r w:rsidR="00DE246E">
        <w:rPr>
          <w:rFonts w:hint="eastAsia"/>
        </w:rPr>
        <w:t xml:space="preserve">indicator of </w:t>
      </w:r>
      <w:r w:rsidR="001124CA">
        <w:rPr>
          <w:rFonts w:hint="eastAsia"/>
        </w:rPr>
        <w:t>OD-SSB configuration to be activated for RRC-based OD-SSB activation</w:t>
      </w:r>
      <w:r>
        <w:rPr>
          <w:rFonts w:hint="eastAsia"/>
          <w:i/>
          <w:iCs/>
        </w:rPr>
        <w:t xml:space="preserve"> </w:t>
      </w:r>
      <w:r>
        <w:rPr>
          <w:rFonts w:hint="eastAsia"/>
        </w:rPr>
        <w:t xml:space="preserve">are </w:t>
      </w:r>
      <w:r w:rsidR="00B26CDA">
        <w:rPr>
          <w:rFonts w:hint="eastAsia"/>
        </w:rPr>
        <w:t>also</w:t>
      </w:r>
      <w:r>
        <w:rPr>
          <w:rFonts w:hint="eastAsia"/>
        </w:rPr>
        <w:t xml:space="preserve"> consistent regardless of applied OD-SSB configuration.</w:t>
      </w:r>
    </w:p>
    <w:p w14:paraId="3A004F6F" w14:textId="0E6ED892" w:rsidR="00435966" w:rsidRDefault="00504DA9" w:rsidP="00435966">
      <w:pPr>
        <w:pStyle w:val="1PropObs"/>
      </w:pPr>
      <w:r>
        <w:rPr>
          <w:rFonts w:hint="eastAsia"/>
        </w:rPr>
        <w:t xml:space="preserve">Proposal </w:t>
      </w:r>
      <w:r w:rsidR="00693C24">
        <w:rPr>
          <w:rFonts w:hint="eastAsia"/>
        </w:rPr>
        <w:t>3</w:t>
      </w:r>
      <w:r>
        <w:tab/>
      </w:r>
      <w:r>
        <w:rPr>
          <w:rFonts w:hint="eastAsia"/>
        </w:rPr>
        <w:t xml:space="preserve">Move </w:t>
      </w:r>
      <w:r>
        <w:rPr>
          <w:rFonts w:hint="eastAsia"/>
          <w:i/>
          <w:iCs/>
        </w:rPr>
        <w:t>od-ssb-Activati</w:t>
      </w:r>
      <w:r w:rsidR="00F44B15">
        <w:rPr>
          <w:rFonts w:hint="eastAsia"/>
          <w:i/>
          <w:iCs/>
        </w:rPr>
        <w:t>o</w:t>
      </w:r>
      <w:r>
        <w:rPr>
          <w:rFonts w:hint="eastAsia"/>
          <w:i/>
          <w:iCs/>
        </w:rPr>
        <w:t xml:space="preserve">nStatus-r19 </w:t>
      </w:r>
      <w:r>
        <w:rPr>
          <w:rFonts w:hint="eastAsia"/>
        </w:rPr>
        <w:t>and</w:t>
      </w:r>
      <w:r>
        <w:rPr>
          <w:rFonts w:hint="eastAsia"/>
          <w:i/>
          <w:iCs/>
        </w:rPr>
        <w:t xml:space="preserve"> od-ssb-absoluteFrequency-r19 </w:t>
      </w:r>
      <w:r>
        <w:rPr>
          <w:rFonts w:hint="eastAsia"/>
        </w:rPr>
        <w:t xml:space="preserve">into </w:t>
      </w:r>
      <w:r>
        <w:rPr>
          <w:rFonts w:hint="eastAsia"/>
          <w:i/>
          <w:iCs/>
        </w:rPr>
        <w:t>SCellConfig</w:t>
      </w:r>
      <w:r>
        <w:rPr>
          <w:rFonts w:hint="eastAsia"/>
        </w:rPr>
        <w:t xml:space="preserve"> out of </w:t>
      </w:r>
      <w:r>
        <w:rPr>
          <w:rFonts w:hint="eastAsia"/>
          <w:i/>
          <w:iCs/>
        </w:rPr>
        <w:t>od-ssb-Config</w:t>
      </w:r>
      <w:r w:rsidR="0019135C">
        <w:rPr>
          <w:rFonts w:hint="eastAsia"/>
        </w:rPr>
        <w:t>.</w:t>
      </w:r>
    </w:p>
    <w:p w14:paraId="6B1F5603" w14:textId="50CDD1C4" w:rsidR="00F7747E" w:rsidRPr="00182353" w:rsidRDefault="00F7747E" w:rsidP="00182353">
      <w:pPr>
        <w:pStyle w:val="1PropObs"/>
      </w:pPr>
      <w:r>
        <w:rPr>
          <w:rFonts w:hint="eastAsia"/>
        </w:rPr>
        <w:t>Proposal 4</w:t>
      </w:r>
      <w:r>
        <w:tab/>
      </w:r>
      <w:r>
        <w:rPr>
          <w:rFonts w:hint="eastAsia"/>
        </w:rPr>
        <w:t xml:space="preserve">Change </w:t>
      </w:r>
      <w:r>
        <w:rPr>
          <w:rFonts w:hint="eastAsia"/>
          <w:i/>
          <w:iCs/>
        </w:rPr>
        <w:t xml:space="preserve">od-ssb-ActivationStatus-r19 </w:t>
      </w:r>
      <w:r>
        <w:rPr>
          <w:rFonts w:hint="eastAsia"/>
        </w:rPr>
        <w:t xml:space="preserve">to </w:t>
      </w:r>
      <w:r>
        <w:rPr>
          <w:rFonts w:hint="eastAsia"/>
          <w:i/>
          <w:iCs/>
        </w:rPr>
        <w:t>od-ssb-ConfigActivated-r19</w:t>
      </w:r>
      <w:r w:rsidRPr="00F7747E">
        <w:rPr>
          <w:rFonts w:hint="eastAsia"/>
        </w:rPr>
        <w:t xml:space="preserve">. </w:t>
      </w:r>
      <w:r w:rsidR="00182353">
        <w:rPr>
          <w:rFonts w:hint="eastAsia"/>
          <w:i/>
          <w:iCs/>
        </w:rPr>
        <w:t xml:space="preserve">od-ssb-ConfigActivated-r19 </w:t>
      </w:r>
      <w:r>
        <w:rPr>
          <w:rFonts w:hint="eastAsia"/>
        </w:rPr>
        <w:t xml:space="preserve">indicates </w:t>
      </w:r>
      <w:r>
        <w:rPr>
          <w:rFonts w:hint="eastAsia"/>
          <w:i/>
          <w:iCs/>
        </w:rPr>
        <w:t>od-ssb-ConfigId-r19</w:t>
      </w:r>
      <w:r w:rsidR="00182353">
        <w:rPr>
          <w:rFonts w:hint="eastAsia"/>
          <w:i/>
          <w:iCs/>
        </w:rPr>
        <w:t xml:space="preserve"> </w:t>
      </w:r>
      <w:r w:rsidR="00182353">
        <w:rPr>
          <w:rFonts w:hint="eastAsia"/>
        </w:rPr>
        <w:t xml:space="preserve">of </w:t>
      </w:r>
      <w:r w:rsidR="00182353">
        <w:rPr>
          <w:rFonts w:hint="eastAsia"/>
          <w:i/>
          <w:iCs/>
        </w:rPr>
        <w:t xml:space="preserve">od-ssb-Config </w:t>
      </w:r>
      <w:r w:rsidR="00182353">
        <w:rPr>
          <w:rFonts w:hint="eastAsia"/>
        </w:rPr>
        <w:t>to be applied for RRC-based OD-SSB activation.</w:t>
      </w:r>
    </w:p>
    <w:p w14:paraId="15DA0D04" w14:textId="403F23A6" w:rsidR="00673F6B" w:rsidRPr="00FF7E7B" w:rsidRDefault="007C5BB3" w:rsidP="00924120">
      <w:pPr>
        <w:jc w:val="both"/>
        <w:rPr>
          <w:lang w:val="en-US" w:eastAsia="ko-KR"/>
        </w:rPr>
      </w:pPr>
      <w:r>
        <w:rPr>
          <w:rFonts w:hint="eastAsia"/>
          <w:lang w:val="en-US" w:eastAsia="ko-KR"/>
        </w:rPr>
        <w:t>A</w:t>
      </w:r>
      <w:r w:rsidR="0004558E">
        <w:rPr>
          <w:rFonts w:hint="eastAsia"/>
          <w:lang w:eastAsia="ko-KR"/>
        </w:rPr>
        <w:t>ccording to the field</w:t>
      </w:r>
      <w:r w:rsidR="00D2232E">
        <w:rPr>
          <w:rFonts w:hint="eastAsia"/>
          <w:lang w:eastAsia="ko-KR"/>
        </w:rPr>
        <w:t xml:space="preserve"> </w:t>
      </w:r>
      <w:r w:rsidR="00D2232E">
        <w:rPr>
          <w:lang w:eastAsia="ko-KR"/>
        </w:rPr>
        <w:t>description</w:t>
      </w:r>
      <w:r w:rsidR="00D2232E">
        <w:rPr>
          <w:rFonts w:hint="eastAsia"/>
          <w:lang w:eastAsia="ko-KR"/>
        </w:rPr>
        <w:t xml:space="preserve"> of </w:t>
      </w:r>
      <w:r w:rsidR="0004558E">
        <w:rPr>
          <w:rFonts w:hint="eastAsia"/>
          <w:i/>
          <w:iCs/>
          <w:lang w:eastAsia="ko-KR"/>
        </w:rPr>
        <w:t>smtc1</w:t>
      </w:r>
      <w:r w:rsidR="0026127C">
        <w:rPr>
          <w:rFonts w:hint="eastAsia"/>
          <w:i/>
          <w:iCs/>
          <w:lang w:eastAsia="ko-KR"/>
        </w:rPr>
        <w:t>-r19</w:t>
      </w:r>
      <w:r w:rsidR="00FB77E4" w:rsidRPr="00531F19">
        <w:rPr>
          <w:rFonts w:hint="eastAsia"/>
          <w:lang w:eastAsia="ko-KR"/>
        </w:rPr>
        <w:t xml:space="preserve"> </w:t>
      </w:r>
      <w:r w:rsidR="00531F19">
        <w:rPr>
          <w:rFonts w:hint="eastAsia"/>
          <w:lang w:eastAsia="ko-KR"/>
        </w:rPr>
        <w:t xml:space="preserve">in </w:t>
      </w:r>
      <w:r w:rsidR="0004558E">
        <w:rPr>
          <w:rFonts w:hint="eastAsia"/>
          <w:i/>
          <w:iCs/>
          <w:lang w:eastAsia="ko-KR"/>
        </w:rPr>
        <w:t>od-ssb-Config</w:t>
      </w:r>
      <w:r w:rsidR="00FB77E4">
        <w:rPr>
          <w:rFonts w:hint="eastAsia"/>
          <w:lang w:eastAsia="ko-KR"/>
        </w:rPr>
        <w:t xml:space="preserve"> </w:t>
      </w:r>
      <w:r w:rsidR="0004558E">
        <w:rPr>
          <w:rFonts w:hint="eastAsia"/>
          <w:lang w:eastAsia="ko-KR"/>
        </w:rPr>
        <w:t xml:space="preserve">when this OD-SSB is activated, the UE uses the </w:t>
      </w:r>
      <w:r w:rsidR="0004558E">
        <w:rPr>
          <w:rFonts w:hint="eastAsia"/>
          <w:i/>
          <w:iCs/>
          <w:lang w:eastAsia="ko-KR"/>
        </w:rPr>
        <w:t>smtc1</w:t>
      </w:r>
      <w:r w:rsidR="00C14C17">
        <w:rPr>
          <w:rFonts w:hint="eastAsia"/>
          <w:i/>
          <w:iCs/>
          <w:lang w:eastAsia="ko-KR"/>
        </w:rPr>
        <w:t>-r19</w:t>
      </w:r>
      <w:r w:rsidR="0004558E">
        <w:rPr>
          <w:rFonts w:hint="eastAsia"/>
          <w:lang w:eastAsia="ko-KR"/>
        </w:rPr>
        <w:t xml:space="preserve"> in </w:t>
      </w:r>
      <w:r w:rsidR="0004558E" w:rsidRPr="0004558E">
        <w:rPr>
          <w:rFonts w:hint="eastAsia"/>
          <w:i/>
          <w:iCs/>
          <w:lang w:eastAsia="ko-KR"/>
        </w:rPr>
        <w:t>od-ssb-Config</w:t>
      </w:r>
      <w:r w:rsidR="0004558E">
        <w:rPr>
          <w:rFonts w:hint="eastAsia"/>
          <w:lang w:eastAsia="ko-KR"/>
        </w:rPr>
        <w:t xml:space="preserve"> as a default SMTC, instead of </w:t>
      </w:r>
      <w:r w:rsidR="0004558E">
        <w:rPr>
          <w:rFonts w:hint="eastAsia"/>
          <w:i/>
          <w:iCs/>
          <w:lang w:eastAsia="ko-KR"/>
        </w:rPr>
        <w:t xml:space="preserve">smtc1 </w:t>
      </w:r>
      <w:r w:rsidR="0004558E">
        <w:rPr>
          <w:rFonts w:hint="eastAsia"/>
          <w:lang w:eastAsia="ko-KR"/>
        </w:rPr>
        <w:t xml:space="preserve">in </w:t>
      </w:r>
      <w:r w:rsidR="0004558E" w:rsidRPr="0004558E">
        <w:rPr>
          <w:i/>
          <w:iCs/>
          <w:lang w:eastAsia="ko-KR"/>
        </w:rPr>
        <w:t>MeasObjectNR</w:t>
      </w:r>
      <w:r w:rsidR="0004558E">
        <w:rPr>
          <w:rFonts w:hint="eastAsia"/>
          <w:lang w:eastAsia="ko-KR"/>
        </w:rPr>
        <w:t xml:space="preserve"> indicated by </w:t>
      </w:r>
      <w:r w:rsidR="0004558E">
        <w:rPr>
          <w:rFonts w:hint="eastAsia"/>
          <w:i/>
          <w:iCs/>
          <w:lang w:eastAsia="ko-KR"/>
        </w:rPr>
        <w:t>servingCellMO</w:t>
      </w:r>
      <w:r w:rsidR="0004558E">
        <w:rPr>
          <w:rFonts w:hint="eastAsia"/>
          <w:lang w:eastAsia="ko-KR"/>
        </w:rPr>
        <w:t xml:space="preserve">. However, RAN2 agreed that SMTC in </w:t>
      </w:r>
      <w:r w:rsidR="0004558E">
        <w:rPr>
          <w:rFonts w:hint="eastAsia"/>
          <w:i/>
          <w:iCs/>
          <w:lang w:eastAsia="ko-KR"/>
        </w:rPr>
        <w:t xml:space="preserve">od-ssb-Config </w:t>
      </w:r>
      <w:r w:rsidR="0004558E">
        <w:rPr>
          <w:rFonts w:hint="eastAsia"/>
          <w:lang w:eastAsia="ko-KR"/>
        </w:rPr>
        <w:t>is only applicable to the SCell</w:t>
      </w:r>
      <w:r w:rsidR="00D41087">
        <w:rPr>
          <w:rFonts w:hint="eastAsia"/>
          <w:lang w:eastAsia="ko-KR"/>
        </w:rPr>
        <w:t xml:space="preserve">, and UE still uses </w:t>
      </w:r>
      <w:r w:rsidR="00D41087">
        <w:rPr>
          <w:rFonts w:hint="eastAsia"/>
          <w:i/>
          <w:iCs/>
          <w:lang w:eastAsia="ko-KR"/>
        </w:rPr>
        <w:t xml:space="preserve">smtc1 </w:t>
      </w:r>
      <w:r w:rsidR="00D41087">
        <w:rPr>
          <w:rFonts w:hint="eastAsia"/>
          <w:lang w:eastAsia="ko-KR"/>
        </w:rPr>
        <w:t xml:space="preserve">in </w:t>
      </w:r>
      <w:r w:rsidR="00D41087" w:rsidRPr="0004558E">
        <w:rPr>
          <w:i/>
          <w:iCs/>
          <w:lang w:eastAsia="ko-KR"/>
        </w:rPr>
        <w:t>MeasObjectNR</w:t>
      </w:r>
      <w:r w:rsidR="00D41087">
        <w:rPr>
          <w:rFonts w:hint="eastAsia"/>
          <w:lang w:eastAsia="ko-KR"/>
        </w:rPr>
        <w:t xml:space="preserve"> indicated by </w:t>
      </w:r>
      <w:r w:rsidR="00D41087">
        <w:rPr>
          <w:rFonts w:hint="eastAsia"/>
          <w:i/>
          <w:iCs/>
          <w:lang w:eastAsia="ko-KR"/>
        </w:rPr>
        <w:t>servingCellMO</w:t>
      </w:r>
      <w:r w:rsidR="00D41087">
        <w:rPr>
          <w:rFonts w:hint="eastAsia"/>
          <w:lang w:eastAsia="ko-KR"/>
        </w:rPr>
        <w:t xml:space="preserve"> to measure intra-frequency neighbour cells</w:t>
      </w:r>
      <w:r w:rsidR="0004558E">
        <w:rPr>
          <w:rFonts w:hint="eastAsia"/>
          <w:lang w:eastAsia="ko-KR"/>
        </w:rPr>
        <w:t xml:space="preserve">. </w:t>
      </w:r>
      <w:r w:rsidR="00924120">
        <w:rPr>
          <w:rFonts w:hint="eastAsia"/>
          <w:lang w:eastAsia="ko-KR"/>
        </w:rPr>
        <w:t xml:space="preserve">If the UE changes the default SMTC for the </w:t>
      </w:r>
      <w:r w:rsidR="00924120">
        <w:rPr>
          <w:i/>
          <w:iCs/>
          <w:lang w:eastAsia="ko-KR"/>
        </w:rPr>
        <w:t>MeasObjectNR</w:t>
      </w:r>
      <w:r w:rsidR="00924120">
        <w:rPr>
          <w:rFonts w:hint="eastAsia"/>
          <w:lang w:eastAsia="ko-KR"/>
        </w:rPr>
        <w:t>, the measurement accuracy on neighbour cell would be affected.</w:t>
      </w:r>
      <w:r w:rsidR="00E02A71">
        <w:rPr>
          <w:rFonts w:hint="eastAsia"/>
          <w:lang w:eastAsia="ko-KR"/>
        </w:rPr>
        <w:t xml:space="preserve"> </w:t>
      </w:r>
      <w:r w:rsidR="00B10B14">
        <w:rPr>
          <w:rFonts w:hint="eastAsia"/>
          <w:lang w:eastAsia="ko-KR"/>
        </w:rPr>
        <w:t>Therefore, we propose to</w:t>
      </w:r>
      <w:r w:rsidR="00A721CE">
        <w:rPr>
          <w:rFonts w:hint="eastAsia"/>
          <w:lang w:eastAsia="ko-KR"/>
        </w:rPr>
        <w:t xml:space="preserve"> </w:t>
      </w:r>
      <w:r w:rsidR="00FE6434">
        <w:rPr>
          <w:rFonts w:hint="eastAsia"/>
          <w:lang w:eastAsia="ko-KR"/>
        </w:rPr>
        <w:t xml:space="preserve">modify </w:t>
      </w:r>
      <w:r w:rsidR="00A721CE">
        <w:rPr>
          <w:rFonts w:hint="eastAsia"/>
          <w:lang w:eastAsia="ko-KR"/>
        </w:rPr>
        <w:t xml:space="preserve">the field description of </w:t>
      </w:r>
      <w:r w:rsidR="00CC08B0">
        <w:rPr>
          <w:rFonts w:hint="eastAsia"/>
          <w:i/>
          <w:iCs/>
          <w:lang w:eastAsia="ko-KR"/>
        </w:rPr>
        <w:t>smtc</w:t>
      </w:r>
      <w:r w:rsidR="00A721CE">
        <w:rPr>
          <w:rFonts w:hint="eastAsia"/>
          <w:i/>
          <w:iCs/>
          <w:lang w:eastAsia="ko-KR"/>
        </w:rPr>
        <w:t>1</w:t>
      </w:r>
      <w:r w:rsidR="00CF4CA4">
        <w:rPr>
          <w:rFonts w:hint="eastAsia"/>
          <w:i/>
          <w:iCs/>
          <w:lang w:eastAsia="ko-KR"/>
        </w:rPr>
        <w:t>-r19</w:t>
      </w:r>
      <w:r w:rsidR="00A721CE">
        <w:rPr>
          <w:rFonts w:hint="eastAsia"/>
          <w:i/>
          <w:iCs/>
          <w:lang w:eastAsia="ko-KR"/>
        </w:rPr>
        <w:t xml:space="preserve"> </w:t>
      </w:r>
      <w:r w:rsidR="00B10B14">
        <w:rPr>
          <w:rFonts w:hint="eastAsia"/>
          <w:lang w:eastAsia="ko-KR"/>
        </w:rPr>
        <w:t xml:space="preserve">in </w:t>
      </w:r>
      <w:r w:rsidR="00D41087">
        <w:rPr>
          <w:rFonts w:hint="eastAsia"/>
          <w:i/>
          <w:iCs/>
          <w:lang w:eastAsia="ko-KR"/>
        </w:rPr>
        <w:t>od-ssb-Config</w:t>
      </w:r>
      <w:r w:rsidR="00B10B14">
        <w:rPr>
          <w:rFonts w:hint="eastAsia"/>
          <w:lang w:eastAsia="ko-KR"/>
        </w:rPr>
        <w:t xml:space="preserve"> </w:t>
      </w:r>
      <w:r w:rsidR="00FF7E7B" w:rsidRPr="00FF7E7B">
        <w:rPr>
          <w:lang w:eastAsia="ko-KR"/>
        </w:rPr>
        <w:t>to not changing the default SMTC of measurement object indicated by the new servingCellMO-r19.</w:t>
      </w:r>
    </w:p>
    <w:p w14:paraId="5CF87E77" w14:textId="3F0D6354" w:rsidR="00894F01" w:rsidRPr="0095308F" w:rsidRDefault="00682EE2" w:rsidP="00894F01">
      <w:pPr>
        <w:pStyle w:val="1PropObs"/>
      </w:pPr>
      <w:r>
        <w:rPr>
          <w:rFonts w:hint="eastAsia"/>
        </w:rPr>
        <w:t xml:space="preserve">Proposal </w:t>
      </w:r>
      <w:r w:rsidR="00B605FD">
        <w:rPr>
          <w:rFonts w:hint="eastAsia"/>
        </w:rPr>
        <w:t>5</w:t>
      </w:r>
      <w:r>
        <w:tab/>
      </w:r>
      <w:r w:rsidR="0095308F">
        <w:rPr>
          <w:rFonts w:hint="eastAsia"/>
        </w:rPr>
        <w:t xml:space="preserve">Modify field description of </w:t>
      </w:r>
      <w:r w:rsidR="006A48A5">
        <w:rPr>
          <w:rFonts w:hint="eastAsia"/>
          <w:i/>
          <w:iCs/>
        </w:rPr>
        <w:t>smtc1</w:t>
      </w:r>
      <w:r w:rsidR="002B379F">
        <w:rPr>
          <w:rFonts w:hint="eastAsia"/>
          <w:i/>
          <w:iCs/>
        </w:rPr>
        <w:t>-r19</w:t>
      </w:r>
      <w:r w:rsidR="0095308F">
        <w:rPr>
          <w:rFonts w:hint="eastAsia"/>
        </w:rPr>
        <w:t xml:space="preserve"> in </w:t>
      </w:r>
      <w:r w:rsidR="0095308F">
        <w:rPr>
          <w:rFonts w:hint="eastAsia"/>
          <w:i/>
          <w:iCs/>
        </w:rPr>
        <w:t xml:space="preserve">od-ssb-Config </w:t>
      </w:r>
      <w:r w:rsidR="0095308F">
        <w:rPr>
          <w:rFonts w:hint="eastAsia"/>
        </w:rPr>
        <w:t xml:space="preserve">to not changing the default SMTC of measurement object indicated by the new </w:t>
      </w:r>
      <w:r w:rsidR="0095308F" w:rsidRPr="0095308F">
        <w:rPr>
          <w:rFonts w:hint="eastAsia"/>
          <w:i/>
          <w:iCs/>
        </w:rPr>
        <w:t>servingCellMO</w:t>
      </w:r>
      <w:r w:rsidR="002B379F">
        <w:rPr>
          <w:rFonts w:hint="eastAsia"/>
          <w:i/>
          <w:iCs/>
        </w:rPr>
        <w:t>-r19</w:t>
      </w:r>
      <w:r w:rsidR="0095308F">
        <w:rPr>
          <w:rFonts w:hint="eastAsia"/>
        </w:rPr>
        <w:t>.</w:t>
      </w:r>
    </w:p>
    <w:p w14:paraId="0E791FC2" w14:textId="368C91E5" w:rsidR="00A90D80" w:rsidRDefault="00A90D80" w:rsidP="00E81D0A">
      <w:pPr>
        <w:rPr>
          <w:lang w:val="en-US" w:eastAsia="ko-KR"/>
        </w:rPr>
      </w:pPr>
      <w:r>
        <w:rPr>
          <w:rFonts w:hint="eastAsia"/>
          <w:lang w:val="en-US" w:eastAsia="ko-KR"/>
        </w:rPr>
        <w:t xml:space="preserve">According to the RAN1#121 agreement, </w:t>
      </w:r>
      <w:r w:rsidR="008D4253">
        <w:rPr>
          <w:rFonts w:hint="eastAsia"/>
          <w:lang w:val="en-US" w:eastAsia="ko-KR"/>
        </w:rPr>
        <w:t xml:space="preserve">a </w:t>
      </w:r>
      <w:r>
        <w:rPr>
          <w:rFonts w:hint="eastAsia"/>
          <w:lang w:val="en-US" w:eastAsia="ko-KR"/>
        </w:rPr>
        <w:t xml:space="preserve">starting point of values for </w:t>
      </w:r>
      <w:r>
        <w:rPr>
          <w:rFonts w:hint="eastAsia"/>
          <w:i/>
          <w:iCs/>
          <w:lang w:val="en-US" w:eastAsia="ko-KR"/>
        </w:rPr>
        <w:t xml:space="preserve">od-ssb-nrofBurst </w:t>
      </w:r>
      <w:r>
        <w:rPr>
          <w:rFonts w:hint="eastAsia"/>
          <w:lang w:val="en-US" w:eastAsia="ko-KR"/>
        </w:rPr>
        <w:t>is defined as follows:</w:t>
      </w:r>
    </w:p>
    <w:tbl>
      <w:tblPr>
        <w:tblStyle w:val="af4"/>
        <w:tblW w:w="0" w:type="auto"/>
        <w:tblLook w:val="04A0" w:firstRow="1" w:lastRow="0" w:firstColumn="1" w:lastColumn="0" w:noHBand="0" w:noVBand="1"/>
      </w:tblPr>
      <w:tblGrid>
        <w:gridCol w:w="9629"/>
      </w:tblGrid>
      <w:tr w:rsidR="00A90D80" w14:paraId="1AAA1875" w14:textId="77777777" w:rsidTr="00A90D80">
        <w:tc>
          <w:tcPr>
            <w:tcW w:w="9629" w:type="dxa"/>
          </w:tcPr>
          <w:p w14:paraId="1C7BAD61" w14:textId="77777777" w:rsidR="00A90D80" w:rsidRPr="000649D2" w:rsidRDefault="00A90D80" w:rsidP="00A90D80">
            <w:pPr>
              <w:rPr>
                <w:b/>
                <w:bCs/>
              </w:rPr>
            </w:pPr>
            <w:r w:rsidRPr="000649D2">
              <w:rPr>
                <w:b/>
                <w:bCs/>
                <w:highlight w:val="green"/>
              </w:rPr>
              <w:t>Agreement</w:t>
            </w:r>
          </w:p>
          <w:p w14:paraId="4FB7224D" w14:textId="77777777" w:rsidR="00A90D80" w:rsidRDefault="00A90D80" w:rsidP="00A90D80">
            <w:pPr>
              <w:contextualSpacing/>
              <w:jc w:val="both"/>
              <w:rPr>
                <w:lang w:eastAsia="ko-KR"/>
              </w:rPr>
            </w:pPr>
            <w:r>
              <w:rPr>
                <w:lang w:eastAsia="ko-KR"/>
              </w:rPr>
              <w:t xml:space="preserve">For a cell supporting on-demand SSB SCell operation, for configuring </w:t>
            </w:r>
            <w:r>
              <w:rPr>
                <w:i/>
                <w:iCs/>
                <w:lang w:eastAsia="ko-KR"/>
              </w:rPr>
              <w:t>od-ssb-nrofBurst</w:t>
            </w:r>
            <w:r>
              <w:rPr>
                <w:lang w:eastAsia="ko-KR"/>
              </w:rPr>
              <w:t xml:space="preserve"> of which t</w:t>
            </w:r>
            <w:r>
              <w:rPr>
                <w:rFonts w:eastAsia="맑은 고딕"/>
                <w:lang w:val="en-US" w:eastAsia="ko-KR"/>
              </w:rPr>
              <w:t>he value range is {N2 integer values}</w:t>
            </w:r>
            <w:r>
              <w:rPr>
                <w:lang w:eastAsia="ko-KR"/>
              </w:rPr>
              <w:t>,</w:t>
            </w:r>
          </w:p>
          <w:p w14:paraId="3FABC96D" w14:textId="77777777" w:rsidR="00A90D80" w:rsidRDefault="00A90D80" w:rsidP="00A90D80">
            <w:pPr>
              <w:numPr>
                <w:ilvl w:val="0"/>
                <w:numId w:val="14"/>
              </w:numPr>
              <w:suppressAutoHyphens/>
              <w:spacing w:after="0"/>
              <w:contextualSpacing/>
              <w:jc w:val="both"/>
              <w:rPr>
                <w:lang w:eastAsia="ko-KR"/>
              </w:rPr>
            </w:pPr>
            <w:r>
              <w:rPr>
                <w:lang w:eastAsia="ko-KR"/>
              </w:rPr>
              <w:lastRenderedPageBreak/>
              <w:t>N2= 8</w:t>
            </w:r>
          </w:p>
          <w:p w14:paraId="3C5B3230" w14:textId="77777777" w:rsidR="00A90D80" w:rsidRPr="00095041" w:rsidRDefault="00A90D80" w:rsidP="00A90D80">
            <w:pPr>
              <w:numPr>
                <w:ilvl w:val="1"/>
                <w:numId w:val="14"/>
              </w:numPr>
              <w:suppressAutoHyphens/>
              <w:spacing w:after="0"/>
              <w:contextualSpacing/>
              <w:jc w:val="both"/>
              <w:rPr>
                <w:lang w:eastAsia="ko-KR"/>
              </w:rPr>
            </w:pPr>
            <w:r w:rsidRPr="00095041">
              <w:rPr>
                <w:lang w:eastAsia="ko-KR"/>
              </w:rPr>
              <w:t>Note: This is updated from the previous RAN1 agreement.</w:t>
            </w:r>
          </w:p>
          <w:p w14:paraId="11A1423E" w14:textId="77777777" w:rsidR="00A90D80" w:rsidRPr="00A007E4" w:rsidRDefault="00A90D80" w:rsidP="00A90D80">
            <w:pPr>
              <w:numPr>
                <w:ilvl w:val="0"/>
                <w:numId w:val="14"/>
              </w:numPr>
              <w:suppressAutoHyphens/>
              <w:spacing w:after="0"/>
              <w:contextualSpacing/>
              <w:jc w:val="both"/>
              <w:rPr>
                <w:lang w:eastAsia="ko-KR"/>
              </w:rPr>
            </w:pPr>
            <w:r w:rsidRPr="00A007E4">
              <w:rPr>
                <w:lang w:eastAsia="ko-KR"/>
              </w:rPr>
              <w:t xml:space="preserve">The following values for </w:t>
            </w:r>
            <w:r w:rsidRPr="00A007E4">
              <w:rPr>
                <w:i/>
                <w:iCs/>
                <w:lang w:eastAsia="ko-KR"/>
              </w:rPr>
              <w:t>od-ssb-nrofBurst</w:t>
            </w:r>
            <w:r w:rsidRPr="00A007E4">
              <w:rPr>
                <w:lang w:eastAsia="ko-KR"/>
              </w:rPr>
              <w:t xml:space="preserve"> are taken as the starting point and </w:t>
            </w:r>
            <w:r>
              <w:rPr>
                <w:rFonts w:hint="eastAsia"/>
                <w:lang w:eastAsia="ko-KR"/>
              </w:rPr>
              <w:t>to be confirmed in RAN1#122</w:t>
            </w:r>
          </w:p>
          <w:p w14:paraId="72770017" w14:textId="77777777" w:rsidR="00A90D80" w:rsidRDefault="00A90D80" w:rsidP="00A90D80">
            <w:pPr>
              <w:pStyle w:val="13"/>
              <w:numPr>
                <w:ilvl w:val="1"/>
                <w:numId w:val="14"/>
              </w:numPr>
              <w:suppressAutoHyphens/>
              <w:spacing w:after="0"/>
              <w:ind w:leftChars="0"/>
              <w:jc w:val="both"/>
              <w:rPr>
                <w:lang w:eastAsia="ko-KR"/>
              </w:rPr>
            </w:pPr>
            <w:r>
              <w:rPr>
                <w:lang w:eastAsia="ko-KR"/>
              </w:rPr>
              <w:t xml:space="preserve">For FR1, the value range of </w:t>
            </w:r>
            <w:r>
              <w:rPr>
                <w:i/>
                <w:iCs/>
                <w:lang w:eastAsia="ko-KR"/>
              </w:rPr>
              <w:t>od-ssb-nrofBurst</w:t>
            </w:r>
            <w:r>
              <w:rPr>
                <w:lang w:eastAsia="ko-KR"/>
              </w:rPr>
              <w:t xml:space="preserve"> is {5, 10, 15, 20, 25, 30, 40, 50}.</w:t>
            </w:r>
          </w:p>
          <w:p w14:paraId="65DAEC5A" w14:textId="023E559C" w:rsidR="00A90D80" w:rsidRPr="00A90D80" w:rsidRDefault="00A90D80" w:rsidP="00E81D0A">
            <w:pPr>
              <w:pStyle w:val="13"/>
              <w:numPr>
                <w:ilvl w:val="1"/>
                <w:numId w:val="14"/>
              </w:numPr>
              <w:suppressAutoHyphens/>
              <w:spacing w:after="0"/>
              <w:ind w:leftChars="0"/>
              <w:jc w:val="both"/>
              <w:rPr>
                <w:lang w:eastAsia="ko-KR"/>
              </w:rPr>
            </w:pPr>
            <w:r>
              <w:rPr>
                <w:lang w:eastAsia="ko-KR"/>
              </w:rPr>
              <w:t xml:space="preserve">For FR2, the value range of </w:t>
            </w:r>
            <w:r>
              <w:rPr>
                <w:i/>
                <w:iCs/>
                <w:lang w:eastAsia="ko-KR"/>
              </w:rPr>
              <w:t>od-ssb-nrofBurst</w:t>
            </w:r>
            <w:r>
              <w:rPr>
                <w:lang w:eastAsia="ko-KR"/>
              </w:rPr>
              <w:t xml:space="preserve"> is {25, 30, 40, 50, 75, 100, 150, 200}.</w:t>
            </w:r>
          </w:p>
        </w:tc>
      </w:tr>
    </w:tbl>
    <w:p w14:paraId="5066F89C" w14:textId="24AB919D" w:rsidR="00D413EA" w:rsidRPr="00A2020B" w:rsidRDefault="008D4253" w:rsidP="00601C5C">
      <w:pPr>
        <w:spacing w:before="240"/>
        <w:jc w:val="both"/>
        <w:rPr>
          <w:lang w:val="en-US" w:eastAsia="ko-KR"/>
        </w:rPr>
      </w:pPr>
      <w:r>
        <w:rPr>
          <w:rFonts w:hint="eastAsia"/>
          <w:lang w:val="en-US" w:eastAsia="ko-KR"/>
        </w:rPr>
        <w:lastRenderedPageBreak/>
        <w:t xml:space="preserve">In the current RRC CR, value of </w:t>
      </w:r>
      <w:r>
        <w:rPr>
          <w:rFonts w:hint="eastAsia"/>
          <w:i/>
          <w:iCs/>
          <w:lang w:val="en-US" w:eastAsia="ko-KR"/>
        </w:rPr>
        <w:t>od-ssb-nrofBurst</w:t>
      </w:r>
      <w:r w:rsidR="00585EF7">
        <w:rPr>
          <w:rFonts w:hint="eastAsia"/>
          <w:i/>
          <w:iCs/>
          <w:lang w:val="en-US" w:eastAsia="ko-KR"/>
        </w:rPr>
        <w:t>-r19</w:t>
      </w:r>
      <w:r>
        <w:rPr>
          <w:rFonts w:hint="eastAsia"/>
          <w:i/>
          <w:iCs/>
          <w:lang w:val="en-US" w:eastAsia="ko-KR"/>
        </w:rPr>
        <w:t xml:space="preserve"> </w:t>
      </w:r>
      <w:r w:rsidR="00781DB7">
        <w:rPr>
          <w:rFonts w:hint="eastAsia"/>
          <w:lang w:val="en-US" w:eastAsia="ko-KR"/>
        </w:rPr>
        <w:t xml:space="preserve">indicates </w:t>
      </w:r>
      <w:r>
        <w:rPr>
          <w:rFonts w:hint="eastAsia"/>
          <w:lang w:val="en-US" w:eastAsia="ko-KR"/>
        </w:rPr>
        <w:t xml:space="preserve">an integer from 1 to 8. </w:t>
      </w:r>
      <w:r w:rsidR="00216A49">
        <w:rPr>
          <w:rFonts w:hint="eastAsia"/>
          <w:lang w:val="en-US" w:eastAsia="ko-KR"/>
        </w:rPr>
        <w:t xml:space="preserve">RAN1 </w:t>
      </w:r>
      <w:r w:rsidR="00E64673">
        <w:rPr>
          <w:rFonts w:hint="eastAsia"/>
          <w:lang w:val="en-US" w:eastAsia="ko-KR"/>
        </w:rPr>
        <w:t>did</w:t>
      </w:r>
      <w:r w:rsidR="00216A49">
        <w:rPr>
          <w:rFonts w:hint="eastAsia"/>
          <w:lang w:val="en-US" w:eastAsia="ko-KR"/>
        </w:rPr>
        <w:t xml:space="preserve"> not define associat</w:t>
      </w:r>
      <w:r w:rsidR="0051329C">
        <w:rPr>
          <w:rFonts w:hint="eastAsia"/>
          <w:lang w:val="en-US" w:eastAsia="ko-KR"/>
        </w:rPr>
        <w:t xml:space="preserve">ion between the </w:t>
      </w:r>
      <w:r w:rsidR="00D85A1F">
        <w:rPr>
          <w:rFonts w:hint="eastAsia"/>
          <w:lang w:val="en-US" w:eastAsia="ko-KR"/>
        </w:rPr>
        <w:t>number of OD-SSB bursts to be transmitted</w:t>
      </w:r>
      <w:r w:rsidR="0051329C">
        <w:rPr>
          <w:rFonts w:hint="eastAsia"/>
          <w:lang w:val="en-US" w:eastAsia="ko-KR"/>
        </w:rPr>
        <w:t xml:space="preserve"> and </w:t>
      </w:r>
      <w:r w:rsidR="00216A49">
        <w:rPr>
          <w:rFonts w:hint="eastAsia"/>
          <w:lang w:val="en-US" w:eastAsia="ko-KR"/>
        </w:rPr>
        <w:t xml:space="preserve">the integer </w:t>
      </w:r>
      <w:r w:rsidR="0051329C">
        <w:rPr>
          <w:rFonts w:hint="eastAsia"/>
          <w:lang w:val="en-US" w:eastAsia="ko-KR"/>
        </w:rPr>
        <w:t>value</w:t>
      </w:r>
      <w:r w:rsidR="000242E1">
        <w:rPr>
          <w:rFonts w:hint="eastAsia"/>
          <w:lang w:val="en-US" w:eastAsia="ko-KR"/>
        </w:rPr>
        <w:t xml:space="preserve"> in RAN1 specification</w:t>
      </w:r>
      <w:r w:rsidR="00216A49">
        <w:rPr>
          <w:rFonts w:hint="eastAsia"/>
          <w:lang w:val="en-US" w:eastAsia="ko-KR"/>
        </w:rPr>
        <w:t xml:space="preserve">. </w:t>
      </w:r>
      <w:r w:rsidR="00D65C0B">
        <w:rPr>
          <w:rFonts w:hint="eastAsia"/>
          <w:lang w:val="en-US" w:eastAsia="ko-KR"/>
        </w:rPr>
        <w:t xml:space="preserve">Without the </w:t>
      </w:r>
      <w:r w:rsidR="00D65C0B">
        <w:rPr>
          <w:lang w:val="en-US" w:eastAsia="ko-KR"/>
        </w:rPr>
        <w:t>association</w:t>
      </w:r>
      <w:r w:rsidR="00D65C0B">
        <w:rPr>
          <w:rFonts w:hint="eastAsia"/>
          <w:lang w:val="en-US" w:eastAsia="ko-KR"/>
        </w:rPr>
        <w:t>, the UE does not know the number of OD-SSB bursts to be transmitted.</w:t>
      </w:r>
      <w:r w:rsidR="00426B3D">
        <w:rPr>
          <w:rFonts w:hint="eastAsia"/>
          <w:lang w:val="en-US" w:eastAsia="ko-KR"/>
        </w:rPr>
        <w:t xml:space="preserve"> Therefore, w</w:t>
      </w:r>
      <w:r>
        <w:rPr>
          <w:rFonts w:hint="eastAsia"/>
          <w:lang w:val="en-US" w:eastAsia="ko-KR"/>
        </w:rPr>
        <w:t xml:space="preserve">e </w:t>
      </w:r>
      <w:r w:rsidR="00242700">
        <w:rPr>
          <w:rFonts w:hint="eastAsia"/>
          <w:lang w:val="en-US" w:eastAsia="ko-KR"/>
        </w:rPr>
        <w:t>propose</w:t>
      </w:r>
      <w:r>
        <w:rPr>
          <w:rFonts w:hint="eastAsia"/>
          <w:lang w:val="en-US" w:eastAsia="ko-KR"/>
        </w:rPr>
        <w:t xml:space="preserve"> to </w:t>
      </w:r>
      <w:r w:rsidR="0051329C">
        <w:rPr>
          <w:rFonts w:hint="eastAsia"/>
          <w:lang w:val="en-US" w:eastAsia="ko-KR"/>
        </w:rPr>
        <w:t xml:space="preserve">provide </w:t>
      </w:r>
      <w:r w:rsidR="00B77430">
        <w:rPr>
          <w:rFonts w:hint="eastAsia"/>
          <w:lang w:val="en-US" w:eastAsia="ko-KR"/>
        </w:rPr>
        <w:t xml:space="preserve">the </w:t>
      </w:r>
      <w:r w:rsidR="0051329C">
        <w:rPr>
          <w:lang w:val="en-US" w:eastAsia="ko-KR"/>
        </w:rPr>
        <w:t>association</w:t>
      </w:r>
      <w:r w:rsidR="0051329C">
        <w:rPr>
          <w:rFonts w:hint="eastAsia"/>
          <w:lang w:val="en-US" w:eastAsia="ko-KR"/>
        </w:rPr>
        <w:t xml:space="preserve"> </w:t>
      </w:r>
      <w:r w:rsidR="00A2020B">
        <w:rPr>
          <w:rFonts w:hint="eastAsia"/>
          <w:lang w:val="en-US" w:eastAsia="ko-KR"/>
        </w:rPr>
        <w:t xml:space="preserve">into the field description of </w:t>
      </w:r>
      <w:r w:rsidR="00A2020B">
        <w:rPr>
          <w:rFonts w:hint="eastAsia"/>
          <w:i/>
          <w:iCs/>
          <w:lang w:val="en-US" w:eastAsia="ko-KR"/>
        </w:rPr>
        <w:t>od-ssb-nrofBurst-r19</w:t>
      </w:r>
      <w:r w:rsidR="00A2020B">
        <w:rPr>
          <w:rFonts w:hint="eastAsia"/>
          <w:lang w:val="en-US" w:eastAsia="ko-KR"/>
        </w:rPr>
        <w:t>.</w:t>
      </w:r>
    </w:p>
    <w:p w14:paraId="5406435E" w14:textId="759C1E11" w:rsidR="00585EF7" w:rsidRPr="00585EF7" w:rsidRDefault="00585EF7" w:rsidP="00585EF7">
      <w:pPr>
        <w:pStyle w:val="1PropObs"/>
      </w:pPr>
      <w:r>
        <w:rPr>
          <w:rFonts w:hint="eastAsia"/>
        </w:rPr>
        <w:t>Observation 3</w:t>
      </w:r>
      <w:r>
        <w:tab/>
      </w:r>
      <w:r>
        <w:rPr>
          <w:rFonts w:hint="eastAsia"/>
          <w:i/>
          <w:iCs/>
        </w:rPr>
        <w:t xml:space="preserve">od-ssb-nrofBurst-r19 </w:t>
      </w:r>
      <w:r>
        <w:rPr>
          <w:rFonts w:hint="eastAsia"/>
        </w:rPr>
        <w:t xml:space="preserve">in current RRC CR does not indicates the number of OD-SSB bursts to be </w:t>
      </w:r>
      <w:r>
        <w:t>transmitted</w:t>
      </w:r>
      <w:r>
        <w:rPr>
          <w:rFonts w:hint="eastAsia"/>
        </w:rPr>
        <w:t>.</w:t>
      </w:r>
    </w:p>
    <w:p w14:paraId="77BE288E" w14:textId="34779B5E" w:rsidR="00EE69F4" w:rsidRPr="00EE69F4" w:rsidRDefault="00D413EA" w:rsidP="00EE69F4">
      <w:pPr>
        <w:pStyle w:val="1PropObs"/>
      </w:pPr>
      <w:r>
        <w:rPr>
          <w:rFonts w:hint="eastAsia"/>
        </w:rPr>
        <w:t>Proposal</w:t>
      </w:r>
      <w:r w:rsidR="00DB475A">
        <w:rPr>
          <w:rFonts w:hint="eastAsia"/>
        </w:rPr>
        <w:t xml:space="preserve"> 6</w:t>
      </w:r>
      <w:r>
        <w:tab/>
      </w:r>
      <w:r w:rsidR="0051329C">
        <w:rPr>
          <w:rFonts w:hint="eastAsia"/>
        </w:rPr>
        <w:t xml:space="preserve">Provide </w:t>
      </w:r>
      <w:r w:rsidR="00395999">
        <w:rPr>
          <w:rFonts w:hint="eastAsia"/>
        </w:rPr>
        <w:t xml:space="preserve">association between </w:t>
      </w:r>
      <w:r w:rsidR="005A71A9">
        <w:rPr>
          <w:rFonts w:hint="eastAsia"/>
        </w:rPr>
        <w:t>an</w:t>
      </w:r>
      <w:r w:rsidR="00395999">
        <w:rPr>
          <w:rFonts w:hint="eastAsia"/>
        </w:rPr>
        <w:t xml:space="preserve"> integer value indicated by </w:t>
      </w:r>
      <w:r w:rsidR="00395999">
        <w:rPr>
          <w:rFonts w:hint="eastAsia"/>
          <w:i/>
          <w:iCs/>
        </w:rPr>
        <w:t>od-ssb-nrofBurst-r19</w:t>
      </w:r>
      <w:r w:rsidR="00D91FB4" w:rsidRPr="00D91FB4">
        <w:rPr>
          <w:rFonts w:hint="eastAsia"/>
        </w:rPr>
        <w:t xml:space="preserve"> and </w:t>
      </w:r>
      <w:r w:rsidR="00D91FB4">
        <w:rPr>
          <w:rFonts w:hint="eastAsia"/>
        </w:rPr>
        <w:t xml:space="preserve">the </w:t>
      </w:r>
      <w:r w:rsidR="00EE69F4">
        <w:rPr>
          <w:rFonts w:hint="eastAsia"/>
        </w:rPr>
        <w:t xml:space="preserve">number of OD-SSB bursts to be </w:t>
      </w:r>
      <w:r w:rsidR="00EE69F4">
        <w:t>transmitted</w:t>
      </w:r>
      <w:r w:rsidR="00EE69F4">
        <w:rPr>
          <w:rFonts w:hint="eastAsia"/>
        </w:rPr>
        <w:t>.</w:t>
      </w:r>
    </w:p>
    <w:p w14:paraId="08CEDD13" w14:textId="69646DB4" w:rsidR="00385D51" w:rsidRPr="00385D51" w:rsidRDefault="00385D51" w:rsidP="00E81D0A">
      <w:pPr>
        <w:rPr>
          <w:lang w:val="en-US" w:eastAsia="ko-KR"/>
        </w:rPr>
      </w:pPr>
      <w:r>
        <w:rPr>
          <w:rFonts w:hint="eastAsia"/>
          <w:lang w:val="en-US" w:eastAsia="ko-KR"/>
        </w:rPr>
        <w:t xml:space="preserve">Finally, we present </w:t>
      </w:r>
      <w:r w:rsidR="00737A76">
        <w:rPr>
          <w:rFonts w:hint="eastAsia"/>
          <w:lang w:val="en-US" w:eastAsia="ko-KR"/>
        </w:rPr>
        <w:t>T</w:t>
      </w:r>
      <w:r>
        <w:rPr>
          <w:rFonts w:hint="eastAsia"/>
          <w:lang w:val="en-US" w:eastAsia="ko-KR"/>
        </w:rPr>
        <w:t xml:space="preserve">ext </w:t>
      </w:r>
      <w:r w:rsidR="00737A76">
        <w:rPr>
          <w:rFonts w:hint="eastAsia"/>
          <w:lang w:val="en-US" w:eastAsia="ko-KR"/>
        </w:rPr>
        <w:t>P</w:t>
      </w:r>
      <w:r>
        <w:rPr>
          <w:rFonts w:hint="eastAsia"/>
          <w:lang w:val="en-US" w:eastAsia="ko-KR"/>
        </w:rPr>
        <w:t>roposal</w:t>
      </w:r>
      <w:r w:rsidR="00737A76">
        <w:rPr>
          <w:rFonts w:hint="eastAsia"/>
          <w:lang w:val="en-US" w:eastAsia="ko-KR"/>
        </w:rPr>
        <w:t xml:space="preserve"> </w:t>
      </w:r>
      <w:r>
        <w:rPr>
          <w:rFonts w:hint="eastAsia"/>
          <w:lang w:val="en-US" w:eastAsia="ko-KR"/>
        </w:rPr>
        <w:t xml:space="preserve">to </w:t>
      </w:r>
      <w:r>
        <w:rPr>
          <w:lang w:val="en-US" w:eastAsia="ko-KR"/>
        </w:rPr>
        <w:t>implement</w:t>
      </w:r>
      <w:r>
        <w:rPr>
          <w:rFonts w:hint="eastAsia"/>
          <w:lang w:val="en-US" w:eastAsia="ko-KR"/>
        </w:rPr>
        <w:t xml:space="preserve"> the proposals </w:t>
      </w:r>
      <w:r>
        <w:rPr>
          <w:lang w:val="en-US" w:eastAsia="ko-KR"/>
        </w:rPr>
        <w:t>above</w:t>
      </w:r>
      <w:r>
        <w:rPr>
          <w:rFonts w:hint="eastAsia"/>
          <w:lang w:val="en-US" w:eastAsia="ko-KR"/>
        </w:rPr>
        <w:t>.</w:t>
      </w:r>
    </w:p>
    <w:p w14:paraId="48C3069C" w14:textId="3C934E1C" w:rsidR="00A77B9B" w:rsidRPr="001B3232" w:rsidRDefault="001B3232" w:rsidP="0048183A">
      <w:pPr>
        <w:pStyle w:val="1PropObs"/>
      </w:pPr>
      <w:r>
        <w:rPr>
          <w:rFonts w:hint="eastAsia"/>
        </w:rPr>
        <w:t xml:space="preserve">Proposal </w:t>
      </w:r>
      <w:r w:rsidR="00DB475A">
        <w:rPr>
          <w:rFonts w:hint="eastAsia"/>
        </w:rPr>
        <w:t>7</w:t>
      </w:r>
      <w:r>
        <w:tab/>
      </w:r>
      <w:r>
        <w:rPr>
          <w:rFonts w:hint="eastAsia"/>
        </w:rPr>
        <w:t>Adopt Text Proposal</w:t>
      </w:r>
      <w:r w:rsidR="002C27C5">
        <w:rPr>
          <w:rFonts w:hint="eastAsia"/>
        </w:rPr>
        <w:t xml:space="preserve"> </w:t>
      </w:r>
      <w:r>
        <w:rPr>
          <w:rFonts w:hint="eastAsia"/>
        </w:rPr>
        <w:t>to implement</w:t>
      </w:r>
      <w:r w:rsidR="00693C24">
        <w:rPr>
          <w:rFonts w:hint="eastAsia"/>
        </w:rPr>
        <w:t xml:space="preserve"> </w:t>
      </w:r>
      <w:r w:rsidR="00DF416B">
        <w:rPr>
          <w:rFonts w:hint="eastAsia"/>
        </w:rPr>
        <w:t xml:space="preserve">the above </w:t>
      </w:r>
      <w:r w:rsidR="00693C24">
        <w:rPr>
          <w:rFonts w:hint="eastAsia"/>
        </w:rPr>
        <w:t>Proposals</w:t>
      </w:r>
      <w:r>
        <w:rPr>
          <w:rFonts w:hint="eastAsia"/>
        </w:rPr>
        <w:t>.</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2E2DA369" w:rsidR="00D4259F" w:rsidRDefault="00B02523" w:rsidP="00ED389C">
      <w:pPr>
        <w:ind w:firstLineChars="100" w:firstLine="200"/>
        <w:rPr>
          <w:lang w:eastAsia="ko-KR"/>
        </w:rPr>
      </w:pPr>
      <w:r>
        <w:rPr>
          <w:lang w:eastAsia="ko-KR"/>
        </w:rPr>
        <w:t xml:space="preserve">In this contribution, </w:t>
      </w:r>
      <w:r w:rsidR="00574467">
        <w:rPr>
          <w:lang w:eastAsia="ko-KR"/>
        </w:rPr>
        <w:t>following statements are proposed</w:t>
      </w:r>
      <w:r>
        <w:rPr>
          <w:lang w:eastAsia="ko-KR"/>
        </w:rPr>
        <w:t>:</w:t>
      </w:r>
    </w:p>
    <w:p w14:paraId="5B26612B" w14:textId="6935B189" w:rsidR="0009700F" w:rsidRDefault="004A7387" w:rsidP="0070795E">
      <w:pPr>
        <w:pStyle w:val="1PropObs"/>
        <w:rPr>
          <w:kern w:val="2"/>
          <w:szCs w:val="22"/>
          <w14:ligatures w14:val="standardContextual"/>
        </w:rPr>
      </w:pPr>
      <w:r>
        <w:rPr>
          <w:rFonts w:hint="eastAsia"/>
          <w:kern w:val="2"/>
          <w:szCs w:val="22"/>
          <w14:ligatures w14:val="standardContextual"/>
        </w:rPr>
        <w:t>[CATT003]</w:t>
      </w:r>
      <w:r w:rsidR="0009700F" w:rsidRPr="0009700F">
        <w:rPr>
          <w:kern w:val="2"/>
          <w:szCs w:val="22"/>
          <w14:ligatures w14:val="standardContextual"/>
        </w:rPr>
        <w:t xml:space="preserve"> Implicit deactivation on RRC-based OD-SSB activation</w:t>
      </w:r>
    </w:p>
    <w:p w14:paraId="2B98E53A" w14:textId="77777777" w:rsidR="00FB2572" w:rsidRDefault="00FB2572" w:rsidP="00FB2572">
      <w:pPr>
        <w:pStyle w:val="1PropObs"/>
      </w:pPr>
      <w:r>
        <w:rPr>
          <w:rFonts w:hint="eastAsia"/>
        </w:rPr>
        <w:t>Proposal 1</w:t>
      </w:r>
      <w:r>
        <w:tab/>
      </w:r>
      <w:r>
        <w:rPr>
          <w:rFonts w:hint="eastAsia"/>
        </w:rPr>
        <w:t xml:space="preserve">Implicit </w:t>
      </w:r>
      <w:r>
        <w:t>deactivation</w:t>
      </w:r>
      <w:r>
        <w:rPr>
          <w:rFonts w:hint="eastAsia"/>
        </w:rPr>
        <w:t xml:space="preserve"> is not applied to RRC-based OD-SSB activation.</w:t>
      </w:r>
    </w:p>
    <w:p w14:paraId="31204A7E" w14:textId="77777777" w:rsidR="00466EDE" w:rsidRPr="002B0620" w:rsidRDefault="00466EDE" w:rsidP="00500382">
      <w:pPr>
        <w:pStyle w:val="1PropObs"/>
      </w:pPr>
    </w:p>
    <w:p w14:paraId="13D6D4D0" w14:textId="3210811D" w:rsidR="00017C0D" w:rsidRDefault="004A7387" w:rsidP="007E27AA">
      <w:pPr>
        <w:pStyle w:val="1PropObs"/>
      </w:pPr>
      <w:r>
        <w:rPr>
          <w:rFonts w:hint="eastAsia"/>
        </w:rPr>
        <w:t>[Fujitsu006, HW002]</w:t>
      </w:r>
      <w:r w:rsidR="00017C0D" w:rsidRPr="00017C0D">
        <w:t xml:space="preserve"> </w:t>
      </w:r>
      <w:r w:rsidR="00924C28" w:rsidRPr="00924C28">
        <w:rPr>
          <w:i/>
          <w:iCs/>
        </w:rPr>
        <w:t>servingCellMO-r19</w:t>
      </w:r>
      <w:r w:rsidR="00924C28" w:rsidRPr="00924C28">
        <w:t xml:space="preserve"> signalling structure</w:t>
      </w:r>
    </w:p>
    <w:p w14:paraId="5EF91255" w14:textId="77777777" w:rsidR="004D5BD8" w:rsidRPr="00DB38D4" w:rsidRDefault="004D5BD8" w:rsidP="004D5BD8">
      <w:pPr>
        <w:pStyle w:val="1PropObs"/>
      </w:pPr>
      <w:r>
        <w:rPr>
          <w:rFonts w:hint="eastAsia"/>
        </w:rPr>
        <w:t>Observation 1</w:t>
      </w:r>
      <w:r>
        <w:tab/>
      </w:r>
      <w:r>
        <w:rPr>
          <w:rFonts w:hint="eastAsia"/>
          <w:i/>
          <w:iCs/>
        </w:rPr>
        <w:t xml:space="preserve">servingCellMO-r19 </w:t>
      </w:r>
      <w:r>
        <w:rPr>
          <w:rFonts w:hint="eastAsia"/>
        </w:rPr>
        <w:t>is consistent regardless of applied OD-SSB configuration.</w:t>
      </w:r>
    </w:p>
    <w:p w14:paraId="144141EA" w14:textId="77777777" w:rsidR="004D5BD8" w:rsidRDefault="004D5BD8" w:rsidP="004D5BD8">
      <w:pPr>
        <w:pStyle w:val="1PropObs"/>
      </w:pPr>
      <w:r>
        <w:rPr>
          <w:rFonts w:hint="eastAsia"/>
        </w:rPr>
        <w:t>Proposal 2</w:t>
      </w:r>
      <w:r>
        <w:tab/>
      </w:r>
      <w:r>
        <w:rPr>
          <w:rFonts w:hint="eastAsia"/>
        </w:rPr>
        <w:t xml:space="preserve">Move </w:t>
      </w:r>
      <w:r>
        <w:rPr>
          <w:rFonts w:hint="eastAsia"/>
          <w:i/>
          <w:iCs/>
        </w:rPr>
        <w:t xml:space="preserve">servingCellMO-r19 </w:t>
      </w:r>
      <w:r>
        <w:rPr>
          <w:rFonts w:hint="eastAsia"/>
        </w:rPr>
        <w:t xml:space="preserve">into </w:t>
      </w:r>
      <w:r>
        <w:rPr>
          <w:rFonts w:hint="eastAsia"/>
          <w:i/>
          <w:iCs/>
        </w:rPr>
        <w:t>SCellConfig</w:t>
      </w:r>
      <w:r>
        <w:rPr>
          <w:rFonts w:hint="eastAsia"/>
        </w:rPr>
        <w:t xml:space="preserve"> out of </w:t>
      </w:r>
      <w:r>
        <w:rPr>
          <w:rFonts w:hint="eastAsia"/>
          <w:i/>
          <w:iCs/>
        </w:rPr>
        <w:t>od-ssb-Config</w:t>
      </w:r>
      <w:r>
        <w:rPr>
          <w:rFonts w:hint="eastAsia"/>
        </w:rPr>
        <w:t>.</w:t>
      </w:r>
    </w:p>
    <w:p w14:paraId="268A6B3A" w14:textId="77777777" w:rsidR="004D5BD8" w:rsidRPr="00DB38D4" w:rsidRDefault="004D5BD8" w:rsidP="004D5BD8">
      <w:pPr>
        <w:pStyle w:val="1PropObs"/>
      </w:pPr>
      <w:r>
        <w:rPr>
          <w:rFonts w:hint="eastAsia"/>
        </w:rPr>
        <w:t>Observation 2</w:t>
      </w:r>
      <w:r>
        <w:tab/>
      </w:r>
      <w:r>
        <w:rPr>
          <w:rFonts w:hint="eastAsia"/>
        </w:rPr>
        <w:t>Frequency of OD-SSB and indicator of OD-SSB configuration to be activated for RRC-based OD-SSB activation</w:t>
      </w:r>
      <w:r>
        <w:rPr>
          <w:rFonts w:hint="eastAsia"/>
          <w:i/>
          <w:iCs/>
        </w:rPr>
        <w:t xml:space="preserve"> </w:t>
      </w:r>
      <w:r>
        <w:rPr>
          <w:rFonts w:hint="eastAsia"/>
        </w:rPr>
        <w:t>are also consistent regardless of applied OD-SSB configuration.</w:t>
      </w:r>
    </w:p>
    <w:p w14:paraId="274052E8" w14:textId="77777777" w:rsidR="004D5BD8" w:rsidRDefault="004D5BD8" w:rsidP="004D5BD8">
      <w:pPr>
        <w:pStyle w:val="1PropObs"/>
      </w:pPr>
      <w:r>
        <w:rPr>
          <w:rFonts w:hint="eastAsia"/>
        </w:rPr>
        <w:t>Proposal 3</w:t>
      </w:r>
      <w:r>
        <w:tab/>
      </w:r>
      <w:r>
        <w:rPr>
          <w:rFonts w:hint="eastAsia"/>
        </w:rPr>
        <w:t xml:space="preserve">Move </w:t>
      </w:r>
      <w:r>
        <w:rPr>
          <w:rFonts w:hint="eastAsia"/>
          <w:i/>
          <w:iCs/>
        </w:rPr>
        <w:t xml:space="preserve">od-ssb-ActivationStatus-r19 </w:t>
      </w:r>
      <w:r>
        <w:rPr>
          <w:rFonts w:hint="eastAsia"/>
        </w:rPr>
        <w:t>and</w:t>
      </w:r>
      <w:r>
        <w:rPr>
          <w:rFonts w:hint="eastAsia"/>
          <w:i/>
          <w:iCs/>
        </w:rPr>
        <w:t xml:space="preserve"> od-ssb-absoluteFrequency-r19 </w:t>
      </w:r>
      <w:r>
        <w:rPr>
          <w:rFonts w:hint="eastAsia"/>
        </w:rPr>
        <w:t xml:space="preserve">into </w:t>
      </w:r>
      <w:r>
        <w:rPr>
          <w:rFonts w:hint="eastAsia"/>
          <w:i/>
          <w:iCs/>
        </w:rPr>
        <w:t>SCellConfig</w:t>
      </w:r>
      <w:r>
        <w:rPr>
          <w:rFonts w:hint="eastAsia"/>
        </w:rPr>
        <w:t xml:space="preserve"> out of </w:t>
      </w:r>
      <w:r>
        <w:rPr>
          <w:rFonts w:hint="eastAsia"/>
          <w:i/>
          <w:iCs/>
        </w:rPr>
        <w:t>od-ssb-Config</w:t>
      </w:r>
      <w:r>
        <w:rPr>
          <w:rFonts w:hint="eastAsia"/>
        </w:rPr>
        <w:t>.</w:t>
      </w:r>
    </w:p>
    <w:p w14:paraId="69B96904" w14:textId="77777777" w:rsidR="004D5BD8" w:rsidRPr="00182353" w:rsidRDefault="004D5BD8" w:rsidP="004D5BD8">
      <w:pPr>
        <w:pStyle w:val="1PropObs"/>
      </w:pPr>
      <w:r>
        <w:rPr>
          <w:rFonts w:hint="eastAsia"/>
        </w:rPr>
        <w:t>Proposal 4</w:t>
      </w:r>
      <w:r>
        <w:tab/>
      </w:r>
      <w:r>
        <w:rPr>
          <w:rFonts w:hint="eastAsia"/>
        </w:rPr>
        <w:t xml:space="preserve">Change </w:t>
      </w:r>
      <w:r>
        <w:rPr>
          <w:rFonts w:hint="eastAsia"/>
          <w:i/>
          <w:iCs/>
        </w:rPr>
        <w:t xml:space="preserve">od-ssb-ActivationStatus-r19 </w:t>
      </w:r>
      <w:r>
        <w:rPr>
          <w:rFonts w:hint="eastAsia"/>
        </w:rPr>
        <w:t xml:space="preserve">to </w:t>
      </w:r>
      <w:r>
        <w:rPr>
          <w:rFonts w:hint="eastAsia"/>
          <w:i/>
          <w:iCs/>
        </w:rPr>
        <w:t>od-ssb-ConfigActivated-r19</w:t>
      </w:r>
      <w:r w:rsidRPr="00F7747E">
        <w:rPr>
          <w:rFonts w:hint="eastAsia"/>
        </w:rPr>
        <w:t xml:space="preserve">. </w:t>
      </w:r>
      <w:r>
        <w:rPr>
          <w:rFonts w:hint="eastAsia"/>
          <w:i/>
          <w:iCs/>
        </w:rPr>
        <w:t xml:space="preserve">od-ssb-ConfigActivated-r19 </w:t>
      </w:r>
      <w:r>
        <w:rPr>
          <w:rFonts w:hint="eastAsia"/>
        </w:rPr>
        <w:t xml:space="preserve">indicates </w:t>
      </w:r>
      <w:r>
        <w:rPr>
          <w:rFonts w:hint="eastAsia"/>
          <w:i/>
          <w:iCs/>
        </w:rPr>
        <w:t xml:space="preserve">od-ssb-ConfigId-r19 </w:t>
      </w:r>
      <w:r>
        <w:rPr>
          <w:rFonts w:hint="eastAsia"/>
        </w:rPr>
        <w:t xml:space="preserve">of </w:t>
      </w:r>
      <w:r>
        <w:rPr>
          <w:rFonts w:hint="eastAsia"/>
          <w:i/>
          <w:iCs/>
        </w:rPr>
        <w:t xml:space="preserve">od-ssb-Config </w:t>
      </w:r>
      <w:r>
        <w:rPr>
          <w:rFonts w:hint="eastAsia"/>
        </w:rPr>
        <w:t>to be applied for RRC-based OD-SSB activation.</w:t>
      </w:r>
    </w:p>
    <w:p w14:paraId="08FEBD63" w14:textId="77777777" w:rsidR="004D5BD8" w:rsidRPr="0095308F" w:rsidRDefault="004D5BD8" w:rsidP="004D5BD8">
      <w:pPr>
        <w:pStyle w:val="1PropObs"/>
      </w:pPr>
      <w:r>
        <w:rPr>
          <w:rFonts w:hint="eastAsia"/>
        </w:rPr>
        <w:t>Proposal 5</w:t>
      </w:r>
      <w:r>
        <w:tab/>
      </w:r>
      <w:r>
        <w:rPr>
          <w:rFonts w:hint="eastAsia"/>
        </w:rPr>
        <w:t xml:space="preserve">Modify field description of </w:t>
      </w:r>
      <w:r>
        <w:rPr>
          <w:rFonts w:hint="eastAsia"/>
          <w:i/>
          <w:iCs/>
        </w:rPr>
        <w:t>smtc1-r19</w:t>
      </w:r>
      <w:r>
        <w:rPr>
          <w:rFonts w:hint="eastAsia"/>
        </w:rPr>
        <w:t xml:space="preserve"> in </w:t>
      </w:r>
      <w:r>
        <w:rPr>
          <w:rFonts w:hint="eastAsia"/>
          <w:i/>
          <w:iCs/>
        </w:rPr>
        <w:t xml:space="preserve">od-ssb-Config </w:t>
      </w:r>
      <w:r>
        <w:rPr>
          <w:rFonts w:hint="eastAsia"/>
        </w:rPr>
        <w:t xml:space="preserve">to not changing the default SMTC of measurement object indicated by the new </w:t>
      </w:r>
      <w:r w:rsidRPr="0095308F">
        <w:rPr>
          <w:rFonts w:hint="eastAsia"/>
          <w:i/>
          <w:iCs/>
        </w:rPr>
        <w:t>servingCellMO</w:t>
      </w:r>
      <w:r>
        <w:rPr>
          <w:rFonts w:hint="eastAsia"/>
          <w:i/>
          <w:iCs/>
        </w:rPr>
        <w:t>-r19</w:t>
      </w:r>
      <w:r>
        <w:rPr>
          <w:rFonts w:hint="eastAsia"/>
        </w:rPr>
        <w:t>.</w:t>
      </w:r>
    </w:p>
    <w:p w14:paraId="2FB426E7" w14:textId="77777777" w:rsidR="004D5BD8" w:rsidRPr="00585EF7" w:rsidRDefault="004D5BD8" w:rsidP="004D5BD8">
      <w:pPr>
        <w:pStyle w:val="1PropObs"/>
      </w:pPr>
      <w:r>
        <w:rPr>
          <w:rFonts w:hint="eastAsia"/>
        </w:rPr>
        <w:t>Observation 3</w:t>
      </w:r>
      <w:r>
        <w:tab/>
      </w:r>
      <w:r>
        <w:rPr>
          <w:rFonts w:hint="eastAsia"/>
          <w:i/>
          <w:iCs/>
        </w:rPr>
        <w:t xml:space="preserve">od-ssb-nrofBurst-r19 </w:t>
      </w:r>
      <w:r>
        <w:rPr>
          <w:rFonts w:hint="eastAsia"/>
        </w:rPr>
        <w:t xml:space="preserve">in current RRC CR does not indicates the number of OD-SSB bursts to be </w:t>
      </w:r>
      <w:r>
        <w:t>transmitted</w:t>
      </w:r>
      <w:r>
        <w:rPr>
          <w:rFonts w:hint="eastAsia"/>
        </w:rPr>
        <w:t>.</w:t>
      </w:r>
    </w:p>
    <w:p w14:paraId="2D453EA4" w14:textId="77777777" w:rsidR="004D5BD8" w:rsidRPr="00EE69F4" w:rsidRDefault="004D5BD8" w:rsidP="004D5BD8">
      <w:pPr>
        <w:pStyle w:val="1PropObs"/>
      </w:pPr>
      <w:r>
        <w:rPr>
          <w:rFonts w:hint="eastAsia"/>
        </w:rPr>
        <w:t>Proposal 6</w:t>
      </w:r>
      <w:r>
        <w:tab/>
      </w:r>
      <w:r>
        <w:rPr>
          <w:rFonts w:hint="eastAsia"/>
        </w:rPr>
        <w:t xml:space="preserve">Provide association between an integer value indicated by </w:t>
      </w:r>
      <w:r>
        <w:rPr>
          <w:rFonts w:hint="eastAsia"/>
          <w:i/>
          <w:iCs/>
        </w:rPr>
        <w:t>od-ssb-nrofBurst-r19</w:t>
      </w:r>
      <w:r w:rsidRPr="00D91FB4">
        <w:rPr>
          <w:rFonts w:hint="eastAsia"/>
        </w:rPr>
        <w:t xml:space="preserve"> and </w:t>
      </w:r>
      <w:r>
        <w:rPr>
          <w:rFonts w:hint="eastAsia"/>
        </w:rPr>
        <w:t xml:space="preserve">the number of OD-SSB bursts to be </w:t>
      </w:r>
      <w:r>
        <w:t>transmitted</w:t>
      </w:r>
      <w:r>
        <w:rPr>
          <w:rFonts w:hint="eastAsia"/>
        </w:rPr>
        <w:t>.</w:t>
      </w:r>
    </w:p>
    <w:p w14:paraId="5480E16F" w14:textId="5DCCF379" w:rsidR="004D5BD8" w:rsidRPr="001B3232" w:rsidRDefault="004D5BD8" w:rsidP="004D5BD8">
      <w:pPr>
        <w:pStyle w:val="1PropObs"/>
      </w:pPr>
      <w:r>
        <w:rPr>
          <w:rFonts w:hint="eastAsia"/>
        </w:rPr>
        <w:t>Proposal 7</w:t>
      </w:r>
      <w:r>
        <w:tab/>
      </w:r>
      <w:r>
        <w:rPr>
          <w:rFonts w:hint="eastAsia"/>
        </w:rPr>
        <w:t>Adopt Text Proposal to implement Proposals</w:t>
      </w:r>
      <w:r w:rsidR="000560EC">
        <w:rPr>
          <w:rFonts w:hint="eastAsia"/>
        </w:rPr>
        <w:t xml:space="preserve"> </w:t>
      </w:r>
      <w:r w:rsidR="00374924">
        <w:rPr>
          <w:rFonts w:hint="eastAsia"/>
        </w:rPr>
        <w:t>1</w:t>
      </w:r>
      <w:r w:rsidR="000560EC">
        <w:rPr>
          <w:rFonts w:hint="eastAsia"/>
        </w:rPr>
        <w:t>-6</w:t>
      </w:r>
      <w:r>
        <w:rPr>
          <w:rFonts w:hint="eastAsia"/>
        </w:rPr>
        <w:t>.</w:t>
      </w:r>
    </w:p>
    <w:p w14:paraId="685F2A3C" w14:textId="587305F4" w:rsidR="009C0183" w:rsidRDefault="009C0183" w:rsidP="009C0183">
      <w:pPr>
        <w:pStyle w:val="1"/>
        <w:spacing w:line="300" w:lineRule="atLeast"/>
        <w:rPr>
          <w:noProof/>
          <w:lang w:val="en-US" w:eastAsia="ko-KR"/>
        </w:rPr>
      </w:pPr>
      <w:r>
        <w:rPr>
          <w:rFonts w:hint="eastAsia"/>
          <w:noProof/>
          <w:lang w:val="en-US" w:eastAsia="ko-KR"/>
        </w:rPr>
        <w:t>4</w:t>
      </w:r>
      <w:r w:rsidRPr="005867FC">
        <w:rPr>
          <w:rFonts w:hint="eastAsia"/>
          <w:noProof/>
          <w:lang w:val="en-US" w:eastAsia="ko-KR"/>
        </w:rPr>
        <w:t xml:space="preserve">. </w:t>
      </w:r>
      <w:r w:rsidR="00024741">
        <w:rPr>
          <w:rFonts w:hint="eastAsia"/>
          <w:noProof/>
          <w:lang w:val="en-US" w:eastAsia="ko-KR"/>
        </w:rPr>
        <w:t>Reference</w:t>
      </w:r>
    </w:p>
    <w:p w14:paraId="501B3F1F" w14:textId="3D6F555C" w:rsidR="001803AB" w:rsidRDefault="001803AB" w:rsidP="001803AB">
      <w:pPr>
        <w:rPr>
          <w:lang w:val="en-US" w:eastAsia="ko-KR"/>
        </w:rPr>
      </w:pPr>
      <w:r>
        <w:rPr>
          <w:rFonts w:hint="eastAsia"/>
          <w:lang w:val="en-US" w:eastAsia="ko-KR"/>
        </w:rPr>
        <w:t xml:space="preserve">[1] </w:t>
      </w:r>
      <w:r w:rsidR="000B5082" w:rsidRPr="000B5082">
        <w:rPr>
          <w:lang w:val="en-US" w:eastAsia="ko-KR"/>
        </w:rPr>
        <w:t>R2-250</w:t>
      </w:r>
      <w:r w:rsidR="00733CC5">
        <w:rPr>
          <w:rFonts w:hint="eastAsia"/>
          <w:lang w:val="en-US" w:eastAsia="ko-KR"/>
        </w:rPr>
        <w:t>xxxx</w:t>
      </w:r>
      <w:r w:rsidR="000B5082">
        <w:rPr>
          <w:rFonts w:hint="eastAsia"/>
          <w:lang w:val="en-US" w:eastAsia="ko-KR"/>
        </w:rPr>
        <w:t xml:space="preserve">, </w:t>
      </w:r>
      <w:r w:rsidR="00733CC5" w:rsidRPr="00733CC5">
        <w:rPr>
          <w:lang w:val="en-US" w:eastAsia="ko-KR"/>
        </w:rPr>
        <w:t>Running RRC CR for enhancements for network energy efficiency</w:t>
      </w:r>
      <w:r w:rsidR="00BD6395">
        <w:rPr>
          <w:rFonts w:hint="eastAsia"/>
          <w:lang w:val="en-US" w:eastAsia="ko-KR"/>
        </w:rPr>
        <w:t>.</w:t>
      </w:r>
    </w:p>
    <w:p w14:paraId="534BBF62" w14:textId="77777777" w:rsidR="006F68FC" w:rsidRPr="000B5082" w:rsidRDefault="006F68FC" w:rsidP="001803AB">
      <w:pPr>
        <w:rPr>
          <w:lang w:val="en-US" w:eastAsia="ko-KR"/>
        </w:rPr>
      </w:pPr>
    </w:p>
    <w:p w14:paraId="10335D9A" w14:textId="77777777" w:rsidR="00B55B24" w:rsidRDefault="00B55B24" w:rsidP="00DB0C95">
      <w:pPr>
        <w:pStyle w:val="1"/>
        <w:sectPr w:rsidR="00B55B24" w:rsidSect="00A539C2">
          <w:headerReference w:type="even" r:id="rId8"/>
          <w:headerReference w:type="default" r:id="rId9"/>
          <w:footerReference w:type="even" r:id="rId10"/>
          <w:footerReference w:type="default" r:id="rId11"/>
          <w:headerReference w:type="first" r:id="rId12"/>
          <w:footnotePr>
            <w:numRestart w:val="eachSect"/>
          </w:footnotePr>
          <w:pgSz w:w="11907" w:h="16840" w:code="9"/>
          <w:pgMar w:top="1418" w:right="1134" w:bottom="1134" w:left="1134" w:header="851" w:footer="340" w:gutter="0"/>
          <w:pgNumType w:start="1"/>
          <w:cols w:space="720"/>
          <w:docGrid w:linePitch="272"/>
        </w:sectPr>
      </w:pPr>
    </w:p>
    <w:p w14:paraId="66ED27E9" w14:textId="1EB646AF" w:rsidR="009C0183" w:rsidRDefault="009C0183" w:rsidP="00DB0C95">
      <w:pPr>
        <w:pStyle w:val="1"/>
      </w:pPr>
      <w:r w:rsidRPr="001803AB">
        <w:rPr>
          <w:rFonts w:hint="eastAsia"/>
        </w:rPr>
        <w:lastRenderedPageBreak/>
        <w:t>5. Appendix</w:t>
      </w:r>
    </w:p>
    <w:p w14:paraId="16983B8A" w14:textId="40A1B78E" w:rsidR="00D60BAE" w:rsidRDefault="00CA3D69" w:rsidP="00D60BAE">
      <w:pPr>
        <w:pStyle w:val="2"/>
        <w:spacing w:line="300" w:lineRule="atLeast"/>
        <w:rPr>
          <w:rFonts w:eastAsiaTheme="minorEastAsia"/>
          <w:sz w:val="24"/>
          <w:szCs w:val="24"/>
          <w:lang w:eastAsia="ko-KR"/>
        </w:rPr>
      </w:pPr>
      <w:r>
        <w:rPr>
          <w:rFonts w:eastAsiaTheme="minorEastAsia" w:hint="eastAsia"/>
          <w:sz w:val="24"/>
          <w:szCs w:val="24"/>
          <w:lang w:eastAsia="ko-KR"/>
        </w:rPr>
        <w:t xml:space="preserve">Appendix-1. </w:t>
      </w:r>
      <w:r w:rsidR="00D60BAE">
        <w:rPr>
          <w:rFonts w:eastAsiaTheme="minorEastAsia" w:hint="eastAsia"/>
          <w:sz w:val="24"/>
          <w:szCs w:val="24"/>
          <w:lang w:eastAsia="ko-KR"/>
        </w:rPr>
        <w:t>Text Proposal</w:t>
      </w:r>
    </w:p>
    <w:p w14:paraId="6930EA4F" w14:textId="2660C578" w:rsidR="00D60BAE" w:rsidRDefault="00D60BAE" w:rsidP="00D60BAE">
      <w:pPr>
        <w:rPr>
          <w:rFonts w:hint="eastAsia"/>
          <w:b/>
          <w:bCs/>
          <w:lang w:eastAsia="ko-KR"/>
        </w:rPr>
      </w:pPr>
      <w:r w:rsidRPr="00893260">
        <w:rPr>
          <w:rFonts w:hint="eastAsia"/>
          <w:lang w:eastAsia="ko-KR"/>
        </w:rPr>
        <w:t>================================================</w:t>
      </w:r>
      <w:r w:rsidR="00893260">
        <w:rPr>
          <w:rFonts w:hint="eastAsia"/>
          <w:lang w:eastAsia="ko-KR"/>
        </w:rPr>
        <w:t>=====</w:t>
      </w:r>
      <w:r w:rsidRPr="00893260">
        <w:rPr>
          <w:rFonts w:hint="eastAsia"/>
          <w:lang w:eastAsia="ko-KR"/>
        </w:rPr>
        <w:t>===</w:t>
      </w:r>
      <w:r w:rsidR="003E7220" w:rsidRPr="00893260">
        <w:rPr>
          <w:rFonts w:hint="eastAsia"/>
          <w:lang w:eastAsia="ko-KR"/>
        </w:rPr>
        <w:t>=</w:t>
      </w:r>
      <w:r w:rsidRPr="00893260">
        <w:rPr>
          <w:rFonts w:hint="eastAsia"/>
          <w:lang w:eastAsia="ko-KR"/>
        </w:rPr>
        <w:t>==</w:t>
      </w:r>
      <w:r w:rsidRPr="00D0321D">
        <w:rPr>
          <w:rFonts w:hint="eastAsia"/>
          <w:b/>
          <w:bCs/>
          <w:lang w:eastAsia="ko-KR"/>
        </w:rPr>
        <w:t xml:space="preserve"> </w:t>
      </w:r>
      <w:r w:rsidRPr="00D0321D">
        <w:rPr>
          <w:rFonts w:hint="eastAsia"/>
          <w:b/>
          <w:bCs/>
          <w:highlight w:val="yellow"/>
          <w:lang w:eastAsia="ko-KR"/>
        </w:rPr>
        <w:t>Start of Text Proposal</w:t>
      </w:r>
      <w:r w:rsidRPr="00D0321D">
        <w:rPr>
          <w:rFonts w:hint="eastAsia"/>
          <w:b/>
          <w:bCs/>
          <w:lang w:eastAsia="ko-KR"/>
        </w:rPr>
        <w:t xml:space="preserve"> </w:t>
      </w:r>
      <w:r w:rsidR="003E7220" w:rsidRPr="00893260">
        <w:rPr>
          <w:rFonts w:hint="eastAsia"/>
          <w:lang w:eastAsia="ko-KR"/>
        </w:rPr>
        <w:t>=</w:t>
      </w:r>
      <w:r w:rsidRPr="00893260">
        <w:rPr>
          <w:rFonts w:hint="eastAsia"/>
          <w:lang w:eastAsia="ko-KR"/>
        </w:rPr>
        <w:t>====================================================</w:t>
      </w:r>
    </w:p>
    <w:p w14:paraId="7A7A8861" w14:textId="67B29D1E" w:rsidR="00EE7627" w:rsidRPr="00AB55EF" w:rsidRDefault="00EE7627" w:rsidP="00D60BAE">
      <w:pPr>
        <w:rPr>
          <w:color w:val="0000FF"/>
          <w:lang w:eastAsia="ko-KR"/>
        </w:rPr>
      </w:pPr>
      <w:r w:rsidRPr="002C4673">
        <w:rPr>
          <w:rFonts w:hint="eastAsia"/>
          <w:color w:val="0000FF"/>
          <w:lang w:eastAsia="ko-KR"/>
        </w:rPr>
        <w:t>[</w:t>
      </w:r>
      <w:r w:rsidRPr="002C4673">
        <w:rPr>
          <w:color w:val="0000FF"/>
          <w:lang w:eastAsia="ko-KR"/>
        </w:rPr>
        <w:t>irrelevant</w:t>
      </w:r>
      <w:r w:rsidRPr="002C4673">
        <w:rPr>
          <w:rFonts w:hint="eastAsia"/>
          <w:color w:val="0000FF"/>
          <w:lang w:eastAsia="ko-KR"/>
        </w:rPr>
        <w:t xml:space="preserve"> part</w:t>
      </w:r>
      <w:r>
        <w:rPr>
          <w:rFonts w:hint="eastAsia"/>
          <w:color w:val="0000FF"/>
          <w:lang w:eastAsia="ko-KR"/>
        </w:rPr>
        <w:t>s are omitted</w:t>
      </w:r>
      <w:r w:rsidRPr="002C4673">
        <w:rPr>
          <w:rFonts w:hint="eastAsia"/>
          <w:color w:val="0000FF"/>
          <w:lang w:eastAsia="ko-KR"/>
        </w:rPr>
        <w:t>]</w:t>
      </w:r>
    </w:p>
    <w:p w14:paraId="43A26908" w14:textId="77777777" w:rsidR="00913F9D" w:rsidRPr="00D839FF" w:rsidRDefault="00913F9D" w:rsidP="00913F9D">
      <w:pPr>
        <w:pStyle w:val="30"/>
      </w:pPr>
      <w:bookmarkStart w:id="0" w:name="_Toc60777187"/>
      <w:bookmarkStart w:id="1" w:name="_Toc193446125"/>
      <w:bookmarkStart w:id="2" w:name="_Toc193451930"/>
      <w:bookmarkStart w:id="3" w:name="_Toc193463200"/>
      <w:r w:rsidRPr="00D839FF">
        <w:t>–</w:t>
      </w:r>
      <w:r w:rsidRPr="00D839FF">
        <w:tab/>
      </w:r>
      <w:r w:rsidRPr="00D839FF">
        <w:rPr>
          <w:i/>
        </w:rPr>
        <w:t>CellGroupConfig</w:t>
      </w:r>
      <w:bookmarkEnd w:id="0"/>
      <w:bookmarkEnd w:id="1"/>
      <w:bookmarkEnd w:id="2"/>
      <w:bookmarkEnd w:id="3"/>
    </w:p>
    <w:p w14:paraId="48A42130" w14:textId="77777777" w:rsidR="00913F9D" w:rsidRPr="00D839FF" w:rsidRDefault="00913F9D" w:rsidP="00913F9D">
      <w:r w:rsidRPr="00D839FF">
        <w:t xml:space="preserve">The </w:t>
      </w:r>
      <w:r w:rsidRPr="00D839FF">
        <w:rPr>
          <w:i/>
        </w:rPr>
        <w:t xml:space="preserve">CellGroupConfig </w:t>
      </w:r>
      <w:r w:rsidRPr="00D839FF">
        <w:t xml:space="preserve">IE is used to configure a master cell group (MCG) or secondary cell group (SCG). A cell group comprises of one MAC entity, a set of logical channels with associated RLC entities and of a primary cell (SpCell) and one or more secondary cells (SCells). For an NCR-MT, the </w:t>
      </w:r>
      <w:r w:rsidRPr="00D839FF">
        <w:rPr>
          <w:i/>
        </w:rPr>
        <w:t xml:space="preserve">CellGroupConfig </w:t>
      </w:r>
      <w:r w:rsidRPr="00D839FF">
        <w:t>IE is also used to provide the configuration of side control information for the NCR-Fwd access link.</w:t>
      </w:r>
    </w:p>
    <w:p w14:paraId="5B99FAA3" w14:textId="77777777" w:rsidR="00913F9D" w:rsidRPr="00D839FF" w:rsidRDefault="00913F9D" w:rsidP="00913F9D">
      <w:pPr>
        <w:pStyle w:val="TH"/>
      </w:pPr>
      <w:r w:rsidRPr="00D839FF">
        <w:rPr>
          <w:bCs/>
          <w:i/>
          <w:iCs/>
        </w:rPr>
        <w:t xml:space="preserve">CellGroupConfig </w:t>
      </w:r>
      <w:r w:rsidRPr="00D839FF">
        <w:t>information element</w:t>
      </w:r>
    </w:p>
    <w:p w14:paraId="3D313501" w14:textId="77777777" w:rsidR="00913F9D" w:rsidRPr="00D839FF" w:rsidRDefault="00913F9D" w:rsidP="00913F9D">
      <w:pPr>
        <w:pStyle w:val="PL"/>
        <w:shd w:val="clear" w:color="auto" w:fill="E6E6E6"/>
        <w:rPr>
          <w:color w:val="808080"/>
        </w:rPr>
      </w:pPr>
      <w:r w:rsidRPr="00D839FF">
        <w:rPr>
          <w:color w:val="808080"/>
        </w:rPr>
        <w:t>-- ASN1START</w:t>
      </w:r>
    </w:p>
    <w:p w14:paraId="23CB2F85" w14:textId="77777777" w:rsidR="00913F9D" w:rsidRPr="00D839FF" w:rsidRDefault="00913F9D" w:rsidP="00913F9D">
      <w:pPr>
        <w:pStyle w:val="PL"/>
        <w:shd w:val="clear" w:color="auto" w:fill="E6E6E6"/>
        <w:rPr>
          <w:color w:val="808080"/>
        </w:rPr>
      </w:pPr>
      <w:r w:rsidRPr="00D839FF">
        <w:rPr>
          <w:color w:val="808080"/>
        </w:rPr>
        <w:t>-- TAG-CELLGROUPCONFIG-START</w:t>
      </w:r>
    </w:p>
    <w:p w14:paraId="44EAD815" w14:textId="77777777" w:rsidR="00913F9D" w:rsidRPr="00D839FF" w:rsidRDefault="00913F9D" w:rsidP="00913F9D">
      <w:pPr>
        <w:pStyle w:val="PL"/>
        <w:shd w:val="clear" w:color="auto" w:fill="E6E6E6"/>
      </w:pPr>
    </w:p>
    <w:p w14:paraId="00708482" w14:textId="77777777" w:rsidR="00913F9D" w:rsidRPr="00D839FF" w:rsidRDefault="00913F9D" w:rsidP="00913F9D">
      <w:pPr>
        <w:pStyle w:val="PL"/>
        <w:shd w:val="clear" w:color="auto" w:fill="E6E6E6"/>
        <w:rPr>
          <w:color w:val="808080"/>
        </w:rPr>
      </w:pPr>
      <w:r w:rsidRPr="00D839FF">
        <w:rPr>
          <w:color w:val="808080"/>
        </w:rPr>
        <w:t>-- Configuration of one Cell-Group:</w:t>
      </w:r>
    </w:p>
    <w:p w14:paraId="779831C3" w14:textId="77777777" w:rsidR="00913F9D" w:rsidRPr="00D839FF" w:rsidRDefault="00913F9D" w:rsidP="00913F9D">
      <w:pPr>
        <w:pStyle w:val="PL"/>
        <w:shd w:val="clear" w:color="auto" w:fill="E6E6E6"/>
      </w:pPr>
      <w:r w:rsidRPr="00D839FF">
        <w:t xml:space="preserve">CellGroupConfig ::=                        </w:t>
      </w:r>
      <w:r w:rsidRPr="00D839FF">
        <w:rPr>
          <w:color w:val="993366"/>
        </w:rPr>
        <w:t>SEQUENCE</w:t>
      </w:r>
      <w:r w:rsidRPr="00D839FF">
        <w:t xml:space="preserve"> {</w:t>
      </w:r>
    </w:p>
    <w:p w14:paraId="24B9EB12" w14:textId="77777777" w:rsidR="00913F9D" w:rsidRPr="00D839FF" w:rsidRDefault="00913F9D" w:rsidP="00913F9D">
      <w:pPr>
        <w:pStyle w:val="PL"/>
        <w:shd w:val="clear" w:color="auto" w:fill="E6E6E6"/>
      </w:pPr>
      <w:r w:rsidRPr="00D839FF">
        <w:t xml:space="preserve">    cellGroupId                                CellGroupId,</w:t>
      </w:r>
    </w:p>
    <w:p w14:paraId="0B7BDFD8" w14:textId="77777777" w:rsidR="00913F9D" w:rsidRPr="00D839FF" w:rsidRDefault="00913F9D" w:rsidP="00913F9D">
      <w:pPr>
        <w:pStyle w:val="PL"/>
        <w:shd w:val="clear" w:color="auto" w:fill="E6E6E6"/>
        <w:rPr>
          <w:color w:val="808080"/>
        </w:rPr>
      </w:pPr>
      <w:r w:rsidRPr="00D839FF">
        <w:t xml:space="preserve">    rlc-BearerToAddModList                     </w:t>
      </w:r>
      <w:r w:rsidRPr="00D839FF">
        <w:rPr>
          <w:color w:val="993366"/>
        </w:rPr>
        <w:t>SEQUENCE</w:t>
      </w:r>
      <w:r w:rsidRPr="00D839FF">
        <w:t xml:space="preserve"> (</w:t>
      </w:r>
      <w:r w:rsidRPr="00D839FF">
        <w:rPr>
          <w:color w:val="993366"/>
        </w:rPr>
        <w:t>SIZE</w:t>
      </w:r>
      <w:r w:rsidRPr="00D839FF">
        <w:t>(1..maxLC-ID))</w:t>
      </w:r>
      <w:r w:rsidRPr="00D839FF">
        <w:rPr>
          <w:color w:val="993366"/>
        </w:rPr>
        <w:t xml:space="preserve"> OF</w:t>
      </w:r>
      <w:r w:rsidRPr="00D839FF">
        <w:t xml:space="preserve"> RLC-BearerConfig                        </w:t>
      </w:r>
      <w:r w:rsidRPr="00D839FF">
        <w:rPr>
          <w:color w:val="993366"/>
        </w:rPr>
        <w:t>OPTIONAL</w:t>
      </w:r>
      <w:r w:rsidRPr="00D839FF">
        <w:t xml:space="preserve">,   </w:t>
      </w:r>
      <w:r w:rsidRPr="00D839FF">
        <w:rPr>
          <w:color w:val="808080"/>
        </w:rPr>
        <w:t>-- Need N</w:t>
      </w:r>
    </w:p>
    <w:p w14:paraId="2A470DD4" w14:textId="77777777" w:rsidR="00913F9D" w:rsidRPr="00D839FF" w:rsidRDefault="00913F9D" w:rsidP="00913F9D">
      <w:pPr>
        <w:pStyle w:val="PL"/>
        <w:shd w:val="clear" w:color="auto" w:fill="E6E6E6"/>
        <w:rPr>
          <w:color w:val="808080"/>
        </w:rPr>
      </w:pPr>
      <w:r w:rsidRPr="00D839FF">
        <w:t xml:space="preserve">    rlc-BearerToReleaseList                    </w:t>
      </w:r>
      <w:r w:rsidRPr="00D839FF">
        <w:rPr>
          <w:color w:val="993366"/>
        </w:rPr>
        <w:t>SEQUENCE</w:t>
      </w:r>
      <w:r w:rsidRPr="00D839FF">
        <w:t xml:space="preserve"> (</w:t>
      </w:r>
      <w:r w:rsidRPr="00D839FF">
        <w:rPr>
          <w:color w:val="993366"/>
        </w:rPr>
        <w:t>SIZE</w:t>
      </w:r>
      <w:r w:rsidRPr="00D839FF">
        <w:t>(1..maxLC-ID))</w:t>
      </w:r>
      <w:r w:rsidRPr="00D839FF">
        <w:rPr>
          <w:color w:val="993366"/>
        </w:rPr>
        <w:t xml:space="preserve"> OF</w:t>
      </w:r>
      <w:r w:rsidRPr="00D839FF">
        <w:t xml:space="preserve"> LogicalChannelIdentity                  </w:t>
      </w:r>
      <w:r w:rsidRPr="00D839FF">
        <w:rPr>
          <w:color w:val="993366"/>
        </w:rPr>
        <w:t>OPTIONAL</w:t>
      </w:r>
      <w:r w:rsidRPr="00D839FF">
        <w:t xml:space="preserve">,   </w:t>
      </w:r>
      <w:r w:rsidRPr="00D839FF">
        <w:rPr>
          <w:color w:val="808080"/>
        </w:rPr>
        <w:t>-- Need N</w:t>
      </w:r>
    </w:p>
    <w:p w14:paraId="02EA45E0" w14:textId="77777777" w:rsidR="00913F9D" w:rsidRPr="00D839FF" w:rsidRDefault="00913F9D" w:rsidP="00913F9D">
      <w:pPr>
        <w:pStyle w:val="PL"/>
        <w:shd w:val="clear" w:color="auto" w:fill="E6E6E6"/>
        <w:rPr>
          <w:color w:val="808080"/>
        </w:rPr>
      </w:pPr>
      <w:r w:rsidRPr="00D839FF">
        <w:t xml:space="preserve">    mac-CellGroupConfig                        MAC-CellGroupConfig                                                     </w:t>
      </w:r>
      <w:r w:rsidRPr="00D839FF">
        <w:rPr>
          <w:color w:val="993366"/>
        </w:rPr>
        <w:t>OPTIONAL</w:t>
      </w:r>
      <w:r w:rsidRPr="00D839FF">
        <w:t xml:space="preserve">,   </w:t>
      </w:r>
      <w:r w:rsidRPr="00D839FF">
        <w:rPr>
          <w:color w:val="808080"/>
        </w:rPr>
        <w:t>-- Need M</w:t>
      </w:r>
    </w:p>
    <w:p w14:paraId="70875D44" w14:textId="77777777" w:rsidR="00913F9D" w:rsidRPr="00D839FF" w:rsidRDefault="00913F9D" w:rsidP="00913F9D">
      <w:pPr>
        <w:pStyle w:val="PL"/>
        <w:shd w:val="clear" w:color="auto" w:fill="E6E6E6"/>
        <w:rPr>
          <w:color w:val="808080"/>
        </w:rPr>
      </w:pPr>
      <w:r w:rsidRPr="00D839FF">
        <w:t xml:space="preserve">    physicalCellGroupConfig                    PhysicalCellGroupConfig                                                 </w:t>
      </w:r>
      <w:r w:rsidRPr="00D839FF">
        <w:rPr>
          <w:color w:val="993366"/>
        </w:rPr>
        <w:t>OPTIONAL</w:t>
      </w:r>
      <w:r w:rsidRPr="00D839FF">
        <w:t xml:space="preserve">,   </w:t>
      </w:r>
      <w:r w:rsidRPr="00D839FF">
        <w:rPr>
          <w:color w:val="808080"/>
        </w:rPr>
        <w:t>-- Need M</w:t>
      </w:r>
    </w:p>
    <w:p w14:paraId="1411F112" w14:textId="77777777" w:rsidR="00913F9D" w:rsidRPr="00D839FF" w:rsidRDefault="00913F9D" w:rsidP="00913F9D">
      <w:pPr>
        <w:pStyle w:val="PL"/>
        <w:shd w:val="clear" w:color="auto" w:fill="E6E6E6"/>
        <w:rPr>
          <w:color w:val="808080"/>
        </w:rPr>
      </w:pPr>
      <w:r w:rsidRPr="00D839FF">
        <w:t xml:space="preserve">    spCellConfig                               SpCellConfig                                                            </w:t>
      </w:r>
      <w:r w:rsidRPr="00D839FF">
        <w:rPr>
          <w:color w:val="993366"/>
        </w:rPr>
        <w:t>OPTIONAL</w:t>
      </w:r>
      <w:r w:rsidRPr="00D839FF">
        <w:t xml:space="preserve">,   </w:t>
      </w:r>
      <w:r w:rsidRPr="00D839FF">
        <w:rPr>
          <w:color w:val="808080"/>
        </w:rPr>
        <w:t>-- Need M</w:t>
      </w:r>
    </w:p>
    <w:p w14:paraId="0F59F138" w14:textId="77777777" w:rsidR="00913F9D" w:rsidRPr="00D839FF" w:rsidRDefault="00913F9D" w:rsidP="00913F9D">
      <w:pPr>
        <w:pStyle w:val="PL"/>
        <w:shd w:val="clear" w:color="auto" w:fill="E6E6E6"/>
        <w:rPr>
          <w:color w:val="808080"/>
        </w:rPr>
      </w:pPr>
      <w:r w:rsidRPr="00D839FF">
        <w:t xml:space="preserve">    sCellToAddModList                          </w:t>
      </w:r>
      <w:r w:rsidRPr="00D839FF">
        <w:rPr>
          <w:color w:val="993366"/>
        </w:rPr>
        <w:t>SEQUENCE</w:t>
      </w:r>
      <w:r w:rsidRPr="00D839FF">
        <w:t xml:space="preserve"> (</w:t>
      </w:r>
      <w:r w:rsidRPr="00D839FF">
        <w:rPr>
          <w:color w:val="993366"/>
        </w:rPr>
        <w:t>SIZE</w:t>
      </w:r>
      <w:r w:rsidRPr="00D839FF">
        <w:t xml:space="preserve"> (1..maxNrofSCells))</w:t>
      </w:r>
      <w:r w:rsidRPr="00D839FF">
        <w:rPr>
          <w:color w:val="993366"/>
        </w:rPr>
        <w:t xml:space="preserve"> OF</w:t>
      </w:r>
      <w:r w:rsidRPr="00D839FF">
        <w:t xml:space="preserve"> SCellConfig                       </w:t>
      </w:r>
      <w:r w:rsidRPr="00D839FF">
        <w:rPr>
          <w:color w:val="993366"/>
        </w:rPr>
        <w:t>OPTIONAL</w:t>
      </w:r>
      <w:r w:rsidRPr="00D839FF">
        <w:t xml:space="preserve">,   </w:t>
      </w:r>
      <w:r w:rsidRPr="00D839FF">
        <w:rPr>
          <w:color w:val="808080"/>
        </w:rPr>
        <w:t>-- Need N</w:t>
      </w:r>
    </w:p>
    <w:p w14:paraId="0887B53C" w14:textId="77777777" w:rsidR="00913F9D" w:rsidRPr="00D839FF" w:rsidRDefault="00913F9D" w:rsidP="00913F9D">
      <w:pPr>
        <w:pStyle w:val="PL"/>
        <w:shd w:val="clear" w:color="auto" w:fill="E6E6E6"/>
        <w:rPr>
          <w:color w:val="808080"/>
        </w:rPr>
      </w:pPr>
      <w:r w:rsidRPr="00D839FF">
        <w:t xml:space="preserve">    sCellToReleaseList                         </w:t>
      </w:r>
      <w:r w:rsidRPr="00D839FF">
        <w:rPr>
          <w:color w:val="993366"/>
        </w:rPr>
        <w:t>SEQUENCE</w:t>
      </w:r>
      <w:r w:rsidRPr="00D839FF">
        <w:t xml:space="preserve"> (</w:t>
      </w:r>
      <w:r w:rsidRPr="00D839FF">
        <w:rPr>
          <w:color w:val="993366"/>
        </w:rPr>
        <w:t>SIZE</w:t>
      </w:r>
      <w:r w:rsidRPr="00D839FF">
        <w:t xml:space="preserve"> (1..maxNrofSCells))</w:t>
      </w:r>
      <w:r w:rsidRPr="00D839FF">
        <w:rPr>
          <w:color w:val="993366"/>
        </w:rPr>
        <w:t xml:space="preserve"> OF</w:t>
      </w:r>
      <w:r w:rsidRPr="00D839FF">
        <w:t xml:space="preserve"> SCellIndex                        </w:t>
      </w:r>
      <w:r w:rsidRPr="00D839FF">
        <w:rPr>
          <w:color w:val="993366"/>
        </w:rPr>
        <w:t>OPTIONAL</w:t>
      </w:r>
      <w:r w:rsidRPr="00D839FF">
        <w:t xml:space="preserve">,   </w:t>
      </w:r>
      <w:r w:rsidRPr="00D839FF">
        <w:rPr>
          <w:color w:val="808080"/>
        </w:rPr>
        <w:t>-- Need N</w:t>
      </w:r>
    </w:p>
    <w:p w14:paraId="594061A3" w14:textId="77777777" w:rsidR="00913F9D" w:rsidRPr="00D839FF" w:rsidRDefault="00913F9D" w:rsidP="00913F9D">
      <w:pPr>
        <w:pStyle w:val="PL"/>
        <w:shd w:val="clear" w:color="auto" w:fill="E6E6E6"/>
      </w:pPr>
      <w:r w:rsidRPr="00D839FF">
        <w:t xml:space="preserve">    ...,</w:t>
      </w:r>
    </w:p>
    <w:p w14:paraId="15EE95D1" w14:textId="77777777" w:rsidR="00913F9D" w:rsidRPr="00D839FF" w:rsidRDefault="00913F9D" w:rsidP="00913F9D">
      <w:pPr>
        <w:pStyle w:val="PL"/>
        <w:shd w:val="clear" w:color="auto" w:fill="E6E6E6"/>
      </w:pPr>
      <w:r w:rsidRPr="00D839FF">
        <w:t xml:space="preserve">    [[</w:t>
      </w:r>
    </w:p>
    <w:p w14:paraId="7CF6201B" w14:textId="77777777" w:rsidR="00913F9D" w:rsidRPr="00D839FF" w:rsidRDefault="00913F9D" w:rsidP="00913F9D">
      <w:pPr>
        <w:pStyle w:val="PL"/>
        <w:shd w:val="clear" w:color="auto" w:fill="E6E6E6"/>
        <w:rPr>
          <w:color w:val="808080"/>
        </w:rPr>
      </w:pPr>
      <w:r w:rsidRPr="00D839FF">
        <w:t xml:space="preserve">    reportUplinkTxDirectCurrent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BWP-Reconfig</w:t>
      </w:r>
    </w:p>
    <w:p w14:paraId="093A99F5" w14:textId="77777777" w:rsidR="00913F9D" w:rsidRPr="00D839FF" w:rsidRDefault="00913F9D" w:rsidP="00913F9D">
      <w:pPr>
        <w:pStyle w:val="PL"/>
        <w:shd w:val="clear" w:color="auto" w:fill="E6E6E6"/>
      </w:pPr>
      <w:r w:rsidRPr="00D839FF">
        <w:t xml:space="preserve">    ]],</w:t>
      </w:r>
    </w:p>
    <w:p w14:paraId="28310015" w14:textId="77777777" w:rsidR="00913F9D" w:rsidRPr="00D839FF" w:rsidRDefault="00913F9D" w:rsidP="00913F9D">
      <w:pPr>
        <w:pStyle w:val="PL"/>
        <w:shd w:val="clear" w:color="auto" w:fill="E6E6E6"/>
      </w:pPr>
      <w:r w:rsidRPr="00D839FF">
        <w:t xml:space="preserve">    [[</w:t>
      </w:r>
    </w:p>
    <w:p w14:paraId="7ADCE251" w14:textId="77777777" w:rsidR="00913F9D" w:rsidRPr="00D839FF" w:rsidRDefault="00913F9D" w:rsidP="00913F9D">
      <w:pPr>
        <w:pStyle w:val="PL"/>
        <w:shd w:val="clear" w:color="auto" w:fill="E6E6E6"/>
        <w:rPr>
          <w:color w:val="808080"/>
        </w:rPr>
      </w:pPr>
      <w:r w:rsidRPr="00D839FF">
        <w:t xml:space="preserve">    bap-Address-r16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(10))                                                  </w:t>
      </w:r>
      <w:r w:rsidRPr="00D839FF">
        <w:rPr>
          <w:color w:val="993366"/>
        </w:rPr>
        <w:t>OPTIONAL</w:t>
      </w:r>
      <w:r w:rsidRPr="00D839FF">
        <w:t xml:space="preserve">,   </w:t>
      </w:r>
      <w:r w:rsidRPr="00D839FF">
        <w:rPr>
          <w:color w:val="808080"/>
        </w:rPr>
        <w:t>-- Need M</w:t>
      </w:r>
    </w:p>
    <w:p w14:paraId="06E34294" w14:textId="77777777" w:rsidR="00913F9D" w:rsidRPr="00D839FF" w:rsidRDefault="00913F9D" w:rsidP="00913F9D">
      <w:pPr>
        <w:pStyle w:val="PL"/>
        <w:shd w:val="clear" w:color="auto" w:fill="E6E6E6"/>
        <w:rPr>
          <w:color w:val="808080"/>
        </w:rPr>
      </w:pPr>
      <w:r w:rsidRPr="00D839FF">
        <w:t xml:space="preserve">    bh-RLC-ChannelToAddModList-r16             </w:t>
      </w:r>
      <w:r w:rsidRPr="00D839FF">
        <w:rPr>
          <w:color w:val="993366"/>
        </w:rPr>
        <w:t>SEQUENCE</w:t>
      </w:r>
      <w:r w:rsidRPr="00D839FF">
        <w:t xml:space="preserve"> (</w:t>
      </w:r>
      <w:r w:rsidRPr="00D839FF">
        <w:rPr>
          <w:color w:val="993366"/>
        </w:rPr>
        <w:t>SIZE</w:t>
      </w:r>
      <w:r w:rsidRPr="00D839FF">
        <w:t>(1..maxBH-RLC-ChannelID-r16))</w:t>
      </w:r>
      <w:r w:rsidRPr="00D839FF">
        <w:rPr>
          <w:color w:val="993366"/>
        </w:rPr>
        <w:t xml:space="preserve"> OF</w:t>
      </w:r>
      <w:r w:rsidRPr="00D839FF">
        <w:t xml:space="preserve"> BH-RLC-ChannelConfig-r16 </w:t>
      </w:r>
      <w:r w:rsidRPr="00D839FF">
        <w:rPr>
          <w:color w:val="993366"/>
        </w:rPr>
        <w:t>OPTIONAL</w:t>
      </w:r>
      <w:r w:rsidRPr="00D839FF">
        <w:t xml:space="preserve">,   </w:t>
      </w:r>
      <w:r w:rsidRPr="00D839FF">
        <w:rPr>
          <w:color w:val="808080"/>
        </w:rPr>
        <w:t>-- Need N</w:t>
      </w:r>
    </w:p>
    <w:p w14:paraId="577DD2B3" w14:textId="77777777" w:rsidR="00913F9D" w:rsidRPr="00D839FF" w:rsidRDefault="00913F9D" w:rsidP="00913F9D">
      <w:pPr>
        <w:pStyle w:val="PL"/>
        <w:shd w:val="clear" w:color="auto" w:fill="E6E6E6"/>
        <w:rPr>
          <w:color w:val="808080"/>
        </w:rPr>
      </w:pPr>
      <w:r w:rsidRPr="00D839FF">
        <w:t xml:space="preserve">    bh-RLC-ChannelToReleaseList-r16            </w:t>
      </w:r>
      <w:r w:rsidRPr="00D839FF">
        <w:rPr>
          <w:color w:val="993366"/>
        </w:rPr>
        <w:t>SEQUENCE</w:t>
      </w:r>
      <w:r w:rsidRPr="00D839FF">
        <w:t xml:space="preserve"> (</w:t>
      </w:r>
      <w:r w:rsidRPr="00D839FF">
        <w:rPr>
          <w:color w:val="993366"/>
        </w:rPr>
        <w:t>SIZE</w:t>
      </w:r>
      <w:r w:rsidRPr="00D839FF">
        <w:t>(1..maxBH-RLC-ChannelID-r16))</w:t>
      </w:r>
      <w:r w:rsidRPr="00D839FF">
        <w:rPr>
          <w:color w:val="993366"/>
        </w:rPr>
        <w:t xml:space="preserve"> OF</w:t>
      </w:r>
      <w:r w:rsidRPr="00D839FF">
        <w:t xml:space="preserve"> BH-RLC-ChannelID-r16     </w:t>
      </w:r>
      <w:r w:rsidRPr="00D839FF">
        <w:rPr>
          <w:color w:val="993366"/>
        </w:rPr>
        <w:t>OPTIONAL</w:t>
      </w:r>
      <w:r w:rsidRPr="00D839FF">
        <w:t xml:space="preserve">,   </w:t>
      </w:r>
      <w:r w:rsidRPr="00D839FF">
        <w:rPr>
          <w:color w:val="808080"/>
        </w:rPr>
        <w:t>-- Need N</w:t>
      </w:r>
    </w:p>
    <w:p w14:paraId="1108F9F1" w14:textId="77777777" w:rsidR="00913F9D" w:rsidRPr="00D839FF" w:rsidRDefault="00913F9D" w:rsidP="00913F9D">
      <w:pPr>
        <w:pStyle w:val="PL"/>
        <w:shd w:val="clear" w:color="auto" w:fill="E6E6E6"/>
        <w:rPr>
          <w:color w:val="808080"/>
        </w:rPr>
      </w:pPr>
      <w:r w:rsidRPr="00D839FF">
        <w:t xml:space="preserve">    f1c-TransferPath-r16                       </w:t>
      </w:r>
      <w:r w:rsidRPr="00D839FF">
        <w:rPr>
          <w:color w:val="993366"/>
        </w:rPr>
        <w:t>ENUMERATED</w:t>
      </w:r>
      <w:r w:rsidRPr="00D839FF">
        <w:t xml:space="preserve"> {lte, nr, both}                                              </w:t>
      </w:r>
      <w:r w:rsidRPr="00D839FF">
        <w:rPr>
          <w:color w:val="993366"/>
        </w:rPr>
        <w:t>OPTIONAL</w:t>
      </w:r>
      <w:r w:rsidRPr="00D839FF">
        <w:t xml:space="preserve">,   </w:t>
      </w:r>
      <w:r w:rsidRPr="00D839FF">
        <w:rPr>
          <w:color w:val="808080"/>
        </w:rPr>
        <w:t>-- Need M</w:t>
      </w:r>
    </w:p>
    <w:p w14:paraId="20694F05" w14:textId="77777777" w:rsidR="00913F9D" w:rsidRPr="00D839FF" w:rsidRDefault="00913F9D" w:rsidP="00913F9D">
      <w:pPr>
        <w:pStyle w:val="PL"/>
        <w:shd w:val="clear" w:color="auto" w:fill="E6E6E6"/>
        <w:rPr>
          <w:color w:val="808080"/>
        </w:rPr>
      </w:pPr>
      <w:r w:rsidRPr="00D839FF">
        <w:t xml:space="preserve">    simultaneousTCI-UpdateList1-r16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03093CB3" w14:textId="77777777" w:rsidR="00913F9D" w:rsidRPr="00D839FF" w:rsidRDefault="00913F9D" w:rsidP="00913F9D">
      <w:pPr>
        <w:pStyle w:val="PL"/>
        <w:shd w:val="clear" w:color="auto" w:fill="E6E6E6"/>
        <w:rPr>
          <w:color w:val="808080"/>
        </w:rPr>
      </w:pPr>
      <w:r w:rsidRPr="00D839FF">
        <w:t xml:space="preserve">    simultaneousTCI-UpdateList2-r16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146A5641" w14:textId="77777777" w:rsidR="00913F9D" w:rsidRPr="00D839FF" w:rsidRDefault="00913F9D" w:rsidP="00913F9D">
      <w:pPr>
        <w:pStyle w:val="PL"/>
        <w:shd w:val="clear" w:color="auto" w:fill="E6E6E6"/>
        <w:rPr>
          <w:color w:val="808080"/>
        </w:rPr>
      </w:pPr>
      <w:r w:rsidRPr="00D839FF">
        <w:t xml:space="preserve">    simultaneousSpatial-UpdatedList1-r16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4E7BAA12" w14:textId="77777777" w:rsidR="00913F9D" w:rsidRPr="00D839FF" w:rsidRDefault="00913F9D" w:rsidP="00913F9D">
      <w:pPr>
        <w:pStyle w:val="PL"/>
        <w:shd w:val="clear" w:color="auto" w:fill="E6E6E6"/>
        <w:rPr>
          <w:color w:val="808080"/>
        </w:rPr>
      </w:pPr>
      <w:r w:rsidRPr="00D839FF">
        <w:t xml:space="preserve">    simultaneousSpatial-UpdatedList2-r16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793856B1" w14:textId="77777777" w:rsidR="00913F9D" w:rsidRPr="00D839FF" w:rsidRDefault="00913F9D" w:rsidP="00913F9D">
      <w:pPr>
        <w:pStyle w:val="PL"/>
        <w:shd w:val="clear" w:color="auto" w:fill="E6E6E6"/>
        <w:rPr>
          <w:color w:val="808080"/>
        </w:rPr>
      </w:pPr>
      <w:r w:rsidRPr="00D839FF">
        <w:t xml:space="preserve">    uplinkTxSwitchingOption-r16                </w:t>
      </w:r>
      <w:r w:rsidRPr="00D839FF">
        <w:rPr>
          <w:color w:val="993366"/>
        </w:rPr>
        <w:t>ENUMERATED</w:t>
      </w:r>
      <w:r w:rsidRPr="00D839FF">
        <w:t xml:space="preserve"> {switchedUL, dualUL}                                         </w:t>
      </w:r>
      <w:r w:rsidRPr="00D839FF">
        <w:rPr>
          <w:color w:val="993366"/>
        </w:rPr>
        <w:t>OPTIONAL</w:t>
      </w:r>
      <w:r w:rsidRPr="00D839FF">
        <w:t xml:space="preserve">,   </w:t>
      </w:r>
      <w:r w:rsidRPr="00D839FF">
        <w:rPr>
          <w:color w:val="808080"/>
        </w:rPr>
        <w:t>-- Need R</w:t>
      </w:r>
    </w:p>
    <w:p w14:paraId="0162C28F" w14:textId="77777777" w:rsidR="00913F9D" w:rsidRPr="00D839FF" w:rsidRDefault="00913F9D" w:rsidP="00913F9D">
      <w:pPr>
        <w:pStyle w:val="PL"/>
        <w:shd w:val="clear" w:color="auto" w:fill="E6E6E6"/>
        <w:rPr>
          <w:color w:val="808080"/>
        </w:rPr>
      </w:pPr>
      <w:r w:rsidRPr="00D839FF">
        <w:t xml:space="preserve">    uplinkTxSwitchingPowerBoosting-r16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44CE9DF9" w14:textId="77777777" w:rsidR="00913F9D" w:rsidRPr="00D839FF" w:rsidRDefault="00913F9D" w:rsidP="00913F9D">
      <w:pPr>
        <w:pStyle w:val="PL"/>
        <w:shd w:val="clear" w:color="auto" w:fill="E6E6E6"/>
      </w:pPr>
      <w:r w:rsidRPr="00D839FF">
        <w:t xml:space="preserve">    ]],</w:t>
      </w:r>
    </w:p>
    <w:p w14:paraId="458F31E0" w14:textId="77777777" w:rsidR="00913F9D" w:rsidRPr="00D839FF" w:rsidRDefault="00913F9D" w:rsidP="00913F9D">
      <w:pPr>
        <w:pStyle w:val="PL"/>
        <w:shd w:val="clear" w:color="auto" w:fill="E6E6E6"/>
      </w:pPr>
      <w:r w:rsidRPr="00D839FF">
        <w:t xml:space="preserve">    [[</w:t>
      </w:r>
    </w:p>
    <w:p w14:paraId="21792A34" w14:textId="77777777" w:rsidR="00913F9D" w:rsidRPr="00D839FF" w:rsidRDefault="00913F9D" w:rsidP="00913F9D">
      <w:pPr>
        <w:pStyle w:val="PL"/>
        <w:shd w:val="clear" w:color="auto" w:fill="E6E6E6"/>
        <w:rPr>
          <w:color w:val="808080"/>
        </w:rPr>
      </w:pPr>
      <w:r w:rsidRPr="00D839FF">
        <w:t xml:space="preserve">    reportUplinkTxDirectCurrentTwoCarrier-r16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N</w:t>
      </w:r>
    </w:p>
    <w:p w14:paraId="4054DFD6" w14:textId="77777777" w:rsidR="00913F9D" w:rsidRPr="00D839FF" w:rsidRDefault="00913F9D" w:rsidP="00913F9D">
      <w:pPr>
        <w:pStyle w:val="PL"/>
        <w:shd w:val="clear" w:color="auto" w:fill="E6E6E6"/>
      </w:pPr>
      <w:r w:rsidRPr="00D839FF">
        <w:t xml:space="preserve">    ]],</w:t>
      </w:r>
    </w:p>
    <w:p w14:paraId="131BF182" w14:textId="77777777" w:rsidR="00913F9D" w:rsidRPr="00D839FF" w:rsidRDefault="00913F9D" w:rsidP="00913F9D">
      <w:pPr>
        <w:pStyle w:val="PL"/>
        <w:shd w:val="clear" w:color="auto" w:fill="E6E6E6"/>
      </w:pPr>
      <w:r w:rsidRPr="00D839FF">
        <w:t xml:space="preserve">    [[</w:t>
      </w:r>
    </w:p>
    <w:p w14:paraId="320CB6C2" w14:textId="77777777" w:rsidR="00913F9D" w:rsidRPr="00D839FF" w:rsidRDefault="00913F9D" w:rsidP="00913F9D">
      <w:pPr>
        <w:pStyle w:val="PL"/>
        <w:shd w:val="clear" w:color="auto" w:fill="E6E6E6"/>
        <w:rPr>
          <w:color w:val="808080"/>
        </w:rPr>
      </w:pPr>
      <w:r w:rsidRPr="00D839FF">
        <w:t xml:space="preserve">    f1c-TransferPathNRDC-r17                   </w:t>
      </w:r>
      <w:r w:rsidRPr="00D839FF">
        <w:rPr>
          <w:color w:val="993366"/>
        </w:rPr>
        <w:t>ENUMERATED</w:t>
      </w:r>
      <w:r w:rsidRPr="00D839FF">
        <w:t xml:space="preserve"> {mcg, scg, both}                                             </w:t>
      </w:r>
      <w:r w:rsidRPr="00D839FF">
        <w:rPr>
          <w:color w:val="993366"/>
        </w:rPr>
        <w:t>OPTIONAL</w:t>
      </w:r>
      <w:r w:rsidRPr="00D839FF">
        <w:t xml:space="preserve">,   </w:t>
      </w:r>
      <w:r w:rsidRPr="00D839FF">
        <w:rPr>
          <w:color w:val="808080"/>
        </w:rPr>
        <w:t>-- Need M</w:t>
      </w:r>
    </w:p>
    <w:p w14:paraId="2CCC0299" w14:textId="77777777" w:rsidR="00913F9D" w:rsidRPr="00D839FF" w:rsidRDefault="00913F9D" w:rsidP="00913F9D">
      <w:pPr>
        <w:pStyle w:val="PL"/>
        <w:shd w:val="clear" w:color="auto" w:fill="E6E6E6"/>
        <w:rPr>
          <w:color w:val="808080"/>
        </w:rPr>
      </w:pPr>
      <w:r w:rsidRPr="00D839FF">
        <w:lastRenderedPageBreak/>
        <w:t xml:space="preserve">    uplinkTxSwitching-2T-Mode-r17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Cond 2Tx</w:t>
      </w:r>
    </w:p>
    <w:p w14:paraId="298C846B" w14:textId="77777777" w:rsidR="00913F9D" w:rsidRPr="00D839FF" w:rsidRDefault="00913F9D" w:rsidP="00913F9D">
      <w:pPr>
        <w:pStyle w:val="PL"/>
        <w:shd w:val="clear" w:color="auto" w:fill="E6E6E6"/>
        <w:rPr>
          <w:color w:val="808080"/>
        </w:rPr>
      </w:pPr>
      <w:r w:rsidRPr="00D839FF">
        <w:t xml:space="preserve">    uplinkTxSwitching-DualUL-TxState-r17       </w:t>
      </w:r>
      <w:r w:rsidRPr="00D839FF">
        <w:rPr>
          <w:color w:val="993366"/>
        </w:rPr>
        <w:t>ENUMERATED</w:t>
      </w:r>
      <w:r w:rsidRPr="00D839FF">
        <w:t xml:space="preserve"> {oneT, twoT}                                                 </w:t>
      </w:r>
      <w:r w:rsidRPr="00D839FF">
        <w:rPr>
          <w:color w:val="993366"/>
        </w:rPr>
        <w:t>OPTIONAL</w:t>
      </w:r>
      <w:r w:rsidRPr="00D839FF">
        <w:t xml:space="preserve">,   </w:t>
      </w:r>
      <w:r w:rsidRPr="00D839FF">
        <w:rPr>
          <w:color w:val="808080"/>
        </w:rPr>
        <w:t>-- Cond 2Tx</w:t>
      </w:r>
    </w:p>
    <w:p w14:paraId="0EC0D8BD" w14:textId="77777777" w:rsidR="00913F9D" w:rsidRPr="00D839FF" w:rsidRDefault="00913F9D" w:rsidP="00913F9D">
      <w:pPr>
        <w:pStyle w:val="PL"/>
        <w:shd w:val="clear" w:color="auto" w:fill="E6E6E6"/>
      </w:pPr>
      <w:r w:rsidRPr="00D839FF">
        <w:t xml:space="preserve">    uu-RelayRLC-ChannelToAddModList-r17        </w:t>
      </w:r>
      <w:r w:rsidRPr="00D839FF">
        <w:rPr>
          <w:color w:val="993366"/>
        </w:rPr>
        <w:t>SEQUENCE</w:t>
      </w:r>
      <w:r w:rsidRPr="00D839FF">
        <w:t xml:space="preserve"> (</w:t>
      </w:r>
      <w:r w:rsidRPr="00D839FF">
        <w:rPr>
          <w:color w:val="993366"/>
        </w:rPr>
        <w:t>SIZE</w:t>
      </w:r>
      <w:r w:rsidRPr="00D839FF">
        <w:t>(1..maxUu-RelayRLC-ChannelID-r17))</w:t>
      </w:r>
      <w:r w:rsidRPr="00D839FF">
        <w:rPr>
          <w:color w:val="993366"/>
        </w:rPr>
        <w:t xml:space="preserve"> OF</w:t>
      </w:r>
      <w:r w:rsidRPr="00D839FF">
        <w:t xml:space="preserve"> Uu-RelayRLC-ChannelConfig-r17</w:t>
      </w:r>
    </w:p>
    <w:p w14:paraId="1747724D" w14:textId="77777777" w:rsidR="00913F9D" w:rsidRPr="00D839FF" w:rsidRDefault="00913F9D" w:rsidP="00913F9D">
      <w:pPr>
        <w:pStyle w:val="PL"/>
        <w:shd w:val="clear" w:color="auto" w:fill="E6E6E6"/>
        <w:rPr>
          <w:color w:val="808080"/>
        </w:rPr>
      </w:pPr>
      <w:r w:rsidRPr="00D839FF">
        <w:t xml:space="preserve">                                                                                                                       </w:t>
      </w:r>
      <w:r w:rsidRPr="00D839FF">
        <w:rPr>
          <w:color w:val="993366"/>
        </w:rPr>
        <w:t>OPTIONAL</w:t>
      </w:r>
      <w:r w:rsidRPr="00D839FF">
        <w:t xml:space="preserve">,   </w:t>
      </w:r>
      <w:r w:rsidRPr="00D839FF">
        <w:rPr>
          <w:color w:val="808080"/>
        </w:rPr>
        <w:t>-- Need N</w:t>
      </w:r>
    </w:p>
    <w:p w14:paraId="2AF8AAD2" w14:textId="77777777" w:rsidR="00913F9D" w:rsidRPr="00D839FF" w:rsidRDefault="00913F9D" w:rsidP="00913F9D">
      <w:pPr>
        <w:pStyle w:val="PL"/>
        <w:shd w:val="clear" w:color="auto" w:fill="E6E6E6"/>
      </w:pPr>
      <w:r w:rsidRPr="00D839FF">
        <w:t xml:space="preserve">    uu-RelayRLC-ChannelToReleaseList-r17       </w:t>
      </w:r>
      <w:r w:rsidRPr="00D839FF">
        <w:rPr>
          <w:color w:val="993366"/>
        </w:rPr>
        <w:t>SEQUENCE</w:t>
      </w:r>
      <w:r w:rsidRPr="00D839FF">
        <w:t xml:space="preserve"> (</w:t>
      </w:r>
      <w:r w:rsidRPr="00D839FF">
        <w:rPr>
          <w:color w:val="993366"/>
        </w:rPr>
        <w:t>SIZE</w:t>
      </w:r>
      <w:r w:rsidRPr="00D839FF">
        <w:t>(1..maxUu-RelayRLC-ChannelID-r17))</w:t>
      </w:r>
      <w:r w:rsidRPr="00D839FF">
        <w:rPr>
          <w:color w:val="993366"/>
        </w:rPr>
        <w:t xml:space="preserve"> OF</w:t>
      </w:r>
      <w:r w:rsidRPr="00D839FF">
        <w:t xml:space="preserve"> Uu-RelayRLC-ChannelID-r17</w:t>
      </w:r>
    </w:p>
    <w:p w14:paraId="20BE12A2" w14:textId="77777777" w:rsidR="00913F9D" w:rsidRPr="00D839FF" w:rsidRDefault="00913F9D" w:rsidP="00913F9D">
      <w:pPr>
        <w:pStyle w:val="PL"/>
        <w:shd w:val="clear" w:color="auto" w:fill="E6E6E6"/>
        <w:rPr>
          <w:color w:val="808080"/>
        </w:rPr>
      </w:pPr>
      <w:r w:rsidRPr="00D839FF">
        <w:t xml:space="preserve">                                                                                                                       </w:t>
      </w:r>
      <w:r w:rsidRPr="00D839FF">
        <w:rPr>
          <w:color w:val="993366"/>
        </w:rPr>
        <w:t>OPTIONAL</w:t>
      </w:r>
      <w:r w:rsidRPr="00D839FF">
        <w:t xml:space="preserve">,   </w:t>
      </w:r>
      <w:r w:rsidRPr="00D839FF">
        <w:rPr>
          <w:color w:val="808080"/>
        </w:rPr>
        <w:t>-- Need N</w:t>
      </w:r>
    </w:p>
    <w:p w14:paraId="36DD8A3F" w14:textId="77777777" w:rsidR="00913F9D" w:rsidRPr="00D839FF" w:rsidRDefault="00913F9D" w:rsidP="00913F9D">
      <w:pPr>
        <w:pStyle w:val="PL"/>
        <w:shd w:val="clear" w:color="auto" w:fill="E6E6E6"/>
        <w:rPr>
          <w:color w:val="808080"/>
        </w:rPr>
      </w:pPr>
      <w:r w:rsidRPr="00D839FF">
        <w:t xml:space="preserve">    simultaneousU-TCI-UpdateList1-r17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6C0D71F8" w14:textId="77777777" w:rsidR="00913F9D" w:rsidRPr="00D839FF" w:rsidRDefault="00913F9D" w:rsidP="00913F9D">
      <w:pPr>
        <w:pStyle w:val="PL"/>
        <w:shd w:val="clear" w:color="auto" w:fill="E6E6E6"/>
        <w:rPr>
          <w:color w:val="808080"/>
        </w:rPr>
      </w:pPr>
      <w:r w:rsidRPr="00D839FF">
        <w:t xml:space="preserve">    simultaneousU-TCI-UpdateList2-r17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5ADA2430" w14:textId="77777777" w:rsidR="00913F9D" w:rsidRPr="00D839FF" w:rsidRDefault="00913F9D" w:rsidP="00913F9D">
      <w:pPr>
        <w:pStyle w:val="PL"/>
        <w:shd w:val="clear" w:color="auto" w:fill="E6E6E6"/>
        <w:rPr>
          <w:color w:val="808080"/>
        </w:rPr>
      </w:pPr>
      <w:r w:rsidRPr="00D839FF">
        <w:t xml:space="preserve">    simultaneousU-TCI-UpdateList3-r17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7DAB3142" w14:textId="77777777" w:rsidR="00913F9D" w:rsidRPr="00D839FF" w:rsidRDefault="00913F9D" w:rsidP="00913F9D">
      <w:pPr>
        <w:pStyle w:val="PL"/>
        <w:shd w:val="clear" w:color="auto" w:fill="E6E6E6"/>
        <w:rPr>
          <w:color w:val="808080"/>
        </w:rPr>
      </w:pPr>
      <w:r w:rsidRPr="00D839FF">
        <w:t xml:space="preserve">    simultaneousU-TCI-UpdateList4-r17          </w:t>
      </w:r>
      <w:r w:rsidRPr="00D839FF">
        <w:rPr>
          <w:color w:val="993366"/>
        </w:rPr>
        <w:t>SEQUENCE</w:t>
      </w:r>
      <w:r w:rsidRPr="00D839FF">
        <w:t xml:space="preserve"> (</w:t>
      </w:r>
      <w:r w:rsidRPr="00D839FF">
        <w:rPr>
          <w:color w:val="993366"/>
        </w:rPr>
        <w:t>SIZE</w:t>
      </w:r>
      <w:r w:rsidRPr="00D839FF">
        <w:t xml:space="preserve"> (1..maxNrofServingCellsTCI-r16))</w:t>
      </w:r>
      <w:r w:rsidRPr="00D839FF">
        <w:rPr>
          <w:color w:val="993366"/>
        </w:rPr>
        <w:t xml:space="preserve"> OF</w:t>
      </w:r>
      <w:r w:rsidRPr="00D839FF">
        <w:t xml:space="preserve"> ServCellIndex        </w:t>
      </w:r>
      <w:r w:rsidRPr="00D839FF">
        <w:rPr>
          <w:color w:val="993366"/>
        </w:rPr>
        <w:t>OPTIONAL</w:t>
      </w:r>
      <w:r w:rsidRPr="00D839FF">
        <w:t xml:space="preserve">,   </w:t>
      </w:r>
      <w:r w:rsidRPr="00D839FF">
        <w:rPr>
          <w:color w:val="808080"/>
        </w:rPr>
        <w:t>-- Need R</w:t>
      </w:r>
    </w:p>
    <w:p w14:paraId="2B8D996E" w14:textId="77777777" w:rsidR="00913F9D" w:rsidRPr="00D839FF" w:rsidRDefault="00913F9D" w:rsidP="00913F9D">
      <w:pPr>
        <w:pStyle w:val="PL"/>
        <w:shd w:val="clear" w:color="auto" w:fill="E6E6E6"/>
        <w:rPr>
          <w:color w:val="808080"/>
        </w:rPr>
      </w:pPr>
      <w:r w:rsidRPr="00D839FF">
        <w:t xml:space="preserve">    rlc-BearerToReleaseListExt-r17             </w:t>
      </w:r>
      <w:r w:rsidRPr="00D839FF">
        <w:rPr>
          <w:color w:val="993366"/>
        </w:rPr>
        <w:t>SEQUENCE</w:t>
      </w:r>
      <w:r w:rsidRPr="00D839FF">
        <w:t xml:space="preserve"> (</w:t>
      </w:r>
      <w:r w:rsidRPr="00D839FF">
        <w:rPr>
          <w:color w:val="993366"/>
        </w:rPr>
        <w:t>SIZE</w:t>
      </w:r>
      <w:r w:rsidRPr="00D839FF">
        <w:t>(1..maxLC-ID))</w:t>
      </w:r>
      <w:r w:rsidRPr="00D839FF">
        <w:rPr>
          <w:color w:val="993366"/>
        </w:rPr>
        <w:t xml:space="preserve"> OF</w:t>
      </w:r>
      <w:r w:rsidRPr="00D839FF">
        <w:t xml:space="preserve"> LogicalChannelIdentityExt-r17           </w:t>
      </w:r>
      <w:r w:rsidRPr="00D839FF">
        <w:rPr>
          <w:color w:val="993366"/>
        </w:rPr>
        <w:t>OPTIONAL</w:t>
      </w:r>
      <w:r w:rsidRPr="00D839FF">
        <w:t xml:space="preserve">,   </w:t>
      </w:r>
      <w:r w:rsidRPr="00D839FF">
        <w:rPr>
          <w:color w:val="808080"/>
        </w:rPr>
        <w:t>-- Need N</w:t>
      </w:r>
    </w:p>
    <w:p w14:paraId="7243CC87" w14:textId="77777777" w:rsidR="00913F9D" w:rsidRPr="00D839FF" w:rsidRDefault="00913F9D" w:rsidP="00913F9D">
      <w:pPr>
        <w:pStyle w:val="PL"/>
        <w:shd w:val="clear" w:color="auto" w:fill="E6E6E6"/>
        <w:rPr>
          <w:color w:val="808080"/>
        </w:rPr>
      </w:pPr>
      <w:r w:rsidRPr="00D839FF">
        <w:t xml:space="preserve">    iab-ResourceConfigToAddModList-r17  </w:t>
      </w:r>
      <w:r w:rsidRPr="00D839FF">
        <w:rPr>
          <w:color w:val="993366"/>
        </w:rPr>
        <w:t>SEQUENCE</w:t>
      </w:r>
      <w:r w:rsidRPr="00D839FF">
        <w:t xml:space="preserve"> (</w:t>
      </w:r>
      <w:r w:rsidRPr="00D839FF">
        <w:rPr>
          <w:color w:val="993366"/>
        </w:rPr>
        <w:t>SIZE</w:t>
      </w:r>
      <w:r w:rsidRPr="00D839FF">
        <w:t>(1..maxNrofIABResourceConfig-r17))</w:t>
      </w:r>
      <w:r w:rsidRPr="00D839FF">
        <w:rPr>
          <w:color w:val="993366"/>
        </w:rPr>
        <w:t xml:space="preserve"> OF</w:t>
      </w:r>
      <w:r w:rsidRPr="00D839FF">
        <w:t xml:space="preserve"> IAB-ResourceConfig-r17   </w:t>
      </w:r>
      <w:r w:rsidRPr="00D839FF">
        <w:rPr>
          <w:color w:val="993366"/>
        </w:rPr>
        <w:t>OPTIONAL</w:t>
      </w:r>
      <w:r w:rsidRPr="00D839FF">
        <w:t xml:space="preserve">, </w:t>
      </w:r>
      <w:r w:rsidRPr="00D839FF">
        <w:rPr>
          <w:color w:val="808080"/>
        </w:rPr>
        <w:t>-- Need N</w:t>
      </w:r>
    </w:p>
    <w:p w14:paraId="2E0A4065" w14:textId="77777777" w:rsidR="00913F9D" w:rsidRPr="00D839FF" w:rsidRDefault="00913F9D" w:rsidP="00913F9D">
      <w:pPr>
        <w:pStyle w:val="PL"/>
        <w:shd w:val="clear" w:color="auto" w:fill="E6E6E6"/>
        <w:rPr>
          <w:color w:val="808080"/>
        </w:rPr>
      </w:pPr>
      <w:r w:rsidRPr="00D839FF">
        <w:t xml:space="preserve">    iab-ResourceConfigToReleaseList-r17 </w:t>
      </w:r>
      <w:r w:rsidRPr="00D839FF">
        <w:rPr>
          <w:color w:val="993366"/>
        </w:rPr>
        <w:t>SEQUENCE</w:t>
      </w:r>
      <w:r w:rsidRPr="00D839FF">
        <w:t xml:space="preserve"> (</w:t>
      </w:r>
      <w:r w:rsidRPr="00D839FF">
        <w:rPr>
          <w:color w:val="993366"/>
        </w:rPr>
        <w:t>SIZE</w:t>
      </w:r>
      <w:r w:rsidRPr="00D839FF">
        <w:t>(1..maxNrofIABResourceConfig-r17))</w:t>
      </w:r>
      <w:r w:rsidRPr="00D839FF">
        <w:rPr>
          <w:color w:val="993366"/>
        </w:rPr>
        <w:t xml:space="preserve"> OF</w:t>
      </w:r>
      <w:r w:rsidRPr="00D839FF">
        <w:t xml:space="preserve"> IAB-ResourceConfigID-r17 </w:t>
      </w:r>
      <w:r w:rsidRPr="00D839FF">
        <w:rPr>
          <w:color w:val="993366"/>
        </w:rPr>
        <w:t>OPTIONAL</w:t>
      </w:r>
      <w:r w:rsidRPr="00D839FF">
        <w:t xml:space="preserve">  </w:t>
      </w:r>
      <w:r w:rsidRPr="00D839FF">
        <w:rPr>
          <w:color w:val="808080"/>
        </w:rPr>
        <w:t>-- Need N</w:t>
      </w:r>
    </w:p>
    <w:p w14:paraId="5A552527" w14:textId="77777777" w:rsidR="00913F9D" w:rsidRPr="00D839FF" w:rsidRDefault="00913F9D" w:rsidP="00913F9D">
      <w:pPr>
        <w:pStyle w:val="PL"/>
        <w:shd w:val="clear" w:color="auto" w:fill="E6E6E6"/>
      </w:pPr>
      <w:r w:rsidRPr="00D839FF">
        <w:t xml:space="preserve">    ]],</w:t>
      </w:r>
    </w:p>
    <w:p w14:paraId="0F7F276E" w14:textId="77777777" w:rsidR="00913F9D" w:rsidRPr="00D839FF" w:rsidRDefault="00913F9D" w:rsidP="00913F9D">
      <w:pPr>
        <w:pStyle w:val="PL"/>
        <w:shd w:val="clear" w:color="auto" w:fill="E6E6E6"/>
      </w:pPr>
      <w:r w:rsidRPr="00D839FF">
        <w:t xml:space="preserve">    [[</w:t>
      </w:r>
    </w:p>
    <w:p w14:paraId="1C186DC5" w14:textId="77777777" w:rsidR="00913F9D" w:rsidRPr="00D839FF" w:rsidRDefault="00913F9D" w:rsidP="00913F9D">
      <w:pPr>
        <w:pStyle w:val="PL"/>
        <w:shd w:val="clear" w:color="auto" w:fill="E6E6E6"/>
        <w:rPr>
          <w:color w:val="808080"/>
        </w:rPr>
      </w:pPr>
      <w:r w:rsidRPr="00D839FF">
        <w:t xml:space="preserve">    reportUplinkTxDirectCurrentMoreCarrier-r17 ReportUplinkTxDirectCurrentMoreCarrier-r17                            </w:t>
      </w:r>
      <w:r w:rsidRPr="00D839FF">
        <w:rPr>
          <w:color w:val="993366"/>
        </w:rPr>
        <w:t>OPTIONAL</w:t>
      </w:r>
      <w:r w:rsidRPr="00D839FF">
        <w:t xml:space="preserve">  </w:t>
      </w:r>
      <w:r w:rsidRPr="00D839FF">
        <w:rPr>
          <w:color w:val="808080"/>
        </w:rPr>
        <w:t>-- Need N</w:t>
      </w:r>
    </w:p>
    <w:p w14:paraId="7037EAFE" w14:textId="77777777" w:rsidR="00913F9D" w:rsidRPr="00D839FF" w:rsidRDefault="00913F9D" w:rsidP="00913F9D">
      <w:pPr>
        <w:pStyle w:val="PL"/>
        <w:shd w:val="clear" w:color="auto" w:fill="E6E6E6"/>
      </w:pPr>
      <w:r w:rsidRPr="00D839FF">
        <w:t xml:space="preserve">    ]],</w:t>
      </w:r>
    </w:p>
    <w:p w14:paraId="2C3EF69B" w14:textId="77777777" w:rsidR="00913F9D" w:rsidRPr="00D839FF" w:rsidRDefault="00913F9D" w:rsidP="00913F9D">
      <w:pPr>
        <w:pStyle w:val="PL"/>
        <w:shd w:val="clear" w:color="auto" w:fill="E6E6E6"/>
      </w:pPr>
      <w:r w:rsidRPr="00D839FF">
        <w:t xml:space="preserve">    [[</w:t>
      </w:r>
    </w:p>
    <w:p w14:paraId="0687542E" w14:textId="77777777" w:rsidR="00913F9D" w:rsidRPr="00D839FF" w:rsidRDefault="00913F9D" w:rsidP="00913F9D">
      <w:pPr>
        <w:pStyle w:val="PL"/>
        <w:shd w:val="clear" w:color="auto" w:fill="E6E6E6"/>
        <w:rPr>
          <w:color w:val="808080"/>
        </w:rPr>
      </w:pPr>
      <w:r w:rsidRPr="00D839FF">
        <w:t xml:space="preserve">    prioSCellPRACH-OverSP-PeriodicSRS-r17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R</w:t>
      </w:r>
    </w:p>
    <w:p w14:paraId="10B52136" w14:textId="77777777" w:rsidR="00913F9D" w:rsidRPr="00D839FF" w:rsidRDefault="00913F9D" w:rsidP="00913F9D">
      <w:pPr>
        <w:pStyle w:val="PL"/>
        <w:shd w:val="clear" w:color="auto" w:fill="E6E6E6"/>
      </w:pPr>
      <w:r w:rsidRPr="00D839FF">
        <w:t xml:space="preserve">    ]],</w:t>
      </w:r>
    </w:p>
    <w:p w14:paraId="0FC7C673" w14:textId="77777777" w:rsidR="00913F9D" w:rsidRPr="00D839FF" w:rsidRDefault="00913F9D" w:rsidP="00913F9D">
      <w:pPr>
        <w:pStyle w:val="PL"/>
        <w:shd w:val="clear" w:color="auto" w:fill="E6E6E6"/>
      </w:pPr>
      <w:r w:rsidRPr="00D839FF">
        <w:t xml:space="preserve">    [[</w:t>
      </w:r>
    </w:p>
    <w:p w14:paraId="7E14D53B" w14:textId="77777777" w:rsidR="00913F9D" w:rsidRPr="00D839FF" w:rsidRDefault="00913F9D" w:rsidP="00913F9D">
      <w:pPr>
        <w:pStyle w:val="PL"/>
        <w:shd w:val="clear" w:color="auto" w:fill="E6E6E6"/>
        <w:rPr>
          <w:color w:val="808080"/>
        </w:rPr>
      </w:pPr>
      <w:r w:rsidRPr="00D839FF">
        <w:t xml:space="preserve">    ncr-FwdConfig-r18                          SetupRelease { NCR-FwdConfig-r18 }                                 </w:t>
      </w:r>
      <w:r w:rsidRPr="00D839FF">
        <w:rPr>
          <w:color w:val="993366"/>
        </w:rPr>
        <w:t>OPTIONAL</w:t>
      </w:r>
      <w:r w:rsidRPr="00D839FF">
        <w:t xml:space="preserve">,  </w:t>
      </w:r>
      <w:r w:rsidRPr="00D839FF">
        <w:rPr>
          <w:color w:val="808080"/>
        </w:rPr>
        <w:t>-- Cond NCR</w:t>
      </w:r>
    </w:p>
    <w:p w14:paraId="00454621" w14:textId="77777777" w:rsidR="00913F9D" w:rsidRPr="00D839FF" w:rsidRDefault="00913F9D" w:rsidP="00913F9D">
      <w:pPr>
        <w:pStyle w:val="PL"/>
        <w:shd w:val="clear" w:color="auto" w:fill="E6E6E6"/>
        <w:rPr>
          <w:color w:val="808080"/>
        </w:rPr>
      </w:pPr>
      <w:r w:rsidRPr="00D839FF">
        <w:t xml:space="preserve">    autonomousDenialParameters-r18             SetupRelease {AutonomousDenialParameters-r18}                      </w:t>
      </w:r>
      <w:r w:rsidRPr="00D839FF">
        <w:rPr>
          <w:color w:val="993366"/>
        </w:rPr>
        <w:t>OPTIONAL</w:t>
      </w:r>
      <w:r w:rsidRPr="00D839FF">
        <w:t xml:space="preserve">,   </w:t>
      </w:r>
      <w:r w:rsidRPr="00D839FF">
        <w:rPr>
          <w:color w:val="808080"/>
        </w:rPr>
        <w:t>-- Need M</w:t>
      </w:r>
    </w:p>
    <w:p w14:paraId="7C9FFFAE" w14:textId="77777777" w:rsidR="00913F9D" w:rsidRPr="00D839FF" w:rsidRDefault="00913F9D" w:rsidP="00913F9D">
      <w:pPr>
        <w:pStyle w:val="PL"/>
        <w:shd w:val="clear" w:color="auto" w:fill="E6E6E6"/>
        <w:rPr>
          <w:color w:val="808080"/>
        </w:rPr>
      </w:pPr>
      <w:r w:rsidRPr="00D839FF">
        <w:t xml:space="preserve">    nonCollocatedTypeMRDC-r18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R</w:t>
      </w:r>
    </w:p>
    <w:p w14:paraId="2120B00C" w14:textId="77777777" w:rsidR="00913F9D" w:rsidRPr="00D839FF" w:rsidRDefault="00913F9D" w:rsidP="00913F9D">
      <w:pPr>
        <w:pStyle w:val="PL"/>
        <w:shd w:val="clear" w:color="auto" w:fill="E6E6E6"/>
        <w:rPr>
          <w:color w:val="808080"/>
        </w:rPr>
      </w:pPr>
      <w:r w:rsidRPr="00D839FF">
        <w:t xml:space="preserve">    nonCollocatedTypeNR-CA-r18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R</w:t>
      </w:r>
    </w:p>
    <w:p w14:paraId="7E0E8B8E" w14:textId="77777777" w:rsidR="00913F9D" w:rsidRPr="00D839FF" w:rsidRDefault="00913F9D" w:rsidP="00913F9D">
      <w:pPr>
        <w:pStyle w:val="PL"/>
        <w:shd w:val="clear" w:color="auto" w:fill="E6E6E6"/>
        <w:rPr>
          <w:color w:val="808080"/>
        </w:rPr>
      </w:pPr>
      <w:r w:rsidRPr="00D839FF">
        <w:t xml:space="preserve">    uplinkTxSwitchingMoreBands-r18             SetupRelease { UplinkTxSwitchingMoreBands-r18 }                    </w:t>
      </w:r>
      <w:r w:rsidRPr="00D839FF">
        <w:rPr>
          <w:color w:val="993366"/>
        </w:rPr>
        <w:t>OPTIONAL</w:t>
      </w:r>
      <w:r w:rsidRPr="00D839FF">
        <w:t xml:space="preserve">    </w:t>
      </w:r>
      <w:r w:rsidRPr="00D839FF">
        <w:rPr>
          <w:color w:val="808080"/>
        </w:rPr>
        <w:t>-- Need M</w:t>
      </w:r>
    </w:p>
    <w:p w14:paraId="0F0CC691" w14:textId="77777777" w:rsidR="00913F9D" w:rsidRPr="00D839FF" w:rsidRDefault="00913F9D" w:rsidP="00913F9D">
      <w:pPr>
        <w:pStyle w:val="PL"/>
        <w:shd w:val="clear" w:color="auto" w:fill="E6E6E6"/>
      </w:pPr>
      <w:r w:rsidRPr="00D839FF">
        <w:t xml:space="preserve">    ]]</w:t>
      </w:r>
    </w:p>
    <w:p w14:paraId="782A6571" w14:textId="77777777" w:rsidR="00913F9D" w:rsidRPr="00D839FF" w:rsidRDefault="00913F9D" w:rsidP="00913F9D">
      <w:pPr>
        <w:pStyle w:val="PL"/>
        <w:shd w:val="clear" w:color="auto" w:fill="E6E6E6"/>
      </w:pPr>
      <w:r w:rsidRPr="00D839FF">
        <w:t>}</w:t>
      </w:r>
    </w:p>
    <w:p w14:paraId="0D8285CF" w14:textId="77777777" w:rsidR="00913F9D" w:rsidRPr="00D839FF" w:rsidRDefault="00913F9D" w:rsidP="00913F9D">
      <w:pPr>
        <w:pStyle w:val="PL"/>
        <w:shd w:val="clear" w:color="auto" w:fill="E6E6E6"/>
      </w:pPr>
    </w:p>
    <w:p w14:paraId="6353FD16" w14:textId="77777777" w:rsidR="00913F9D" w:rsidRPr="00D839FF" w:rsidRDefault="00913F9D" w:rsidP="00913F9D">
      <w:pPr>
        <w:pStyle w:val="PL"/>
        <w:shd w:val="clear" w:color="auto" w:fill="E6E6E6"/>
        <w:rPr>
          <w:color w:val="808080"/>
        </w:rPr>
      </w:pPr>
      <w:r w:rsidRPr="00D839FF">
        <w:rPr>
          <w:color w:val="808080"/>
        </w:rPr>
        <w:t>-- Serving cell specific MAC and PHY parameters for a SpCell:</w:t>
      </w:r>
    </w:p>
    <w:p w14:paraId="2821193F" w14:textId="77777777" w:rsidR="00913F9D" w:rsidRPr="00D839FF" w:rsidRDefault="00913F9D" w:rsidP="00913F9D">
      <w:pPr>
        <w:pStyle w:val="PL"/>
        <w:shd w:val="clear" w:color="auto" w:fill="E6E6E6"/>
      </w:pPr>
      <w:r w:rsidRPr="00D839FF">
        <w:t xml:space="preserve">SpCellConfig ::=                        </w:t>
      </w:r>
      <w:r w:rsidRPr="00D839FF">
        <w:rPr>
          <w:color w:val="993366"/>
        </w:rPr>
        <w:t>SEQUENCE</w:t>
      </w:r>
      <w:r w:rsidRPr="00D839FF">
        <w:t xml:space="preserve"> {</w:t>
      </w:r>
    </w:p>
    <w:p w14:paraId="18D26114" w14:textId="77777777" w:rsidR="00913F9D" w:rsidRPr="00D839FF" w:rsidRDefault="00913F9D" w:rsidP="00913F9D">
      <w:pPr>
        <w:pStyle w:val="PL"/>
        <w:shd w:val="clear" w:color="auto" w:fill="E6E6E6"/>
        <w:rPr>
          <w:color w:val="808080"/>
        </w:rPr>
      </w:pPr>
      <w:r w:rsidRPr="00D839FF">
        <w:t xml:space="preserve">    servCellIndex                       ServCellIndex                                               </w:t>
      </w:r>
      <w:r w:rsidRPr="00D839FF">
        <w:rPr>
          <w:color w:val="993366"/>
        </w:rPr>
        <w:t>OPTIONAL</w:t>
      </w:r>
      <w:r w:rsidRPr="00D839FF">
        <w:t xml:space="preserve">,   </w:t>
      </w:r>
      <w:r w:rsidRPr="00D839FF">
        <w:rPr>
          <w:color w:val="808080"/>
        </w:rPr>
        <w:t>-- Cond SCG</w:t>
      </w:r>
    </w:p>
    <w:p w14:paraId="59E2F1EA" w14:textId="77777777" w:rsidR="00913F9D" w:rsidRPr="00D839FF" w:rsidRDefault="00913F9D" w:rsidP="00913F9D">
      <w:pPr>
        <w:pStyle w:val="PL"/>
        <w:shd w:val="clear" w:color="auto" w:fill="E6E6E6"/>
        <w:rPr>
          <w:color w:val="808080"/>
        </w:rPr>
      </w:pPr>
      <w:r w:rsidRPr="00D839FF">
        <w:t xml:space="preserve">    reconfigurationWithSync             ReconfigurationWithSync                                     </w:t>
      </w:r>
      <w:r w:rsidRPr="00D839FF">
        <w:rPr>
          <w:color w:val="993366"/>
        </w:rPr>
        <w:t>OPTIONAL</w:t>
      </w:r>
      <w:r w:rsidRPr="00D839FF">
        <w:t xml:space="preserve">,   </w:t>
      </w:r>
      <w:r w:rsidRPr="00D839FF">
        <w:rPr>
          <w:color w:val="808080"/>
        </w:rPr>
        <w:t>-- Cond ReconfWithSync</w:t>
      </w:r>
    </w:p>
    <w:p w14:paraId="726779F1" w14:textId="77777777" w:rsidR="00913F9D" w:rsidRPr="00D839FF" w:rsidRDefault="00913F9D" w:rsidP="00913F9D">
      <w:pPr>
        <w:pStyle w:val="PL"/>
        <w:shd w:val="clear" w:color="auto" w:fill="E6E6E6"/>
        <w:rPr>
          <w:color w:val="808080"/>
        </w:rPr>
      </w:pPr>
      <w:r w:rsidRPr="00D839FF">
        <w:t xml:space="preserve">    rlf-TimersAndConstants              SetupRelease { RLF-TimersAndConstants }                     </w:t>
      </w:r>
      <w:r w:rsidRPr="00D839FF">
        <w:rPr>
          <w:color w:val="993366"/>
        </w:rPr>
        <w:t>OPTIONAL</w:t>
      </w:r>
      <w:r w:rsidRPr="00D839FF">
        <w:t xml:space="preserve">,   </w:t>
      </w:r>
      <w:r w:rsidRPr="00D839FF">
        <w:rPr>
          <w:color w:val="808080"/>
        </w:rPr>
        <w:t>-- Need M</w:t>
      </w:r>
    </w:p>
    <w:p w14:paraId="06BE0DE3" w14:textId="77777777" w:rsidR="00913F9D" w:rsidRPr="00D839FF" w:rsidRDefault="00913F9D" w:rsidP="00913F9D">
      <w:pPr>
        <w:pStyle w:val="PL"/>
        <w:shd w:val="clear" w:color="auto" w:fill="E6E6E6"/>
        <w:rPr>
          <w:color w:val="808080"/>
        </w:rPr>
      </w:pPr>
      <w:r w:rsidRPr="00D839FF">
        <w:t xml:space="preserve">    rlmInSyncOutOfSyncThreshold         </w:t>
      </w:r>
      <w:r w:rsidRPr="00D839FF">
        <w:rPr>
          <w:color w:val="993366"/>
        </w:rPr>
        <w:t>ENUMERATED</w:t>
      </w:r>
      <w:r w:rsidRPr="00D839FF">
        <w:t xml:space="preserve"> {n1}                                             </w:t>
      </w:r>
      <w:r w:rsidRPr="00D839FF">
        <w:rPr>
          <w:color w:val="993366"/>
        </w:rPr>
        <w:t>OPTIONAL</w:t>
      </w:r>
      <w:r w:rsidRPr="00D839FF">
        <w:t xml:space="preserve">,   </w:t>
      </w:r>
      <w:r w:rsidRPr="00D839FF">
        <w:rPr>
          <w:color w:val="808080"/>
        </w:rPr>
        <w:t>-- Need S</w:t>
      </w:r>
    </w:p>
    <w:p w14:paraId="44277057" w14:textId="77777777" w:rsidR="00913F9D" w:rsidRPr="00D839FF" w:rsidRDefault="00913F9D" w:rsidP="00913F9D">
      <w:pPr>
        <w:pStyle w:val="PL"/>
        <w:shd w:val="clear" w:color="auto" w:fill="E6E6E6"/>
        <w:rPr>
          <w:color w:val="808080"/>
        </w:rPr>
      </w:pPr>
      <w:r w:rsidRPr="00D839FF">
        <w:t xml:space="preserve">    spCellConfigDedicated               ServingCellConfig                                           </w:t>
      </w:r>
      <w:r w:rsidRPr="00D839FF">
        <w:rPr>
          <w:color w:val="993366"/>
        </w:rPr>
        <w:t>OPTIONAL</w:t>
      </w:r>
      <w:r w:rsidRPr="00D839FF">
        <w:t xml:space="preserve">,   </w:t>
      </w:r>
      <w:r w:rsidRPr="00D839FF">
        <w:rPr>
          <w:color w:val="808080"/>
        </w:rPr>
        <w:t>-- Need M</w:t>
      </w:r>
    </w:p>
    <w:p w14:paraId="380DA042" w14:textId="77777777" w:rsidR="00913F9D" w:rsidRPr="00D839FF" w:rsidRDefault="00913F9D" w:rsidP="00913F9D">
      <w:pPr>
        <w:pStyle w:val="PL"/>
        <w:shd w:val="clear" w:color="auto" w:fill="E6E6E6"/>
      </w:pPr>
      <w:r w:rsidRPr="00D839FF">
        <w:t xml:space="preserve">    ...,</w:t>
      </w:r>
    </w:p>
    <w:p w14:paraId="7DC9D7F8" w14:textId="77777777" w:rsidR="00913F9D" w:rsidRPr="00D839FF" w:rsidRDefault="00913F9D" w:rsidP="00913F9D">
      <w:pPr>
        <w:pStyle w:val="PL"/>
        <w:shd w:val="clear" w:color="auto" w:fill="E6E6E6"/>
      </w:pPr>
      <w:r w:rsidRPr="00D839FF">
        <w:t xml:space="preserve">    [[</w:t>
      </w:r>
    </w:p>
    <w:p w14:paraId="436F36AF" w14:textId="77777777" w:rsidR="00913F9D" w:rsidRPr="00D839FF" w:rsidRDefault="00913F9D" w:rsidP="00913F9D">
      <w:pPr>
        <w:pStyle w:val="PL"/>
        <w:shd w:val="clear" w:color="auto" w:fill="E6E6E6"/>
      </w:pPr>
      <w:r w:rsidRPr="00D839FF">
        <w:t xml:space="preserve">    lowMobilityEvaluationConnected-r17  </w:t>
      </w:r>
      <w:r w:rsidRPr="00D839FF">
        <w:rPr>
          <w:color w:val="993366"/>
        </w:rPr>
        <w:t>SEQUENCE</w:t>
      </w:r>
      <w:r w:rsidRPr="00D839FF">
        <w:t xml:space="preserve"> {</w:t>
      </w:r>
    </w:p>
    <w:p w14:paraId="1C91BF81" w14:textId="77777777" w:rsidR="00913F9D" w:rsidRPr="00D839FF" w:rsidRDefault="00913F9D" w:rsidP="00913F9D">
      <w:pPr>
        <w:pStyle w:val="PL"/>
        <w:shd w:val="clear" w:color="auto" w:fill="E6E6E6"/>
      </w:pPr>
      <w:r w:rsidRPr="00D839FF">
        <w:t xml:space="preserve">        s-SearchDeltaP-Connected-r17        </w:t>
      </w:r>
      <w:r w:rsidRPr="00D839FF">
        <w:rPr>
          <w:color w:val="993366"/>
        </w:rPr>
        <w:t>ENUMERATED</w:t>
      </w:r>
      <w:r w:rsidRPr="00D839FF">
        <w:t xml:space="preserve"> {dB3, dB6, dB9, dB12, dB15, spare3, spare2, spare1},</w:t>
      </w:r>
    </w:p>
    <w:p w14:paraId="1E6C68DE" w14:textId="77777777" w:rsidR="00913F9D" w:rsidRPr="00D839FF" w:rsidRDefault="00913F9D" w:rsidP="00913F9D">
      <w:pPr>
        <w:pStyle w:val="PL"/>
        <w:shd w:val="clear" w:color="auto" w:fill="E6E6E6"/>
      </w:pPr>
      <w:r w:rsidRPr="00D839FF">
        <w:t xml:space="preserve">        t-SearchDeltaP-Connected-r17        </w:t>
      </w:r>
      <w:r w:rsidRPr="00D839FF">
        <w:rPr>
          <w:color w:val="993366"/>
        </w:rPr>
        <w:t>ENUMERATED</w:t>
      </w:r>
      <w:r w:rsidRPr="00D839FF">
        <w:t xml:space="preserve"> {s5, s10, s20, s30, s60, s120, s180, s240, s300, spare7, spare6, spare5,</w:t>
      </w:r>
    </w:p>
    <w:p w14:paraId="3FFFDE8C" w14:textId="77777777" w:rsidR="00913F9D" w:rsidRPr="00D839FF" w:rsidRDefault="00913F9D" w:rsidP="00913F9D">
      <w:pPr>
        <w:pStyle w:val="PL"/>
        <w:shd w:val="clear" w:color="auto" w:fill="E6E6E6"/>
      </w:pPr>
      <w:r w:rsidRPr="00D839FF">
        <w:t xml:space="preserve">                                                        spare4, spare3, spare2, spare1}</w:t>
      </w:r>
    </w:p>
    <w:p w14:paraId="560968CA" w14:textId="77777777" w:rsidR="00913F9D" w:rsidRPr="00D839FF" w:rsidRDefault="00913F9D" w:rsidP="00913F9D">
      <w:pPr>
        <w:pStyle w:val="PL"/>
        <w:shd w:val="clear" w:color="auto" w:fill="E6E6E6"/>
        <w:rPr>
          <w:color w:val="808080"/>
        </w:rPr>
      </w:pPr>
      <w:r w:rsidRPr="00D839FF">
        <w:t xml:space="preserve">    }                                                                                               </w:t>
      </w:r>
      <w:r w:rsidRPr="00D839FF">
        <w:rPr>
          <w:color w:val="993366"/>
        </w:rPr>
        <w:t>OPTIONAL</w:t>
      </w:r>
      <w:r w:rsidRPr="00D839FF">
        <w:t xml:space="preserve">,   </w:t>
      </w:r>
      <w:r w:rsidRPr="00D839FF">
        <w:rPr>
          <w:color w:val="808080"/>
        </w:rPr>
        <w:t>-- Need R</w:t>
      </w:r>
    </w:p>
    <w:p w14:paraId="4205F59C" w14:textId="77777777" w:rsidR="00913F9D" w:rsidRPr="00D839FF" w:rsidRDefault="00913F9D" w:rsidP="00913F9D">
      <w:pPr>
        <w:pStyle w:val="PL"/>
        <w:shd w:val="clear" w:color="auto" w:fill="E6E6E6"/>
        <w:rPr>
          <w:color w:val="808080"/>
        </w:rPr>
      </w:pPr>
      <w:r w:rsidRPr="00D839FF">
        <w:t xml:space="preserve">    goodServingCellEvaluationRLM-r17    GoodServingCellEvaluation-r17                               </w:t>
      </w:r>
      <w:r w:rsidRPr="00D839FF">
        <w:rPr>
          <w:color w:val="993366"/>
        </w:rPr>
        <w:t>OPTIONAL</w:t>
      </w:r>
      <w:r w:rsidRPr="00D839FF">
        <w:t xml:space="preserve">,   </w:t>
      </w:r>
      <w:r w:rsidRPr="00D839FF">
        <w:rPr>
          <w:color w:val="808080"/>
        </w:rPr>
        <w:t>-- Need R</w:t>
      </w:r>
    </w:p>
    <w:p w14:paraId="79AC2E8C" w14:textId="77777777" w:rsidR="00913F9D" w:rsidRPr="00D839FF" w:rsidRDefault="00913F9D" w:rsidP="00913F9D">
      <w:pPr>
        <w:pStyle w:val="PL"/>
        <w:shd w:val="clear" w:color="auto" w:fill="E6E6E6"/>
        <w:rPr>
          <w:color w:val="808080"/>
        </w:rPr>
      </w:pPr>
      <w:r w:rsidRPr="00D839FF">
        <w:t xml:space="preserve">    goodServingCellEvaluationBFD-r17    GoodServingCellEvaluation-r17                               </w:t>
      </w:r>
      <w:r w:rsidRPr="00D839FF">
        <w:rPr>
          <w:color w:val="993366"/>
        </w:rPr>
        <w:t>OPTIONAL</w:t>
      </w:r>
      <w:r w:rsidRPr="00D839FF">
        <w:t xml:space="preserve">,   </w:t>
      </w:r>
      <w:r w:rsidRPr="00D839FF">
        <w:rPr>
          <w:color w:val="808080"/>
        </w:rPr>
        <w:t>-- Need R</w:t>
      </w:r>
    </w:p>
    <w:p w14:paraId="5D8298A2" w14:textId="77777777" w:rsidR="00913F9D" w:rsidRPr="00D839FF" w:rsidRDefault="00913F9D" w:rsidP="00913F9D">
      <w:pPr>
        <w:pStyle w:val="PL"/>
        <w:shd w:val="clear" w:color="auto" w:fill="E6E6E6"/>
        <w:rPr>
          <w:color w:val="808080"/>
        </w:rPr>
      </w:pPr>
      <w:r w:rsidRPr="00D839FF">
        <w:t xml:space="preserve">    deactivatedSCG-Config-r17           SetupRelease { DeactivatedSCG-Config-r17 }                  </w:t>
      </w:r>
      <w:r w:rsidRPr="00D839FF">
        <w:rPr>
          <w:color w:val="993366"/>
        </w:rPr>
        <w:t>OPTIONAL</w:t>
      </w:r>
      <w:r w:rsidRPr="00D839FF">
        <w:t xml:space="preserve">    </w:t>
      </w:r>
      <w:r w:rsidRPr="00D839FF">
        <w:rPr>
          <w:color w:val="808080"/>
        </w:rPr>
        <w:t>-- Cond SCG-Opt</w:t>
      </w:r>
    </w:p>
    <w:p w14:paraId="76266EB7" w14:textId="77777777" w:rsidR="00913F9D" w:rsidRPr="00D839FF" w:rsidRDefault="00913F9D" w:rsidP="00913F9D">
      <w:pPr>
        <w:pStyle w:val="PL"/>
        <w:shd w:val="clear" w:color="auto" w:fill="E6E6E6"/>
      </w:pPr>
      <w:r w:rsidRPr="00D839FF">
        <w:t xml:space="preserve">    ]]</w:t>
      </w:r>
    </w:p>
    <w:p w14:paraId="3B7269F4" w14:textId="77777777" w:rsidR="00913F9D" w:rsidRPr="00D839FF" w:rsidRDefault="00913F9D" w:rsidP="00913F9D">
      <w:pPr>
        <w:pStyle w:val="PL"/>
        <w:shd w:val="clear" w:color="auto" w:fill="E6E6E6"/>
      </w:pPr>
      <w:r w:rsidRPr="00D839FF">
        <w:t>}</w:t>
      </w:r>
    </w:p>
    <w:p w14:paraId="2F5778B4" w14:textId="77777777" w:rsidR="00913F9D" w:rsidRPr="00D839FF" w:rsidRDefault="00913F9D" w:rsidP="00913F9D">
      <w:pPr>
        <w:pStyle w:val="PL"/>
        <w:shd w:val="clear" w:color="auto" w:fill="E6E6E6"/>
      </w:pPr>
    </w:p>
    <w:p w14:paraId="49BE5AAC" w14:textId="77777777" w:rsidR="00913F9D" w:rsidRPr="00D839FF" w:rsidRDefault="00913F9D" w:rsidP="00913F9D">
      <w:pPr>
        <w:pStyle w:val="PL"/>
        <w:shd w:val="clear" w:color="auto" w:fill="E6E6E6"/>
      </w:pPr>
      <w:r w:rsidRPr="00D839FF">
        <w:t xml:space="preserve">ReconfigurationWithSync ::=         </w:t>
      </w:r>
      <w:r w:rsidRPr="00D839FF">
        <w:rPr>
          <w:color w:val="993366"/>
        </w:rPr>
        <w:t>SEQUENCE</w:t>
      </w:r>
      <w:r w:rsidRPr="00D839FF">
        <w:t xml:space="preserve"> {</w:t>
      </w:r>
    </w:p>
    <w:p w14:paraId="26A944B0" w14:textId="77777777" w:rsidR="00913F9D" w:rsidRPr="00D839FF" w:rsidRDefault="00913F9D" w:rsidP="00913F9D">
      <w:pPr>
        <w:pStyle w:val="PL"/>
        <w:shd w:val="clear" w:color="auto" w:fill="E6E6E6"/>
        <w:rPr>
          <w:color w:val="808080"/>
        </w:rPr>
      </w:pPr>
      <w:r w:rsidRPr="00D839FF">
        <w:t xml:space="preserve">    spCellConfigCommon                  ServingCellConfigCommon                                     </w:t>
      </w:r>
      <w:r w:rsidRPr="00D839FF">
        <w:rPr>
          <w:color w:val="993366"/>
        </w:rPr>
        <w:t>OPTIONAL</w:t>
      </w:r>
      <w:r w:rsidRPr="00D839FF">
        <w:t xml:space="preserve">,   </w:t>
      </w:r>
      <w:r w:rsidRPr="00D839FF">
        <w:rPr>
          <w:color w:val="808080"/>
        </w:rPr>
        <w:t>-- Need M</w:t>
      </w:r>
    </w:p>
    <w:p w14:paraId="46BCE35D" w14:textId="77777777" w:rsidR="00913F9D" w:rsidRPr="00D839FF" w:rsidRDefault="00913F9D" w:rsidP="00913F9D">
      <w:pPr>
        <w:pStyle w:val="PL"/>
        <w:shd w:val="clear" w:color="auto" w:fill="E6E6E6"/>
      </w:pPr>
      <w:r w:rsidRPr="00D839FF">
        <w:t xml:space="preserve">    newUE-Identity                      RNTI-Value,</w:t>
      </w:r>
    </w:p>
    <w:p w14:paraId="576B2EF1" w14:textId="77777777" w:rsidR="00913F9D" w:rsidRPr="00D839FF" w:rsidRDefault="00913F9D" w:rsidP="00913F9D">
      <w:pPr>
        <w:pStyle w:val="PL"/>
        <w:shd w:val="clear" w:color="auto" w:fill="E6E6E6"/>
      </w:pPr>
      <w:r w:rsidRPr="00D839FF">
        <w:t xml:space="preserve">    t304                                </w:t>
      </w:r>
      <w:r w:rsidRPr="00D839FF">
        <w:rPr>
          <w:color w:val="993366"/>
        </w:rPr>
        <w:t>ENUMERATED</w:t>
      </w:r>
      <w:r w:rsidRPr="00D839FF">
        <w:t xml:space="preserve"> {ms50, ms100, ms150, ms200, ms500, ms1000, ms2000, ms10000},</w:t>
      </w:r>
    </w:p>
    <w:p w14:paraId="45F4AA51" w14:textId="77777777" w:rsidR="00913F9D" w:rsidRPr="00D839FF" w:rsidRDefault="00913F9D" w:rsidP="00913F9D">
      <w:pPr>
        <w:pStyle w:val="PL"/>
        <w:shd w:val="clear" w:color="auto" w:fill="E6E6E6"/>
      </w:pPr>
      <w:r w:rsidRPr="00D839FF">
        <w:t xml:space="preserve">    rach-ConfigDedicated                </w:t>
      </w:r>
      <w:r w:rsidRPr="00D839FF">
        <w:rPr>
          <w:color w:val="993366"/>
        </w:rPr>
        <w:t>CHOICE</w:t>
      </w:r>
      <w:r w:rsidRPr="00D839FF">
        <w:t xml:space="preserve"> {</w:t>
      </w:r>
    </w:p>
    <w:p w14:paraId="5636CC4D" w14:textId="77777777" w:rsidR="00913F9D" w:rsidRPr="00D839FF" w:rsidRDefault="00913F9D" w:rsidP="00913F9D">
      <w:pPr>
        <w:pStyle w:val="PL"/>
        <w:shd w:val="clear" w:color="auto" w:fill="E6E6E6"/>
      </w:pPr>
      <w:r w:rsidRPr="00D839FF">
        <w:t xml:space="preserve">        uplink                              RACH-ConfigDedicated,</w:t>
      </w:r>
    </w:p>
    <w:p w14:paraId="0F488EE0" w14:textId="77777777" w:rsidR="00913F9D" w:rsidRPr="00D839FF" w:rsidRDefault="00913F9D" w:rsidP="00913F9D">
      <w:pPr>
        <w:pStyle w:val="PL"/>
        <w:shd w:val="clear" w:color="auto" w:fill="E6E6E6"/>
      </w:pPr>
      <w:r w:rsidRPr="00D839FF">
        <w:lastRenderedPageBreak/>
        <w:t xml:space="preserve">        supplementaryUplink                 RACH-ConfigDedicated</w:t>
      </w:r>
    </w:p>
    <w:p w14:paraId="6D9DE63D" w14:textId="77777777" w:rsidR="00913F9D" w:rsidRPr="00D839FF" w:rsidRDefault="00913F9D" w:rsidP="00913F9D">
      <w:pPr>
        <w:pStyle w:val="PL"/>
        <w:shd w:val="clear" w:color="auto" w:fill="E6E6E6"/>
        <w:rPr>
          <w:color w:val="808080"/>
        </w:rPr>
      </w:pPr>
      <w:r w:rsidRPr="00D839FF">
        <w:t xml:space="preserve">    }                                                                                               </w:t>
      </w:r>
      <w:r w:rsidRPr="00D839FF">
        <w:rPr>
          <w:color w:val="993366"/>
        </w:rPr>
        <w:t>OPTIONAL</w:t>
      </w:r>
      <w:r w:rsidRPr="00D839FF">
        <w:t xml:space="preserve">,   </w:t>
      </w:r>
      <w:r w:rsidRPr="00D839FF">
        <w:rPr>
          <w:color w:val="808080"/>
        </w:rPr>
        <w:t>-- Need N</w:t>
      </w:r>
    </w:p>
    <w:p w14:paraId="5D969B35" w14:textId="77777777" w:rsidR="00913F9D" w:rsidRPr="00D839FF" w:rsidRDefault="00913F9D" w:rsidP="00913F9D">
      <w:pPr>
        <w:pStyle w:val="PL"/>
        <w:shd w:val="clear" w:color="auto" w:fill="E6E6E6"/>
      </w:pPr>
      <w:r w:rsidRPr="00D839FF">
        <w:t xml:space="preserve">    ...,</w:t>
      </w:r>
    </w:p>
    <w:p w14:paraId="75CD3391" w14:textId="77777777" w:rsidR="00913F9D" w:rsidRPr="00D839FF" w:rsidRDefault="00913F9D" w:rsidP="00913F9D">
      <w:pPr>
        <w:pStyle w:val="PL"/>
        <w:shd w:val="clear" w:color="auto" w:fill="E6E6E6"/>
      </w:pPr>
      <w:r w:rsidRPr="00D839FF">
        <w:t xml:space="preserve">    [[</w:t>
      </w:r>
    </w:p>
    <w:p w14:paraId="5C40306B" w14:textId="77777777" w:rsidR="00913F9D" w:rsidRPr="00D839FF" w:rsidRDefault="00913F9D" w:rsidP="00913F9D">
      <w:pPr>
        <w:pStyle w:val="PL"/>
        <w:shd w:val="clear" w:color="auto" w:fill="E6E6E6"/>
        <w:rPr>
          <w:color w:val="808080"/>
        </w:rPr>
      </w:pPr>
      <w:r w:rsidRPr="00D839FF">
        <w:t xml:space="preserve">    smtc                                SSB-MTC                                                     </w:t>
      </w:r>
      <w:r w:rsidRPr="00D839FF">
        <w:rPr>
          <w:color w:val="993366"/>
        </w:rPr>
        <w:t>OPTIONAL</w:t>
      </w:r>
      <w:r w:rsidRPr="00D839FF">
        <w:t xml:space="preserve">    </w:t>
      </w:r>
      <w:r w:rsidRPr="00D839FF">
        <w:rPr>
          <w:color w:val="808080"/>
        </w:rPr>
        <w:t>-- Need S</w:t>
      </w:r>
    </w:p>
    <w:p w14:paraId="258E64B2" w14:textId="77777777" w:rsidR="00913F9D" w:rsidRPr="00D839FF" w:rsidRDefault="00913F9D" w:rsidP="00913F9D">
      <w:pPr>
        <w:pStyle w:val="PL"/>
        <w:shd w:val="clear" w:color="auto" w:fill="E6E6E6"/>
      </w:pPr>
      <w:r w:rsidRPr="00D839FF">
        <w:t xml:space="preserve">    ]],</w:t>
      </w:r>
    </w:p>
    <w:p w14:paraId="62B9C2C0" w14:textId="77777777" w:rsidR="00913F9D" w:rsidRPr="00D839FF" w:rsidRDefault="00913F9D" w:rsidP="00913F9D">
      <w:pPr>
        <w:pStyle w:val="PL"/>
        <w:shd w:val="clear" w:color="auto" w:fill="E6E6E6"/>
      </w:pPr>
      <w:r w:rsidRPr="00D839FF">
        <w:t xml:space="preserve">    [[</w:t>
      </w:r>
    </w:p>
    <w:p w14:paraId="0B712189" w14:textId="77777777" w:rsidR="00913F9D" w:rsidRPr="00D839FF" w:rsidRDefault="00913F9D" w:rsidP="00913F9D">
      <w:pPr>
        <w:pStyle w:val="PL"/>
        <w:shd w:val="clear" w:color="auto" w:fill="E6E6E6"/>
        <w:rPr>
          <w:color w:val="808080"/>
        </w:rPr>
      </w:pPr>
      <w:r w:rsidRPr="00D839FF">
        <w:t xml:space="preserve">    daps-UplinkPowerConfig-r16      DAPS-UplinkPowerConfig-r16                                      </w:t>
      </w:r>
      <w:r w:rsidRPr="00D839FF">
        <w:rPr>
          <w:color w:val="993366"/>
        </w:rPr>
        <w:t>OPTIONAL</w:t>
      </w:r>
      <w:r w:rsidRPr="00D839FF">
        <w:t xml:space="preserve">    </w:t>
      </w:r>
      <w:r w:rsidRPr="00D839FF">
        <w:rPr>
          <w:color w:val="808080"/>
        </w:rPr>
        <w:t>-- Need N</w:t>
      </w:r>
    </w:p>
    <w:p w14:paraId="0E2039D2" w14:textId="77777777" w:rsidR="00913F9D" w:rsidRPr="00D839FF" w:rsidRDefault="00913F9D" w:rsidP="00913F9D">
      <w:pPr>
        <w:pStyle w:val="PL"/>
        <w:shd w:val="clear" w:color="auto" w:fill="E6E6E6"/>
      </w:pPr>
      <w:r w:rsidRPr="00D839FF">
        <w:t xml:space="preserve">    ]],</w:t>
      </w:r>
    </w:p>
    <w:p w14:paraId="0556F7D9" w14:textId="77777777" w:rsidR="00913F9D" w:rsidRPr="00D839FF" w:rsidRDefault="00913F9D" w:rsidP="00913F9D">
      <w:pPr>
        <w:pStyle w:val="PL"/>
        <w:shd w:val="clear" w:color="auto" w:fill="E6E6E6"/>
      </w:pPr>
      <w:r w:rsidRPr="00D839FF">
        <w:t xml:space="preserve">    [[</w:t>
      </w:r>
    </w:p>
    <w:p w14:paraId="746EE90A" w14:textId="77777777" w:rsidR="00913F9D" w:rsidRPr="00D839FF" w:rsidRDefault="00913F9D" w:rsidP="00913F9D">
      <w:pPr>
        <w:pStyle w:val="PL"/>
        <w:shd w:val="clear" w:color="auto" w:fill="E6E6E6"/>
        <w:rPr>
          <w:color w:val="808080"/>
        </w:rPr>
      </w:pPr>
      <w:r w:rsidRPr="00D839FF">
        <w:t xml:space="preserve">    sl-PathSwitchConfig-r17         SL-PathSwitchConfig-r17                                         </w:t>
      </w:r>
      <w:r w:rsidRPr="00D839FF">
        <w:rPr>
          <w:color w:val="993366"/>
        </w:rPr>
        <w:t>OPTIONAL</w:t>
      </w:r>
      <w:r w:rsidRPr="00D839FF">
        <w:t xml:space="preserve">    </w:t>
      </w:r>
      <w:r w:rsidRPr="00D839FF">
        <w:rPr>
          <w:color w:val="808080"/>
        </w:rPr>
        <w:t>-- Cond DirectToIndirect-PathSwitch</w:t>
      </w:r>
    </w:p>
    <w:p w14:paraId="5DEF2116" w14:textId="77777777" w:rsidR="00913F9D" w:rsidRPr="00D839FF" w:rsidRDefault="00913F9D" w:rsidP="00913F9D">
      <w:pPr>
        <w:pStyle w:val="PL"/>
        <w:shd w:val="clear" w:color="auto" w:fill="E6E6E6"/>
      </w:pPr>
      <w:r w:rsidRPr="00D839FF">
        <w:t xml:space="preserve">    ]],</w:t>
      </w:r>
    </w:p>
    <w:p w14:paraId="39D53DF5" w14:textId="77777777" w:rsidR="00913F9D" w:rsidRPr="00D839FF" w:rsidRDefault="00913F9D" w:rsidP="00913F9D">
      <w:pPr>
        <w:pStyle w:val="PL"/>
        <w:shd w:val="clear" w:color="auto" w:fill="E6E6E6"/>
      </w:pPr>
      <w:r w:rsidRPr="00D839FF">
        <w:t xml:space="preserve">    [[</w:t>
      </w:r>
    </w:p>
    <w:p w14:paraId="44B6A83C" w14:textId="77777777" w:rsidR="00913F9D" w:rsidRPr="00D839FF" w:rsidRDefault="00913F9D" w:rsidP="00913F9D">
      <w:pPr>
        <w:pStyle w:val="PL"/>
        <w:shd w:val="clear" w:color="auto" w:fill="E6E6E6"/>
        <w:rPr>
          <w:color w:val="808080"/>
        </w:rPr>
      </w:pPr>
      <w:r w:rsidRPr="00D839FF">
        <w:t xml:space="preserve">    rach-LessHO-r18                 RACH-LessHO-r18                                                 </w:t>
      </w:r>
      <w:r w:rsidRPr="00D839FF">
        <w:rPr>
          <w:color w:val="993366"/>
        </w:rPr>
        <w:t>OPTIONAL</w:t>
      </w:r>
      <w:r w:rsidRPr="00D839FF">
        <w:t xml:space="preserve">,   </w:t>
      </w:r>
      <w:r w:rsidRPr="00D839FF">
        <w:rPr>
          <w:color w:val="808080"/>
        </w:rPr>
        <w:t>-- Need N</w:t>
      </w:r>
    </w:p>
    <w:p w14:paraId="2E60E389" w14:textId="77777777" w:rsidR="00913F9D" w:rsidRPr="00D839FF" w:rsidRDefault="00913F9D" w:rsidP="00913F9D">
      <w:pPr>
        <w:pStyle w:val="PL"/>
        <w:shd w:val="clear" w:color="auto" w:fill="E6E6E6"/>
        <w:rPr>
          <w:color w:val="808080"/>
        </w:rPr>
      </w:pPr>
      <w:r w:rsidRPr="00D839FF">
        <w:t xml:space="preserve">    sl-IndirectPathMaintain-r18     </w:t>
      </w:r>
      <w:r w:rsidRPr="00D839FF">
        <w:rPr>
          <w:color w:val="993366"/>
        </w:rPr>
        <w:t>ENUMERATED</w:t>
      </w:r>
      <w:r w:rsidRPr="00D839FF">
        <w:t xml:space="preserve">{true}                                                </w:t>
      </w:r>
      <w:r w:rsidRPr="00D839FF">
        <w:rPr>
          <w:color w:val="993366"/>
        </w:rPr>
        <w:t>OPTIONAL</w:t>
      </w:r>
      <w:r w:rsidRPr="00D839FF">
        <w:t xml:space="preserve">     </w:t>
      </w:r>
      <w:r w:rsidRPr="00D839FF">
        <w:rPr>
          <w:color w:val="808080"/>
        </w:rPr>
        <w:t>-- Cond MP</w:t>
      </w:r>
    </w:p>
    <w:p w14:paraId="5605BB29" w14:textId="77777777" w:rsidR="00913F9D" w:rsidRPr="00D839FF" w:rsidRDefault="00913F9D" w:rsidP="00913F9D">
      <w:pPr>
        <w:pStyle w:val="PL"/>
        <w:shd w:val="clear" w:color="auto" w:fill="E6E6E6"/>
      </w:pPr>
      <w:r w:rsidRPr="00D839FF">
        <w:t xml:space="preserve">    ]]</w:t>
      </w:r>
    </w:p>
    <w:p w14:paraId="34E9FD2B" w14:textId="77777777" w:rsidR="00913F9D" w:rsidRPr="00D839FF" w:rsidRDefault="00913F9D" w:rsidP="00913F9D">
      <w:pPr>
        <w:pStyle w:val="PL"/>
        <w:shd w:val="clear" w:color="auto" w:fill="E6E6E6"/>
      </w:pPr>
      <w:r w:rsidRPr="00D839FF">
        <w:t>}</w:t>
      </w:r>
    </w:p>
    <w:p w14:paraId="0FA23C55" w14:textId="77777777" w:rsidR="00913F9D" w:rsidRPr="00D839FF" w:rsidRDefault="00913F9D" w:rsidP="00913F9D">
      <w:pPr>
        <w:pStyle w:val="PL"/>
        <w:shd w:val="clear" w:color="auto" w:fill="E6E6E6"/>
      </w:pPr>
    </w:p>
    <w:p w14:paraId="5DF136F5" w14:textId="77777777" w:rsidR="00913F9D" w:rsidRPr="00D839FF" w:rsidRDefault="00913F9D" w:rsidP="00913F9D">
      <w:pPr>
        <w:pStyle w:val="PL"/>
        <w:shd w:val="clear" w:color="auto" w:fill="E6E6E6"/>
      </w:pPr>
      <w:r w:rsidRPr="00D839FF">
        <w:t xml:space="preserve">DAPS-UplinkPowerConfig-r16 ::=      </w:t>
      </w:r>
      <w:r w:rsidRPr="00D839FF">
        <w:rPr>
          <w:color w:val="993366"/>
        </w:rPr>
        <w:t>SEQUENCE</w:t>
      </w:r>
      <w:r w:rsidRPr="00D839FF">
        <w:t xml:space="preserve"> {</w:t>
      </w:r>
    </w:p>
    <w:p w14:paraId="09D64A0C" w14:textId="77777777" w:rsidR="00913F9D" w:rsidRPr="00D839FF" w:rsidRDefault="00913F9D" w:rsidP="00913F9D">
      <w:pPr>
        <w:pStyle w:val="PL"/>
        <w:shd w:val="clear" w:color="auto" w:fill="E6E6E6"/>
      </w:pPr>
      <w:r w:rsidRPr="00D839FF">
        <w:t xml:space="preserve">    p-DAPS-Source-r16                   P-Max,</w:t>
      </w:r>
    </w:p>
    <w:p w14:paraId="7CE35731" w14:textId="77777777" w:rsidR="00913F9D" w:rsidRPr="00D839FF" w:rsidRDefault="00913F9D" w:rsidP="00913F9D">
      <w:pPr>
        <w:pStyle w:val="PL"/>
        <w:shd w:val="clear" w:color="auto" w:fill="E6E6E6"/>
      </w:pPr>
      <w:r w:rsidRPr="00D839FF">
        <w:t xml:space="preserve">    p-DAPS-Target-r16                   P-Max,</w:t>
      </w:r>
    </w:p>
    <w:p w14:paraId="3894F2C7" w14:textId="77777777" w:rsidR="00913F9D" w:rsidRPr="00D839FF" w:rsidRDefault="00913F9D" w:rsidP="00913F9D">
      <w:pPr>
        <w:pStyle w:val="PL"/>
        <w:shd w:val="clear" w:color="auto" w:fill="E6E6E6"/>
      </w:pPr>
      <w:r w:rsidRPr="00D839FF">
        <w:t xml:space="preserve">    uplinkPowerSharingDAPS-Mode-r16     </w:t>
      </w:r>
      <w:r w:rsidRPr="00D839FF">
        <w:rPr>
          <w:color w:val="993366"/>
        </w:rPr>
        <w:t>ENUMERATED</w:t>
      </w:r>
      <w:r w:rsidRPr="00D839FF">
        <w:t xml:space="preserve"> {semi-static-mode1, semi-static-mode2, dynamic }</w:t>
      </w:r>
    </w:p>
    <w:p w14:paraId="45329F6C" w14:textId="77777777" w:rsidR="00913F9D" w:rsidRPr="00D839FF" w:rsidRDefault="00913F9D" w:rsidP="00913F9D">
      <w:pPr>
        <w:pStyle w:val="PL"/>
        <w:shd w:val="clear" w:color="auto" w:fill="E6E6E6"/>
      </w:pPr>
      <w:r w:rsidRPr="00D839FF">
        <w:t>}</w:t>
      </w:r>
    </w:p>
    <w:p w14:paraId="421AD7FD" w14:textId="77777777" w:rsidR="00913F9D" w:rsidRPr="00D839FF" w:rsidRDefault="00913F9D" w:rsidP="00913F9D">
      <w:pPr>
        <w:pStyle w:val="PL"/>
        <w:shd w:val="clear" w:color="auto" w:fill="E6E6E6"/>
      </w:pPr>
    </w:p>
    <w:p w14:paraId="1ADCD204" w14:textId="77777777" w:rsidR="00913F9D" w:rsidRPr="00D839FF" w:rsidRDefault="00913F9D" w:rsidP="00913F9D">
      <w:pPr>
        <w:pStyle w:val="PL"/>
        <w:shd w:val="clear" w:color="auto" w:fill="E6E6E6"/>
      </w:pPr>
      <w:r w:rsidRPr="00D839FF">
        <w:t xml:space="preserve">SCellConfig ::=                     </w:t>
      </w:r>
      <w:r w:rsidRPr="00D839FF">
        <w:rPr>
          <w:color w:val="993366"/>
        </w:rPr>
        <w:t>SEQUENCE</w:t>
      </w:r>
      <w:r w:rsidRPr="00D839FF">
        <w:t xml:space="preserve"> {</w:t>
      </w:r>
    </w:p>
    <w:p w14:paraId="24719369" w14:textId="77777777" w:rsidR="00913F9D" w:rsidRPr="00D839FF" w:rsidRDefault="00913F9D" w:rsidP="00913F9D">
      <w:pPr>
        <w:pStyle w:val="PL"/>
        <w:shd w:val="clear" w:color="auto" w:fill="E6E6E6"/>
      </w:pPr>
      <w:r w:rsidRPr="00D839FF">
        <w:t xml:space="preserve">    sCellIndex                          SCellIndex,</w:t>
      </w:r>
    </w:p>
    <w:p w14:paraId="3430E036" w14:textId="77777777" w:rsidR="00913F9D" w:rsidRPr="00D839FF" w:rsidRDefault="00913F9D" w:rsidP="00913F9D">
      <w:pPr>
        <w:pStyle w:val="PL"/>
        <w:shd w:val="clear" w:color="auto" w:fill="E6E6E6"/>
        <w:rPr>
          <w:color w:val="808080"/>
        </w:rPr>
      </w:pPr>
      <w:r w:rsidRPr="00D839FF">
        <w:t xml:space="preserve">    sCellConfigCommon                   ServingCellConfigCommon                                     </w:t>
      </w:r>
      <w:r w:rsidRPr="00D839FF">
        <w:rPr>
          <w:color w:val="993366"/>
        </w:rPr>
        <w:t>OPTIONAL</w:t>
      </w:r>
      <w:r w:rsidRPr="00D839FF">
        <w:t xml:space="preserve">,   </w:t>
      </w:r>
      <w:r w:rsidRPr="00D839FF">
        <w:rPr>
          <w:color w:val="808080"/>
        </w:rPr>
        <w:t>-- Cond SCellAdd</w:t>
      </w:r>
    </w:p>
    <w:p w14:paraId="521652E1" w14:textId="77777777" w:rsidR="00913F9D" w:rsidRPr="00D839FF" w:rsidRDefault="00913F9D" w:rsidP="00913F9D">
      <w:pPr>
        <w:pStyle w:val="PL"/>
        <w:shd w:val="clear" w:color="auto" w:fill="E6E6E6"/>
        <w:rPr>
          <w:color w:val="808080"/>
        </w:rPr>
      </w:pPr>
      <w:r w:rsidRPr="00D839FF">
        <w:t xml:space="preserve">    sCellConfigDedicated                ServingCellConfig                                           </w:t>
      </w:r>
      <w:r w:rsidRPr="00D839FF">
        <w:rPr>
          <w:color w:val="993366"/>
        </w:rPr>
        <w:t>OPTIONAL</w:t>
      </w:r>
      <w:r w:rsidRPr="00D839FF">
        <w:t xml:space="preserve">,   </w:t>
      </w:r>
      <w:r w:rsidRPr="00D839FF">
        <w:rPr>
          <w:color w:val="808080"/>
        </w:rPr>
        <w:t>-- Cond SCellAddMod</w:t>
      </w:r>
    </w:p>
    <w:p w14:paraId="3D7664B8" w14:textId="77777777" w:rsidR="00913F9D" w:rsidRPr="00D839FF" w:rsidRDefault="00913F9D" w:rsidP="00913F9D">
      <w:pPr>
        <w:pStyle w:val="PL"/>
        <w:shd w:val="clear" w:color="auto" w:fill="E6E6E6"/>
      </w:pPr>
      <w:r w:rsidRPr="00D839FF">
        <w:t xml:space="preserve">    ...,</w:t>
      </w:r>
    </w:p>
    <w:p w14:paraId="0202BEAA" w14:textId="77777777" w:rsidR="00913F9D" w:rsidRPr="00D839FF" w:rsidRDefault="00913F9D" w:rsidP="00913F9D">
      <w:pPr>
        <w:pStyle w:val="PL"/>
        <w:shd w:val="clear" w:color="auto" w:fill="E6E6E6"/>
      </w:pPr>
      <w:r w:rsidRPr="00D839FF">
        <w:t xml:space="preserve">    [[</w:t>
      </w:r>
    </w:p>
    <w:p w14:paraId="3E592EBD" w14:textId="77777777" w:rsidR="00913F9D" w:rsidRPr="00D839FF" w:rsidRDefault="00913F9D" w:rsidP="00913F9D">
      <w:pPr>
        <w:pStyle w:val="PL"/>
        <w:shd w:val="clear" w:color="auto" w:fill="E6E6E6"/>
        <w:rPr>
          <w:color w:val="808080"/>
        </w:rPr>
      </w:pPr>
      <w:r w:rsidRPr="00D839FF">
        <w:t xml:space="preserve">    smtc                                SSB-MTC                                                     </w:t>
      </w:r>
      <w:r w:rsidRPr="00D839FF">
        <w:rPr>
          <w:color w:val="993366"/>
        </w:rPr>
        <w:t>OPTIONAL</w:t>
      </w:r>
      <w:r w:rsidRPr="00D839FF">
        <w:t xml:space="preserve">    </w:t>
      </w:r>
      <w:r w:rsidRPr="00D839FF">
        <w:rPr>
          <w:color w:val="808080"/>
        </w:rPr>
        <w:t>-- Need S</w:t>
      </w:r>
    </w:p>
    <w:p w14:paraId="7E62DE3A" w14:textId="77777777" w:rsidR="00913F9D" w:rsidRPr="00D839FF" w:rsidRDefault="00913F9D" w:rsidP="00913F9D">
      <w:pPr>
        <w:pStyle w:val="PL"/>
        <w:shd w:val="clear" w:color="auto" w:fill="E6E6E6"/>
      </w:pPr>
      <w:r w:rsidRPr="00D839FF">
        <w:t xml:space="preserve">    ]],</w:t>
      </w:r>
    </w:p>
    <w:p w14:paraId="31F4588C" w14:textId="77777777" w:rsidR="00913F9D" w:rsidRPr="00EB27F7" w:rsidRDefault="00913F9D" w:rsidP="00913F9D">
      <w:pPr>
        <w:pStyle w:val="PL"/>
        <w:shd w:val="clear" w:color="auto" w:fill="E6E6E6"/>
        <w:rPr>
          <w:rFonts w:eastAsia="맑은 고딕"/>
          <w:lang w:eastAsia="ko-KR"/>
        </w:rPr>
      </w:pPr>
      <w:r w:rsidRPr="00D839FF">
        <w:t xml:space="preserve">    [[</w:t>
      </w:r>
    </w:p>
    <w:p w14:paraId="05F5C7E8" w14:textId="77777777" w:rsidR="00913F9D" w:rsidRPr="00D839FF" w:rsidRDefault="00913F9D" w:rsidP="00913F9D">
      <w:pPr>
        <w:pStyle w:val="PL"/>
        <w:shd w:val="clear" w:color="auto" w:fill="E6E6E6"/>
        <w:rPr>
          <w:color w:val="808080"/>
        </w:rPr>
      </w:pPr>
      <w:r w:rsidRPr="00D839FF">
        <w:t xml:space="preserve">    sCellState-r16                  </w:t>
      </w:r>
      <w:r w:rsidRPr="00D839FF">
        <w:rPr>
          <w:color w:val="993366"/>
        </w:rPr>
        <w:t>ENUMERATED</w:t>
      </w:r>
      <w:r w:rsidRPr="00D839FF">
        <w:t xml:space="preserve"> {activated}                                          </w:t>
      </w:r>
      <w:r w:rsidRPr="00D839FF">
        <w:rPr>
          <w:color w:val="993366"/>
        </w:rPr>
        <w:t>OPTIONAL</w:t>
      </w:r>
      <w:r w:rsidRPr="00D839FF">
        <w:t xml:space="preserve">,   </w:t>
      </w:r>
      <w:r w:rsidRPr="00D839FF">
        <w:rPr>
          <w:color w:val="808080"/>
        </w:rPr>
        <w:t>-- Cond SCellAddSync</w:t>
      </w:r>
    </w:p>
    <w:p w14:paraId="4102C8FA" w14:textId="77777777" w:rsidR="00913F9D" w:rsidRPr="00D839FF" w:rsidRDefault="00913F9D" w:rsidP="00913F9D">
      <w:pPr>
        <w:pStyle w:val="PL"/>
        <w:shd w:val="clear" w:color="auto" w:fill="E6E6E6"/>
        <w:rPr>
          <w:color w:val="808080"/>
        </w:rPr>
      </w:pPr>
      <w:r w:rsidRPr="00D839FF">
        <w:t xml:space="preserve">    secondaryDRX-GroupConfig-r16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S</w:t>
      </w:r>
    </w:p>
    <w:p w14:paraId="22E4F36B" w14:textId="77777777" w:rsidR="00913F9D" w:rsidRPr="00D839FF" w:rsidRDefault="00913F9D" w:rsidP="00913F9D">
      <w:pPr>
        <w:pStyle w:val="PL"/>
        <w:shd w:val="clear" w:color="auto" w:fill="E6E6E6"/>
      </w:pPr>
      <w:r w:rsidRPr="00D839FF">
        <w:t xml:space="preserve">    ]],</w:t>
      </w:r>
    </w:p>
    <w:p w14:paraId="445B061F" w14:textId="77777777" w:rsidR="00913F9D" w:rsidRPr="00D839FF" w:rsidRDefault="00913F9D" w:rsidP="00913F9D">
      <w:pPr>
        <w:pStyle w:val="PL"/>
        <w:shd w:val="clear" w:color="auto" w:fill="E6E6E6"/>
      </w:pPr>
      <w:r w:rsidRPr="00D839FF">
        <w:t xml:space="preserve">    [[</w:t>
      </w:r>
    </w:p>
    <w:p w14:paraId="73069A37" w14:textId="77777777" w:rsidR="00913F9D" w:rsidRPr="00D839FF" w:rsidRDefault="00913F9D" w:rsidP="00913F9D">
      <w:pPr>
        <w:pStyle w:val="PL"/>
        <w:shd w:val="clear" w:color="auto" w:fill="E6E6E6"/>
        <w:rPr>
          <w:color w:val="808080"/>
        </w:rPr>
      </w:pPr>
      <w:r w:rsidRPr="00D839FF">
        <w:t xml:space="preserve">    preConfGapStatus-r17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(maxNrofGapId-r17))                           </w:t>
      </w:r>
      <w:r w:rsidRPr="00D839FF">
        <w:rPr>
          <w:color w:val="993366"/>
        </w:rPr>
        <w:t>OPTIONAL</w:t>
      </w:r>
      <w:r w:rsidRPr="00D839FF">
        <w:t xml:space="preserve">,   </w:t>
      </w:r>
      <w:r w:rsidRPr="00D839FF">
        <w:rPr>
          <w:color w:val="808080"/>
        </w:rPr>
        <w:t>-- Cond PreConfigMG</w:t>
      </w:r>
    </w:p>
    <w:p w14:paraId="5F5730B5" w14:textId="77777777" w:rsidR="00913F9D" w:rsidRPr="00D839FF" w:rsidRDefault="00913F9D" w:rsidP="00913F9D">
      <w:pPr>
        <w:pStyle w:val="PL"/>
        <w:shd w:val="clear" w:color="auto" w:fill="E6E6E6"/>
        <w:rPr>
          <w:color w:val="808080"/>
        </w:rPr>
      </w:pPr>
      <w:r w:rsidRPr="00D839FF">
        <w:t xml:space="preserve">    goodServingCellEvaluationBFD-r17 GoodServingCellEvaluation-r17                                  </w:t>
      </w:r>
      <w:r w:rsidRPr="00D839FF">
        <w:rPr>
          <w:color w:val="993366"/>
        </w:rPr>
        <w:t>OPTIONAL</w:t>
      </w:r>
      <w:r w:rsidRPr="00D839FF">
        <w:t xml:space="preserve">,   </w:t>
      </w:r>
      <w:r w:rsidRPr="00D839FF">
        <w:rPr>
          <w:color w:val="808080"/>
        </w:rPr>
        <w:t>-- Need R</w:t>
      </w:r>
    </w:p>
    <w:p w14:paraId="2EF46BFE" w14:textId="77777777" w:rsidR="00913F9D" w:rsidRPr="00D839FF" w:rsidRDefault="00913F9D" w:rsidP="00913F9D">
      <w:pPr>
        <w:pStyle w:val="PL"/>
        <w:shd w:val="clear" w:color="auto" w:fill="E6E6E6"/>
        <w:rPr>
          <w:color w:val="808080"/>
        </w:rPr>
      </w:pPr>
      <w:r w:rsidRPr="00D839FF">
        <w:t xml:space="preserve">    sCellSIB20-r17                   SetupRelease { SCellSIB20-r17 }                                </w:t>
      </w:r>
      <w:r w:rsidRPr="00D839FF">
        <w:rPr>
          <w:color w:val="993366"/>
        </w:rPr>
        <w:t>OPTIONAL</w:t>
      </w:r>
      <w:r w:rsidRPr="00D839FF">
        <w:t xml:space="preserve">    </w:t>
      </w:r>
      <w:r w:rsidRPr="00D839FF">
        <w:rPr>
          <w:color w:val="808080"/>
        </w:rPr>
        <w:t>-- Need M</w:t>
      </w:r>
    </w:p>
    <w:p w14:paraId="71DFB9C0" w14:textId="77777777" w:rsidR="00913F9D" w:rsidRPr="00D839FF" w:rsidRDefault="00913F9D" w:rsidP="00913F9D">
      <w:pPr>
        <w:pStyle w:val="PL"/>
        <w:shd w:val="clear" w:color="auto" w:fill="E6E6E6"/>
      </w:pPr>
      <w:r w:rsidRPr="00D839FF">
        <w:t xml:space="preserve">    ]],</w:t>
      </w:r>
    </w:p>
    <w:p w14:paraId="2EE5E9B8" w14:textId="77777777" w:rsidR="00913F9D" w:rsidRPr="00D839FF" w:rsidRDefault="00913F9D" w:rsidP="00913F9D">
      <w:pPr>
        <w:pStyle w:val="PL"/>
        <w:shd w:val="clear" w:color="auto" w:fill="E6E6E6"/>
      </w:pPr>
      <w:r w:rsidRPr="00D839FF">
        <w:t xml:space="preserve">    [[</w:t>
      </w:r>
    </w:p>
    <w:p w14:paraId="45441222" w14:textId="77777777" w:rsidR="00913F9D" w:rsidRPr="00D839FF" w:rsidRDefault="00913F9D" w:rsidP="00913F9D">
      <w:pPr>
        <w:pStyle w:val="PL"/>
        <w:shd w:val="clear" w:color="auto" w:fill="E6E6E6"/>
        <w:rPr>
          <w:color w:val="808080"/>
        </w:rPr>
      </w:pPr>
      <w:r w:rsidRPr="00D839FF">
        <w:t xml:space="preserve">    plmn-IdentityInfoList-r17       SetupRelease {PLMN-IdentityInfoList}                            </w:t>
      </w:r>
      <w:r w:rsidRPr="00D839FF">
        <w:rPr>
          <w:color w:val="993366"/>
        </w:rPr>
        <w:t>OPTIONAL</w:t>
      </w:r>
      <w:r w:rsidRPr="00D839FF">
        <w:t xml:space="preserve">,   </w:t>
      </w:r>
      <w:r w:rsidRPr="00D839FF">
        <w:rPr>
          <w:color w:val="808080"/>
        </w:rPr>
        <w:t>-- Cond SCellSIB20-Opt</w:t>
      </w:r>
    </w:p>
    <w:p w14:paraId="5F787778" w14:textId="77777777" w:rsidR="00913F9D" w:rsidRPr="00D839FF" w:rsidRDefault="00913F9D" w:rsidP="00913F9D">
      <w:pPr>
        <w:pStyle w:val="PL"/>
        <w:shd w:val="clear" w:color="auto" w:fill="E6E6E6"/>
        <w:rPr>
          <w:color w:val="808080"/>
        </w:rPr>
      </w:pPr>
      <w:r w:rsidRPr="00D839FF">
        <w:t xml:space="preserve">    npn-IdentityInfoList-r17        SetupRelease {NPN-IdentityInfoList-r16}                         </w:t>
      </w:r>
      <w:r w:rsidRPr="00D839FF">
        <w:rPr>
          <w:color w:val="993366"/>
        </w:rPr>
        <w:t>OPTIONAL</w:t>
      </w:r>
      <w:r w:rsidRPr="00D839FF">
        <w:t xml:space="preserve">    </w:t>
      </w:r>
      <w:r w:rsidRPr="00D839FF">
        <w:rPr>
          <w:color w:val="808080"/>
        </w:rPr>
        <w:t>-- Cond SCellSIB20-Opt</w:t>
      </w:r>
    </w:p>
    <w:p w14:paraId="2B8C1D9F" w14:textId="77777777" w:rsidR="00913F9D" w:rsidRDefault="00913F9D" w:rsidP="00913F9D">
      <w:pPr>
        <w:pStyle w:val="PL"/>
        <w:shd w:val="clear" w:color="auto" w:fill="E6E6E6"/>
        <w:rPr>
          <w:ins w:id="4" w:author="ER_Rapp Post130_HL" w:date="2025-06-09T14:16:00Z" w16du:dateUtc="2025-06-09T11:16:00Z"/>
        </w:rPr>
      </w:pPr>
      <w:r w:rsidRPr="00D839FF">
        <w:t xml:space="preserve">    ]]</w:t>
      </w:r>
      <w:ins w:id="5" w:author="ER_Rapp Post130_HL" w:date="2025-06-09T14:16:00Z" w16du:dateUtc="2025-06-09T11:16:00Z">
        <w:r>
          <w:t>,</w:t>
        </w:r>
      </w:ins>
    </w:p>
    <w:p w14:paraId="39592D3C" w14:textId="77777777" w:rsidR="00913F9D" w:rsidRDefault="00913F9D" w:rsidP="00913F9D">
      <w:pPr>
        <w:pStyle w:val="PL"/>
        <w:shd w:val="clear" w:color="auto" w:fill="E6E6E6"/>
        <w:rPr>
          <w:ins w:id="6" w:author="LGE (Han Cha)" w:date="2025-08-14T10:22:00Z" w16du:dateUtc="2025-08-14T01:22:00Z"/>
        </w:rPr>
      </w:pPr>
      <w:ins w:id="7" w:author="ER_Rapp Post130_HL" w:date="2025-06-09T14:16:00Z" w16du:dateUtc="2025-06-09T11:16:00Z">
        <w:r>
          <w:t xml:space="preserve">    [[</w:t>
        </w:r>
      </w:ins>
    </w:p>
    <w:p w14:paraId="02778859" w14:textId="770ABE82" w:rsidR="0080607F" w:rsidRDefault="0080607F" w:rsidP="00913F9D">
      <w:pPr>
        <w:pStyle w:val="PL"/>
        <w:shd w:val="clear" w:color="auto" w:fill="E6E6E6"/>
        <w:rPr>
          <w:ins w:id="8" w:author="ER_Rapp Post130_HL" w:date="2025-06-09T14:16:00Z" w16du:dateUtc="2025-06-09T11:16:00Z"/>
          <w:lang w:eastAsia="ko-KR"/>
        </w:rPr>
      </w:pPr>
      <w:ins w:id="9" w:author="LGE (Han Cha)" w:date="2025-08-14T10:22:00Z" w16du:dateUtc="2025-08-14T01:22:00Z">
        <w:r>
          <w:rPr>
            <w:lang w:eastAsia="ko-KR"/>
          </w:rPr>
          <w:tab/>
        </w:r>
        <w:r>
          <w:rPr>
            <w:rFonts w:hint="eastAsia"/>
            <w:lang w:eastAsia="ko-KR"/>
          </w:rPr>
          <w:t>od-SSB-Config</w:t>
        </w:r>
      </w:ins>
      <w:ins w:id="10" w:author="LGE (Han Cha)" w:date="2025-08-14T10:25:00Z" w16du:dateUtc="2025-08-14T01:25:00Z">
        <w:r>
          <w:rPr>
            <w:rFonts w:hint="eastAsia"/>
            <w:lang w:eastAsia="ko-KR"/>
          </w:rPr>
          <w:t>s</w:t>
        </w:r>
      </w:ins>
      <w:ins w:id="11" w:author="LGE (Han Cha)" w:date="2025-08-14T12:58:00Z" w16du:dateUtc="2025-08-14T03:58:00Z">
        <w:r w:rsidR="00527E70">
          <w:rPr>
            <w:rFonts w:hint="eastAsia"/>
            <w:lang w:eastAsia="ko-KR"/>
          </w:rPr>
          <w:t>-r19</w:t>
        </w:r>
      </w:ins>
      <w:ins w:id="12" w:author="LGE (Han Cha)" w:date="2025-08-14T10:25:00Z" w16du:dateUtc="2025-08-14T01:25:00Z">
        <w:r>
          <w:rPr>
            <w:lang w:eastAsia="ko-KR"/>
          </w:rPr>
          <w:tab/>
        </w:r>
        <w:r>
          <w:rPr>
            <w:lang w:eastAsia="ko-KR"/>
          </w:rPr>
          <w:tab/>
        </w:r>
        <w:r>
          <w:rPr>
            <w:lang w:eastAsia="ko-KR"/>
          </w:rPr>
          <w:tab/>
        </w:r>
        <w:r>
          <w:rPr>
            <w:lang w:eastAsia="ko-KR"/>
          </w:rPr>
          <w:tab/>
        </w:r>
        <w:r>
          <w:rPr>
            <w:lang w:eastAsia="ko-KR"/>
          </w:rPr>
          <w:tab/>
        </w:r>
        <w:r>
          <w:rPr>
            <w:rFonts w:hint="eastAsia"/>
            <w:lang w:eastAsia="ko-KR"/>
          </w:rPr>
          <w:t>OD-SSB-Configs</w:t>
        </w:r>
      </w:ins>
      <w:ins w:id="13" w:author="LGE (Han Cha)" w:date="2025-08-14T12:59:00Z" w16du:dateUtc="2025-08-14T03:59:00Z">
        <w:r w:rsidR="00E2723A">
          <w:rPr>
            <w:rFonts w:hint="eastAsia"/>
            <w:lang w:eastAsia="ko-KR"/>
          </w:rPr>
          <w:t>-r19</w:t>
        </w:r>
      </w:ins>
      <w:ins w:id="14" w:author="LGE (Han Cha)" w:date="2025-08-14T10:25:00Z" w16du:dateUtc="2025-08-14T01:25:00Z">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839FF">
          <w:rPr>
            <w:color w:val="993366"/>
          </w:rPr>
          <w:t>OPTIONAL</w:t>
        </w:r>
        <w:r w:rsidRPr="00D839FF">
          <w:t xml:space="preserve">,   </w:t>
        </w:r>
        <w:r w:rsidRPr="00D839FF">
          <w:rPr>
            <w:color w:val="808080"/>
          </w:rPr>
          <w:t xml:space="preserve">-- Cond </w:t>
        </w:r>
      </w:ins>
      <w:ins w:id="15" w:author="LGE (Han Cha)" w:date="2025-08-14T10:26:00Z" w16du:dateUtc="2025-08-14T01:26:00Z">
        <w:r>
          <w:rPr>
            <w:rFonts w:hint="eastAsia"/>
            <w:color w:val="808080"/>
            <w:lang w:eastAsia="ko-KR"/>
          </w:rPr>
          <w:t>ODssb</w:t>
        </w:r>
      </w:ins>
    </w:p>
    <w:p w14:paraId="2D2933C9" w14:textId="6919D776" w:rsidR="00913F9D" w:rsidDel="00594F27" w:rsidRDefault="00913F9D" w:rsidP="00A71912">
      <w:pPr>
        <w:pStyle w:val="PL"/>
        <w:shd w:val="clear" w:color="auto" w:fill="E6E6E6"/>
        <w:rPr>
          <w:ins w:id="16" w:author="ER_Rapp Post130_HL" w:date="2025-06-27T11:48:00Z" w16du:dateUtc="2025-06-27T08:48:00Z"/>
          <w:del w:id="17" w:author="LGE (Han Cha)" w:date="2025-08-14T10:28:00Z" w16du:dateUtc="2025-08-14T01:28:00Z"/>
        </w:rPr>
      </w:pPr>
      <w:ins w:id="18" w:author="ER_Rapp Post130_HL" w:date="2025-06-27T11:48:00Z" w16du:dateUtc="2025-06-27T08:48:00Z">
        <w:r>
          <w:t xml:space="preserve">    </w:t>
        </w:r>
        <w:del w:id="19" w:author="LGE (Han Cha)" w:date="2025-08-14T10:28:00Z" w16du:dateUtc="2025-08-14T01:28:00Z">
          <w:r w:rsidDel="00594F27">
            <w:delText xml:space="preserve">od-SSB-ConfigToAddModList-r19                     </w:delText>
          </w:r>
        </w:del>
      </w:ins>
      <w:ins w:id="20" w:author="ER_Rapp Post130_HL" w:date="2025-06-27T11:50:00Z" w16du:dateUtc="2025-06-27T08:50:00Z">
        <w:del w:id="21" w:author="LGE (Han Cha)" w:date="2025-08-14T10:28:00Z" w16du:dateUtc="2025-08-14T01:28:00Z">
          <w:r w:rsidRPr="00AC151B" w:rsidDel="00594F27">
            <w:delText>SEQUENCE (SIZE (1.. max</w:delText>
          </w:r>
          <w:r w:rsidDel="00594F27">
            <w:delText>NrofOD-SSB</w:delText>
          </w:r>
        </w:del>
      </w:ins>
      <w:ins w:id="22" w:author="ER_Rapp Post130_HL" w:date="2025-06-27T11:59:00Z" w16du:dateUtc="2025-06-27T08:59:00Z">
        <w:del w:id="23" w:author="LGE (Han Cha)" w:date="2025-08-14T10:28:00Z" w16du:dateUtc="2025-08-14T01:28:00Z">
          <w:r w:rsidDel="00594F27">
            <w:delText>-r19</w:delText>
          </w:r>
        </w:del>
      </w:ins>
      <w:ins w:id="24" w:author="ER_Rapp Post130_HL" w:date="2025-06-27T11:50:00Z" w16du:dateUtc="2025-06-27T08:50:00Z">
        <w:del w:id="25" w:author="LGE (Han Cha)" w:date="2025-08-14T10:28:00Z" w16du:dateUtc="2025-08-14T01:28:00Z">
          <w:r w:rsidRPr="00AC151B" w:rsidDel="00594F27">
            <w:delText>)) OF OD-SSB-Config-r19</w:delText>
          </w:r>
          <w:r w:rsidDel="00594F27">
            <w:delText xml:space="preserve">    </w:delText>
          </w:r>
        </w:del>
      </w:ins>
      <w:ins w:id="26" w:author="ER_Rapp Post130_HL" w:date="2025-06-27T11:48:00Z" w16du:dateUtc="2025-06-27T08:48:00Z">
        <w:del w:id="27" w:author="LGE (Han Cha)" w:date="2025-08-14T10:28:00Z" w16du:dateUtc="2025-08-14T01:28:00Z">
          <w:r w:rsidDel="00594F27">
            <w:delText>OPTIONAL,   -- Need N</w:delText>
          </w:r>
        </w:del>
      </w:ins>
    </w:p>
    <w:p w14:paraId="4BB4B4DA" w14:textId="7D067C8C" w:rsidR="00B41AC7" w:rsidDel="00594F27" w:rsidRDefault="00913F9D" w:rsidP="00594F27">
      <w:pPr>
        <w:pStyle w:val="PL"/>
        <w:shd w:val="clear" w:color="auto" w:fill="E6E6E6"/>
        <w:rPr>
          <w:ins w:id="28" w:author="ER_Rapp Post130_HL" w:date="2025-06-09T14:16:00Z" w16du:dateUtc="2025-06-09T11:16:00Z"/>
          <w:del w:id="29" w:author="LGE (Han Cha)" w:date="2025-08-14T10:28:00Z" w16du:dateUtc="2025-08-14T01:28:00Z"/>
          <w:lang w:eastAsia="ko-KR"/>
        </w:rPr>
      </w:pPr>
      <w:ins w:id="30" w:author="ER_Rapp Post130_HL" w:date="2025-06-27T11:48:00Z" w16du:dateUtc="2025-06-27T08:48:00Z">
        <w:del w:id="31" w:author="LGE (Han Cha)" w:date="2025-08-14T10:28:00Z" w16du:dateUtc="2025-08-14T01:28:00Z">
          <w:r w:rsidDel="00594F27">
            <w:delText xml:space="preserve">    od-SSB-ConfigToReleaseList</w:delText>
          </w:r>
        </w:del>
      </w:ins>
      <w:ins w:id="32" w:author="ER_Rapp Post130_HL" w:date="2025-06-27T11:49:00Z" w16du:dateUtc="2025-06-27T08:49:00Z">
        <w:del w:id="33" w:author="LGE (Han Cha)" w:date="2025-08-14T10:28:00Z" w16du:dateUtc="2025-08-14T01:28:00Z">
          <w:r w:rsidDel="00594F27">
            <w:delText>-r19</w:delText>
          </w:r>
        </w:del>
      </w:ins>
      <w:ins w:id="34" w:author="ER_Rapp Post130_HL" w:date="2025-06-27T11:48:00Z" w16du:dateUtc="2025-06-27T08:48:00Z">
        <w:del w:id="35" w:author="LGE (Han Cha)" w:date="2025-08-14T10:28:00Z" w16du:dateUtc="2025-08-14T01:28:00Z">
          <w:r w:rsidDel="00594F27">
            <w:delText xml:space="preserve">                    </w:delText>
          </w:r>
        </w:del>
      </w:ins>
      <w:ins w:id="36" w:author="ER_Rapp Post130_HL" w:date="2025-06-27T11:50:00Z" w16du:dateUtc="2025-06-27T08:50:00Z">
        <w:del w:id="37" w:author="LGE (Han Cha)" w:date="2025-08-14T10:28:00Z" w16du:dateUtc="2025-08-14T01:28:00Z">
          <w:r w:rsidRPr="00AC151B" w:rsidDel="00594F27">
            <w:delText>SEQUENCE (SIZE (1.. max</w:delText>
          </w:r>
          <w:r w:rsidDel="00594F27">
            <w:delText>NrofOD-SSB</w:delText>
          </w:r>
        </w:del>
      </w:ins>
      <w:ins w:id="38" w:author="ER_Rapp Post130_HL" w:date="2025-06-27T11:59:00Z" w16du:dateUtc="2025-06-27T08:59:00Z">
        <w:del w:id="39" w:author="LGE (Han Cha)" w:date="2025-08-14T10:28:00Z" w16du:dateUtc="2025-08-14T01:28:00Z">
          <w:r w:rsidDel="00594F27">
            <w:delText>-r19</w:delText>
          </w:r>
        </w:del>
      </w:ins>
      <w:ins w:id="40" w:author="ER_Rapp Post130_HL" w:date="2025-06-27T11:50:00Z" w16du:dateUtc="2025-06-27T08:50:00Z">
        <w:del w:id="41" w:author="LGE (Han Cha)" w:date="2025-08-14T10:28:00Z" w16du:dateUtc="2025-08-14T01:28:00Z">
          <w:r w:rsidRPr="00AC151B" w:rsidDel="00594F27">
            <w:delText>)) OF OD-SSB-Config</w:delText>
          </w:r>
        </w:del>
      </w:ins>
      <w:ins w:id="42" w:author="ER_Rapp Post130_HL" w:date="2025-06-27T11:52:00Z" w16du:dateUtc="2025-06-27T08:52:00Z">
        <w:del w:id="43" w:author="LGE (Han Cha)" w:date="2025-08-14T10:28:00Z" w16du:dateUtc="2025-08-14T01:28:00Z">
          <w:r w:rsidDel="00594F27">
            <w:delText>Id</w:delText>
          </w:r>
        </w:del>
      </w:ins>
      <w:ins w:id="44" w:author="ER_Rapp Post130_HL" w:date="2025-06-27T11:50:00Z" w16du:dateUtc="2025-06-27T08:50:00Z">
        <w:del w:id="45" w:author="LGE (Han Cha)" w:date="2025-08-14T10:28:00Z" w16du:dateUtc="2025-08-14T01:28:00Z">
          <w:r w:rsidRPr="00AC151B" w:rsidDel="00594F27">
            <w:delText>-r19</w:delText>
          </w:r>
          <w:r w:rsidDel="00594F27">
            <w:delText xml:space="preserve">    </w:delText>
          </w:r>
        </w:del>
      </w:ins>
      <w:ins w:id="46" w:author="ER_Rapp Post130_HL" w:date="2025-06-27T11:48:00Z" w16du:dateUtc="2025-06-27T08:48:00Z">
        <w:del w:id="47" w:author="LGE (Han Cha)" w:date="2025-08-14T10:28:00Z" w16du:dateUtc="2025-08-14T01:28:00Z">
          <w:r w:rsidDel="00594F27">
            <w:delText>OPTIONAL   -- Need N</w:delText>
          </w:r>
        </w:del>
      </w:ins>
    </w:p>
    <w:p w14:paraId="443E7343" w14:textId="7C96BEAE" w:rsidR="00913F9D" w:rsidRPr="00D839FF" w:rsidRDefault="00913F9D" w:rsidP="00913F9D">
      <w:pPr>
        <w:pStyle w:val="PL"/>
        <w:shd w:val="clear" w:color="auto" w:fill="E6E6E6"/>
        <w:rPr>
          <w:ins w:id="48" w:author="ER_Rapp Post130_HL" w:date="2025-06-09T14:16:00Z" w16du:dateUtc="2025-06-09T11:16:00Z"/>
        </w:rPr>
      </w:pPr>
      <w:ins w:id="49" w:author="ER_Rapp Post130_HL" w:date="2025-06-09T14:16:00Z" w16du:dateUtc="2025-06-09T11:16:00Z">
        <w:del w:id="50" w:author="LGE (Han Cha)" w:date="2025-08-14T10:28:00Z" w16du:dateUtc="2025-08-14T01:28:00Z">
          <w:r w:rsidDel="00594F27">
            <w:delText xml:space="preserve">    </w:delText>
          </w:r>
        </w:del>
        <w:r>
          <w:t>]]</w:t>
        </w:r>
      </w:ins>
    </w:p>
    <w:p w14:paraId="2AD8AF4D" w14:textId="77777777" w:rsidR="00913F9D" w:rsidRPr="00D839FF" w:rsidRDefault="00913F9D" w:rsidP="00913F9D">
      <w:pPr>
        <w:pStyle w:val="PL"/>
        <w:shd w:val="clear" w:color="auto" w:fill="E6E6E6"/>
      </w:pPr>
      <w:r w:rsidRPr="00582C59">
        <w:t xml:space="preserve"> </w:t>
      </w:r>
    </w:p>
    <w:p w14:paraId="55C9EE45" w14:textId="77777777" w:rsidR="00913F9D" w:rsidRPr="00D839FF" w:rsidRDefault="00913F9D" w:rsidP="00913F9D">
      <w:pPr>
        <w:pStyle w:val="PL"/>
        <w:shd w:val="clear" w:color="auto" w:fill="E6E6E6"/>
      </w:pPr>
      <w:r w:rsidRPr="00D839FF">
        <w:t>}</w:t>
      </w:r>
    </w:p>
    <w:p w14:paraId="3EC6A9FA" w14:textId="77777777" w:rsidR="00913F9D" w:rsidRPr="00D839FF" w:rsidRDefault="00913F9D" w:rsidP="00913F9D">
      <w:pPr>
        <w:pStyle w:val="PL"/>
        <w:shd w:val="clear" w:color="auto" w:fill="E6E6E6"/>
      </w:pPr>
    </w:p>
    <w:p w14:paraId="6673BEA6" w14:textId="77777777" w:rsidR="00913F9D" w:rsidRPr="00D839FF" w:rsidRDefault="00913F9D" w:rsidP="00913F9D">
      <w:pPr>
        <w:pStyle w:val="PL"/>
        <w:shd w:val="clear" w:color="auto" w:fill="E6E6E6"/>
      </w:pPr>
      <w:r w:rsidRPr="00D839FF">
        <w:t xml:space="preserve">SCellSIB20-r17 ::= </w:t>
      </w:r>
      <w:r w:rsidRPr="00D839FF">
        <w:rPr>
          <w:color w:val="993366"/>
        </w:rPr>
        <w:t>OCTET</w:t>
      </w:r>
      <w:r w:rsidRPr="00D839FF">
        <w:t xml:space="preserve"> </w:t>
      </w:r>
      <w:r w:rsidRPr="00D839FF">
        <w:rPr>
          <w:color w:val="993366"/>
        </w:rPr>
        <w:t>STRING</w:t>
      </w:r>
      <w:r w:rsidRPr="00D839FF">
        <w:t xml:space="preserve"> (CONTAINING SystemInformation)</w:t>
      </w:r>
    </w:p>
    <w:p w14:paraId="0165D68D" w14:textId="77777777" w:rsidR="00913F9D" w:rsidRPr="00D839FF" w:rsidRDefault="00913F9D" w:rsidP="00913F9D">
      <w:pPr>
        <w:pStyle w:val="PL"/>
        <w:shd w:val="clear" w:color="auto" w:fill="E6E6E6"/>
      </w:pPr>
    </w:p>
    <w:p w14:paraId="3AE49672" w14:textId="77777777" w:rsidR="00913F9D" w:rsidRPr="00D839FF" w:rsidRDefault="00913F9D" w:rsidP="00913F9D">
      <w:pPr>
        <w:pStyle w:val="PL"/>
        <w:shd w:val="clear" w:color="auto" w:fill="E6E6E6"/>
      </w:pPr>
      <w:r w:rsidRPr="00D839FF">
        <w:lastRenderedPageBreak/>
        <w:t xml:space="preserve">DeactivatedSCG-Config-r17 ::=       </w:t>
      </w:r>
      <w:r w:rsidRPr="00D839FF">
        <w:rPr>
          <w:color w:val="993366"/>
        </w:rPr>
        <w:t>SEQUENCE</w:t>
      </w:r>
      <w:r w:rsidRPr="00D839FF">
        <w:t xml:space="preserve"> {</w:t>
      </w:r>
    </w:p>
    <w:p w14:paraId="6E6C683B" w14:textId="77777777" w:rsidR="00913F9D" w:rsidRPr="00D839FF" w:rsidRDefault="00913F9D" w:rsidP="00913F9D">
      <w:pPr>
        <w:pStyle w:val="PL"/>
        <w:shd w:val="clear" w:color="auto" w:fill="E6E6E6"/>
      </w:pPr>
      <w:r w:rsidRPr="00D839FF">
        <w:t xml:space="preserve">    bfd-and-RLM-r17                     </w:t>
      </w:r>
      <w:r w:rsidRPr="00D839FF">
        <w:rPr>
          <w:color w:val="993366"/>
        </w:rPr>
        <w:t>BOOLEAN</w:t>
      </w:r>
      <w:r w:rsidRPr="00D839FF">
        <w:t>,</w:t>
      </w:r>
    </w:p>
    <w:p w14:paraId="4FE79C6A" w14:textId="77777777" w:rsidR="00913F9D" w:rsidRPr="00D839FF" w:rsidRDefault="00913F9D" w:rsidP="00913F9D">
      <w:pPr>
        <w:pStyle w:val="PL"/>
        <w:shd w:val="clear" w:color="auto" w:fill="E6E6E6"/>
      </w:pPr>
      <w:r w:rsidRPr="00D839FF">
        <w:t xml:space="preserve">    ...</w:t>
      </w:r>
    </w:p>
    <w:p w14:paraId="03686774" w14:textId="77777777" w:rsidR="00913F9D" w:rsidRPr="00D839FF" w:rsidRDefault="00913F9D" w:rsidP="00913F9D">
      <w:pPr>
        <w:pStyle w:val="PL"/>
        <w:shd w:val="clear" w:color="auto" w:fill="E6E6E6"/>
      </w:pPr>
      <w:r w:rsidRPr="00D839FF">
        <w:t>}</w:t>
      </w:r>
    </w:p>
    <w:p w14:paraId="5755718E" w14:textId="77777777" w:rsidR="00913F9D" w:rsidRPr="00D839FF" w:rsidRDefault="00913F9D" w:rsidP="00913F9D">
      <w:pPr>
        <w:pStyle w:val="PL"/>
        <w:shd w:val="clear" w:color="auto" w:fill="E6E6E6"/>
      </w:pPr>
    </w:p>
    <w:p w14:paraId="03F23912" w14:textId="77777777" w:rsidR="00913F9D" w:rsidRPr="00D839FF" w:rsidRDefault="00913F9D" w:rsidP="00913F9D">
      <w:pPr>
        <w:pStyle w:val="PL"/>
        <w:shd w:val="clear" w:color="auto" w:fill="E6E6E6"/>
      </w:pPr>
      <w:r w:rsidRPr="00D839FF">
        <w:t xml:space="preserve">GoodServingCellEvaluation-r17 ::=       </w:t>
      </w:r>
      <w:r w:rsidRPr="00D839FF">
        <w:rPr>
          <w:color w:val="993366"/>
        </w:rPr>
        <w:t>SEQUENCE</w:t>
      </w:r>
      <w:r w:rsidRPr="00D839FF">
        <w:t xml:space="preserve"> {</w:t>
      </w:r>
    </w:p>
    <w:p w14:paraId="7E840AE7" w14:textId="77777777" w:rsidR="00913F9D" w:rsidRPr="00D839FF" w:rsidRDefault="00913F9D" w:rsidP="00913F9D">
      <w:pPr>
        <w:pStyle w:val="PL"/>
        <w:shd w:val="clear" w:color="auto" w:fill="E6E6E6"/>
        <w:rPr>
          <w:color w:val="808080"/>
        </w:rPr>
      </w:pPr>
      <w:r w:rsidRPr="00D839FF">
        <w:t xml:space="preserve">    offset-r17                              </w:t>
      </w:r>
      <w:r w:rsidRPr="00D839FF">
        <w:rPr>
          <w:color w:val="993366"/>
        </w:rPr>
        <w:t>ENUMERATED</w:t>
      </w:r>
      <w:r w:rsidRPr="00D839FF">
        <w:t xml:space="preserve"> {db2, db4, db6, db8}                         </w:t>
      </w:r>
      <w:r w:rsidRPr="00D839FF">
        <w:rPr>
          <w:color w:val="993366"/>
        </w:rPr>
        <w:t>OPTIONAL</w:t>
      </w:r>
      <w:r w:rsidRPr="00D839FF">
        <w:t xml:space="preserve">   </w:t>
      </w:r>
      <w:r w:rsidRPr="00D839FF">
        <w:rPr>
          <w:color w:val="808080"/>
        </w:rPr>
        <w:t xml:space="preserve">-- Need </w:t>
      </w:r>
      <w:r w:rsidRPr="00D839FF">
        <w:rPr>
          <w:rFonts w:eastAsia="DengXian"/>
          <w:color w:val="808080"/>
        </w:rPr>
        <w:t>S</w:t>
      </w:r>
    </w:p>
    <w:p w14:paraId="2AA335EF" w14:textId="77777777" w:rsidR="00913F9D" w:rsidRPr="00D839FF" w:rsidRDefault="00913F9D" w:rsidP="00913F9D">
      <w:pPr>
        <w:pStyle w:val="PL"/>
        <w:shd w:val="clear" w:color="auto" w:fill="E6E6E6"/>
      </w:pPr>
      <w:r w:rsidRPr="00D839FF">
        <w:t>}</w:t>
      </w:r>
    </w:p>
    <w:p w14:paraId="5258C899" w14:textId="77777777" w:rsidR="00913F9D" w:rsidRPr="00D839FF" w:rsidRDefault="00913F9D" w:rsidP="00913F9D">
      <w:pPr>
        <w:pStyle w:val="PL"/>
        <w:shd w:val="clear" w:color="auto" w:fill="E6E6E6"/>
      </w:pPr>
    </w:p>
    <w:p w14:paraId="331466F5" w14:textId="77777777" w:rsidR="00913F9D" w:rsidRPr="00D839FF" w:rsidRDefault="00913F9D" w:rsidP="00913F9D">
      <w:pPr>
        <w:pStyle w:val="PL"/>
        <w:shd w:val="clear" w:color="auto" w:fill="E6E6E6"/>
      </w:pPr>
      <w:bookmarkStart w:id="51" w:name="_Hlk101256006"/>
      <w:r w:rsidRPr="00D839FF">
        <w:t xml:space="preserve">SL-PathSwitchConfig-r17 ::=         </w:t>
      </w:r>
      <w:r w:rsidRPr="00D839FF">
        <w:rPr>
          <w:color w:val="993366"/>
        </w:rPr>
        <w:t>SEQUENCE</w:t>
      </w:r>
      <w:r w:rsidRPr="00D839FF">
        <w:t xml:space="preserve"> {</w:t>
      </w:r>
    </w:p>
    <w:p w14:paraId="30BE8285" w14:textId="77777777" w:rsidR="00913F9D" w:rsidRPr="00D839FF" w:rsidRDefault="00913F9D" w:rsidP="00913F9D">
      <w:pPr>
        <w:pStyle w:val="PL"/>
        <w:shd w:val="clear" w:color="auto" w:fill="E6E6E6"/>
      </w:pPr>
      <w:r w:rsidRPr="00D839FF">
        <w:t xml:space="preserve">    targetRelayUE-Identity-r17          SL-SourceIdentity-r17,</w:t>
      </w:r>
    </w:p>
    <w:p w14:paraId="17A20707" w14:textId="77777777" w:rsidR="00913F9D" w:rsidRPr="00D839FF" w:rsidRDefault="00913F9D" w:rsidP="00913F9D">
      <w:pPr>
        <w:pStyle w:val="PL"/>
        <w:shd w:val="clear" w:color="auto" w:fill="E6E6E6"/>
      </w:pPr>
      <w:r w:rsidRPr="00D839FF">
        <w:t xml:space="preserve">    t420-r17                            </w:t>
      </w:r>
      <w:r w:rsidRPr="00D839FF">
        <w:rPr>
          <w:color w:val="993366"/>
        </w:rPr>
        <w:t>ENUMERATED</w:t>
      </w:r>
      <w:r w:rsidRPr="00D839FF">
        <w:t xml:space="preserve"> {ms50, ms100, ms150, ms200, ms500, ms1000, ms2000, ms10000},</w:t>
      </w:r>
    </w:p>
    <w:p w14:paraId="3DF461CC" w14:textId="77777777" w:rsidR="00913F9D" w:rsidRPr="00D839FF" w:rsidRDefault="00913F9D" w:rsidP="00913F9D">
      <w:pPr>
        <w:pStyle w:val="PL"/>
        <w:shd w:val="clear" w:color="auto" w:fill="E6E6E6"/>
      </w:pPr>
      <w:r w:rsidRPr="00D839FF">
        <w:t xml:space="preserve">    ...</w:t>
      </w:r>
    </w:p>
    <w:p w14:paraId="6358A92C" w14:textId="77777777" w:rsidR="00913F9D" w:rsidRPr="00D839FF" w:rsidRDefault="00913F9D" w:rsidP="00913F9D">
      <w:pPr>
        <w:pStyle w:val="PL"/>
        <w:shd w:val="clear" w:color="auto" w:fill="E6E6E6"/>
      </w:pPr>
      <w:r w:rsidRPr="00D839FF">
        <w:t>}</w:t>
      </w:r>
    </w:p>
    <w:p w14:paraId="5B5EE38F" w14:textId="77777777" w:rsidR="00913F9D" w:rsidRPr="00D839FF" w:rsidRDefault="00913F9D" w:rsidP="00913F9D">
      <w:pPr>
        <w:pStyle w:val="PL"/>
        <w:shd w:val="clear" w:color="auto" w:fill="E6E6E6"/>
      </w:pPr>
    </w:p>
    <w:p w14:paraId="624CD856" w14:textId="77777777" w:rsidR="00913F9D" w:rsidRPr="00D839FF" w:rsidRDefault="00913F9D" w:rsidP="00913F9D">
      <w:pPr>
        <w:pStyle w:val="PL"/>
        <w:shd w:val="clear" w:color="auto" w:fill="E6E6E6"/>
      </w:pPr>
      <w:r w:rsidRPr="00D839FF">
        <w:t xml:space="preserve">IAB-ResourceConfig-r17 ::=          </w:t>
      </w:r>
      <w:r w:rsidRPr="00D839FF">
        <w:rPr>
          <w:color w:val="993366"/>
        </w:rPr>
        <w:t>SEQUENCE</w:t>
      </w:r>
      <w:r w:rsidRPr="00D839FF">
        <w:t xml:space="preserve"> {</w:t>
      </w:r>
    </w:p>
    <w:p w14:paraId="391450F5" w14:textId="77777777" w:rsidR="00913F9D" w:rsidRPr="00D839FF" w:rsidRDefault="00913F9D" w:rsidP="00913F9D">
      <w:pPr>
        <w:pStyle w:val="PL"/>
        <w:shd w:val="clear" w:color="auto" w:fill="E6E6E6"/>
      </w:pPr>
      <w:r w:rsidRPr="00D839FF">
        <w:t xml:space="preserve">    iab-ResourceConfigID-r17            IAB-ResourceConfigID-r17,</w:t>
      </w:r>
    </w:p>
    <w:p w14:paraId="5B728831" w14:textId="77777777" w:rsidR="00913F9D" w:rsidRPr="00D839FF" w:rsidRDefault="00913F9D" w:rsidP="00913F9D">
      <w:pPr>
        <w:pStyle w:val="PL"/>
        <w:shd w:val="clear" w:color="auto" w:fill="E6E6E6"/>
        <w:rPr>
          <w:color w:val="808080"/>
        </w:rPr>
      </w:pPr>
      <w:r w:rsidRPr="00D839FF">
        <w:t xml:space="preserve">    slotList-r17                        </w:t>
      </w:r>
      <w:r w:rsidRPr="00D839FF">
        <w:rPr>
          <w:color w:val="993366"/>
        </w:rPr>
        <w:t>SEQUENCE</w:t>
      </w:r>
      <w:r w:rsidRPr="00D839FF">
        <w:t xml:space="preserve"> (</w:t>
      </w:r>
      <w:r w:rsidRPr="00D839FF">
        <w:rPr>
          <w:color w:val="993366"/>
        </w:rPr>
        <w:t>SIZE</w:t>
      </w:r>
      <w:r w:rsidRPr="00D839FF">
        <w:t xml:space="preserve"> (1..5120))</w:t>
      </w:r>
      <w:r w:rsidRPr="00D839FF">
        <w:rPr>
          <w:color w:val="993366"/>
        </w:rPr>
        <w:t xml:space="preserve"> OF</w:t>
      </w:r>
      <w:r w:rsidRPr="00D839FF">
        <w:t xml:space="preserve"> </w:t>
      </w:r>
      <w:r w:rsidRPr="00D839FF">
        <w:rPr>
          <w:color w:val="993366"/>
        </w:rPr>
        <w:t>INTEGER</w:t>
      </w:r>
      <w:r w:rsidRPr="00D839FF">
        <w:t xml:space="preserve"> (0..5119)                           </w:t>
      </w:r>
      <w:r w:rsidRPr="00D839FF">
        <w:rPr>
          <w:color w:val="993366"/>
        </w:rPr>
        <w:t>OPTIONAL</w:t>
      </w:r>
      <w:r w:rsidRPr="00D839FF">
        <w:t xml:space="preserve">,    </w:t>
      </w:r>
      <w:r w:rsidRPr="00D839FF">
        <w:rPr>
          <w:color w:val="808080"/>
        </w:rPr>
        <w:t>-- Need M</w:t>
      </w:r>
    </w:p>
    <w:p w14:paraId="53DF9AB0" w14:textId="77777777" w:rsidR="00913F9D" w:rsidRPr="00D839FF" w:rsidRDefault="00913F9D" w:rsidP="00913F9D">
      <w:pPr>
        <w:pStyle w:val="PL"/>
        <w:shd w:val="clear" w:color="auto" w:fill="E6E6E6"/>
        <w:rPr>
          <w:color w:val="808080"/>
        </w:rPr>
      </w:pPr>
      <w:r w:rsidRPr="00D839FF">
        <w:t xml:space="preserve">    periodicitySlotList-r17             </w:t>
      </w:r>
      <w:r w:rsidRPr="00D839FF">
        <w:rPr>
          <w:color w:val="993366"/>
        </w:rPr>
        <w:t>ENUMERATED</w:t>
      </w:r>
      <w:r w:rsidRPr="00D839FF">
        <w:t xml:space="preserve"> {ms0p5, ms0p625, ms1, ms1p25, ms2, ms2p5, ms5, ms10, ms20, ms40, ms80, ms160}     </w:t>
      </w:r>
      <w:r w:rsidRPr="00D839FF">
        <w:rPr>
          <w:color w:val="993366"/>
        </w:rPr>
        <w:t>OPTIONAL</w:t>
      </w:r>
      <w:r w:rsidRPr="00D839FF">
        <w:t xml:space="preserve">,    </w:t>
      </w:r>
      <w:r w:rsidRPr="00D839FF">
        <w:rPr>
          <w:color w:val="808080"/>
        </w:rPr>
        <w:t>-- Need M</w:t>
      </w:r>
    </w:p>
    <w:p w14:paraId="443E3871" w14:textId="77777777" w:rsidR="00913F9D" w:rsidRPr="00D839FF" w:rsidRDefault="00913F9D" w:rsidP="00913F9D">
      <w:pPr>
        <w:pStyle w:val="PL"/>
        <w:shd w:val="clear" w:color="auto" w:fill="E6E6E6"/>
        <w:rPr>
          <w:color w:val="808080"/>
        </w:rPr>
      </w:pPr>
      <w:r w:rsidRPr="00D839FF">
        <w:t xml:space="preserve">    slotListSubcarrierSpacing-r17       SubcarrierSpacing                                                        </w:t>
      </w:r>
      <w:r w:rsidRPr="00D839FF">
        <w:rPr>
          <w:color w:val="993366"/>
        </w:rPr>
        <w:t>OPTIONAL</w:t>
      </w:r>
      <w:r w:rsidRPr="00D839FF">
        <w:t xml:space="preserve">,    </w:t>
      </w:r>
      <w:r w:rsidRPr="00D839FF">
        <w:rPr>
          <w:color w:val="808080"/>
        </w:rPr>
        <w:t>-- Need M</w:t>
      </w:r>
    </w:p>
    <w:p w14:paraId="22080D1C" w14:textId="77777777" w:rsidR="00913F9D" w:rsidRPr="00D839FF" w:rsidRDefault="00913F9D" w:rsidP="00913F9D">
      <w:pPr>
        <w:pStyle w:val="PL"/>
        <w:shd w:val="clear" w:color="auto" w:fill="E6E6E6"/>
      </w:pPr>
      <w:r w:rsidRPr="00D839FF">
        <w:t xml:space="preserve">    ...</w:t>
      </w:r>
    </w:p>
    <w:p w14:paraId="29EBBEA5" w14:textId="77777777" w:rsidR="00913F9D" w:rsidRPr="00D839FF" w:rsidRDefault="00913F9D" w:rsidP="00913F9D">
      <w:pPr>
        <w:pStyle w:val="PL"/>
        <w:shd w:val="clear" w:color="auto" w:fill="E6E6E6"/>
      </w:pPr>
      <w:r w:rsidRPr="00D839FF">
        <w:t>}</w:t>
      </w:r>
    </w:p>
    <w:p w14:paraId="53FD80C1" w14:textId="77777777" w:rsidR="00913F9D" w:rsidRPr="00D839FF" w:rsidRDefault="00913F9D" w:rsidP="00913F9D">
      <w:pPr>
        <w:pStyle w:val="PL"/>
        <w:shd w:val="clear" w:color="auto" w:fill="E6E6E6"/>
      </w:pPr>
      <w:r w:rsidRPr="00D839FF">
        <w:t xml:space="preserve">IAB-ResourceConfigID-r17 ::=        </w:t>
      </w:r>
      <w:r w:rsidRPr="00D839FF">
        <w:rPr>
          <w:color w:val="993366"/>
        </w:rPr>
        <w:t>INTEGER</w:t>
      </w:r>
      <w:r w:rsidRPr="00D839FF">
        <w:t>(0..maxNrofIABResourceConfig-1-r17)</w:t>
      </w:r>
    </w:p>
    <w:p w14:paraId="3F414A86" w14:textId="77777777" w:rsidR="00913F9D" w:rsidRPr="00D839FF" w:rsidRDefault="00913F9D" w:rsidP="00913F9D">
      <w:pPr>
        <w:pStyle w:val="PL"/>
        <w:shd w:val="clear" w:color="auto" w:fill="E6E6E6"/>
      </w:pPr>
    </w:p>
    <w:p w14:paraId="46D4CB6C" w14:textId="77777777" w:rsidR="00913F9D" w:rsidRPr="00D839FF" w:rsidRDefault="00913F9D" w:rsidP="00913F9D">
      <w:pPr>
        <w:pStyle w:val="PL"/>
        <w:shd w:val="clear" w:color="auto" w:fill="E6E6E6"/>
      </w:pPr>
      <w:r w:rsidRPr="00D839FF">
        <w:t xml:space="preserve">ReportUplinkTxDirectCurrentMoreCarrier-r17 ::= </w:t>
      </w:r>
      <w:r w:rsidRPr="00D839FF">
        <w:rPr>
          <w:color w:val="993366"/>
        </w:rPr>
        <w:t>SEQUENCE</w:t>
      </w:r>
      <w:r w:rsidRPr="00D839FF">
        <w:t xml:space="preserve"> (</w:t>
      </w:r>
      <w:r w:rsidRPr="00D839FF">
        <w:rPr>
          <w:color w:val="993366"/>
        </w:rPr>
        <w:t>SIZE</w:t>
      </w:r>
      <w:r w:rsidRPr="00D839FF">
        <w:t>(1.. maxSimultaneousBands))</w:t>
      </w:r>
      <w:r w:rsidRPr="00D839FF">
        <w:rPr>
          <w:color w:val="993366"/>
        </w:rPr>
        <w:t xml:space="preserve"> OF</w:t>
      </w:r>
      <w:r w:rsidRPr="00D839FF">
        <w:t xml:space="preserve"> IntraBandCC-CombinationReqList-r17</w:t>
      </w:r>
    </w:p>
    <w:p w14:paraId="6C8CD8C8" w14:textId="77777777" w:rsidR="00913F9D" w:rsidRPr="00D839FF" w:rsidRDefault="00913F9D" w:rsidP="00913F9D">
      <w:pPr>
        <w:pStyle w:val="PL"/>
        <w:shd w:val="clear" w:color="auto" w:fill="E6E6E6"/>
      </w:pPr>
    </w:p>
    <w:p w14:paraId="726555BB" w14:textId="77777777" w:rsidR="00913F9D" w:rsidRPr="00D839FF" w:rsidRDefault="00913F9D" w:rsidP="00913F9D">
      <w:pPr>
        <w:pStyle w:val="PL"/>
        <w:shd w:val="clear" w:color="auto" w:fill="E6E6E6"/>
      </w:pPr>
      <w:r w:rsidRPr="00D839FF">
        <w:t xml:space="preserve">IntraBandCC-CombinationReqList-r17::=   </w:t>
      </w:r>
      <w:r w:rsidRPr="00D839FF">
        <w:rPr>
          <w:color w:val="993366"/>
        </w:rPr>
        <w:t>SEQUENCE</w:t>
      </w:r>
      <w:r w:rsidRPr="00D839FF">
        <w:t xml:space="preserve"> {</w:t>
      </w:r>
    </w:p>
    <w:p w14:paraId="3496E87C" w14:textId="77777777" w:rsidR="00913F9D" w:rsidRPr="00D839FF" w:rsidRDefault="00913F9D" w:rsidP="00913F9D">
      <w:pPr>
        <w:pStyle w:val="PL"/>
        <w:shd w:val="clear" w:color="auto" w:fill="E6E6E6"/>
      </w:pPr>
      <w:r w:rsidRPr="00D839FF">
        <w:t xml:space="preserve">    servCellIndexList-r17                   </w:t>
      </w:r>
      <w:r w:rsidRPr="00D839FF">
        <w:rPr>
          <w:color w:val="993366"/>
        </w:rPr>
        <w:t>SEQUENCE</w:t>
      </w:r>
      <w:r w:rsidRPr="00D839FF">
        <w:t xml:space="preserve"> (</w:t>
      </w:r>
      <w:r w:rsidRPr="00D839FF">
        <w:rPr>
          <w:color w:val="993366"/>
        </w:rPr>
        <w:t>SIZE</w:t>
      </w:r>
      <w:r w:rsidRPr="00D839FF">
        <w:t>(1.. maxNrofServingCells))</w:t>
      </w:r>
      <w:r w:rsidRPr="00D839FF">
        <w:rPr>
          <w:color w:val="993366"/>
        </w:rPr>
        <w:t xml:space="preserve"> OF</w:t>
      </w:r>
      <w:r w:rsidRPr="00D839FF">
        <w:t xml:space="preserve"> ServCellIndex,</w:t>
      </w:r>
    </w:p>
    <w:p w14:paraId="1C61B923" w14:textId="77777777" w:rsidR="00913F9D" w:rsidRPr="00D839FF" w:rsidRDefault="00913F9D" w:rsidP="00913F9D">
      <w:pPr>
        <w:pStyle w:val="PL"/>
        <w:shd w:val="clear" w:color="auto" w:fill="E6E6E6"/>
      </w:pPr>
      <w:r w:rsidRPr="00D839FF">
        <w:t xml:space="preserve">    cc-CombinationList-r17                  </w:t>
      </w:r>
      <w:r w:rsidRPr="00D839FF">
        <w:rPr>
          <w:color w:val="993366"/>
        </w:rPr>
        <w:t>SEQUENCE</w:t>
      </w:r>
      <w:r w:rsidRPr="00D839FF">
        <w:t xml:space="preserve"> (</w:t>
      </w:r>
      <w:r w:rsidRPr="00D839FF">
        <w:rPr>
          <w:color w:val="993366"/>
        </w:rPr>
        <w:t>SIZE</w:t>
      </w:r>
      <w:r w:rsidRPr="00D839FF">
        <w:t>(1.. maxNrofReqComDC-Location-r17))</w:t>
      </w:r>
      <w:r w:rsidRPr="00D839FF">
        <w:rPr>
          <w:color w:val="993366"/>
        </w:rPr>
        <w:t xml:space="preserve"> OF</w:t>
      </w:r>
      <w:r w:rsidRPr="00D839FF">
        <w:t xml:space="preserve"> IntraBandCC-Combination-r17</w:t>
      </w:r>
    </w:p>
    <w:p w14:paraId="6C083041" w14:textId="77777777" w:rsidR="00913F9D" w:rsidRPr="00D839FF" w:rsidRDefault="00913F9D" w:rsidP="00913F9D">
      <w:pPr>
        <w:pStyle w:val="PL"/>
        <w:shd w:val="clear" w:color="auto" w:fill="E6E6E6"/>
      </w:pPr>
      <w:r w:rsidRPr="00D839FF">
        <w:t>}</w:t>
      </w:r>
    </w:p>
    <w:p w14:paraId="113024D4" w14:textId="77777777" w:rsidR="00913F9D" w:rsidRPr="00D839FF" w:rsidRDefault="00913F9D" w:rsidP="00913F9D">
      <w:pPr>
        <w:pStyle w:val="PL"/>
        <w:shd w:val="clear" w:color="auto" w:fill="E6E6E6"/>
      </w:pPr>
    </w:p>
    <w:p w14:paraId="7F018C30" w14:textId="77777777" w:rsidR="00913F9D" w:rsidRPr="00D839FF" w:rsidRDefault="00913F9D" w:rsidP="00913F9D">
      <w:pPr>
        <w:pStyle w:val="PL"/>
        <w:shd w:val="clear" w:color="auto" w:fill="E6E6E6"/>
      </w:pPr>
      <w:r w:rsidRPr="00D839FF">
        <w:t xml:space="preserve">IntraBandCC-Combination-r17::=      </w:t>
      </w:r>
      <w:r w:rsidRPr="00D839FF">
        <w:rPr>
          <w:color w:val="993366"/>
        </w:rPr>
        <w:t>SEQUENCE</w:t>
      </w:r>
      <w:r w:rsidRPr="00D839FF">
        <w:t xml:space="preserve"> (</w:t>
      </w:r>
      <w:r w:rsidRPr="00D839FF">
        <w:rPr>
          <w:color w:val="993366"/>
        </w:rPr>
        <w:t>SIZE</w:t>
      </w:r>
      <w:r w:rsidRPr="00D839FF">
        <w:t>(1.. maxNrofServingCells))</w:t>
      </w:r>
      <w:r w:rsidRPr="00D839FF">
        <w:rPr>
          <w:color w:val="993366"/>
        </w:rPr>
        <w:t xml:space="preserve"> OF</w:t>
      </w:r>
      <w:r w:rsidRPr="00D839FF">
        <w:t xml:space="preserve"> CC-State-r17</w:t>
      </w:r>
    </w:p>
    <w:p w14:paraId="796C0FF6" w14:textId="77777777" w:rsidR="00913F9D" w:rsidRPr="00D839FF" w:rsidRDefault="00913F9D" w:rsidP="00913F9D">
      <w:pPr>
        <w:pStyle w:val="PL"/>
        <w:shd w:val="clear" w:color="auto" w:fill="E6E6E6"/>
      </w:pPr>
    </w:p>
    <w:p w14:paraId="41AD3A64" w14:textId="77777777" w:rsidR="00913F9D" w:rsidRPr="00D839FF" w:rsidRDefault="00913F9D" w:rsidP="00913F9D">
      <w:pPr>
        <w:pStyle w:val="PL"/>
        <w:shd w:val="clear" w:color="auto" w:fill="E6E6E6"/>
      </w:pPr>
      <w:r w:rsidRPr="00D839FF">
        <w:t xml:space="preserve">CC-State-r17::=                     </w:t>
      </w:r>
      <w:r w:rsidRPr="00D839FF">
        <w:rPr>
          <w:color w:val="993366"/>
        </w:rPr>
        <w:t>SEQUENCE</w:t>
      </w:r>
      <w:r w:rsidRPr="00D839FF">
        <w:t xml:space="preserve"> {</w:t>
      </w:r>
    </w:p>
    <w:p w14:paraId="2DA5E911" w14:textId="77777777" w:rsidR="00913F9D" w:rsidRPr="00D839FF" w:rsidRDefault="00913F9D" w:rsidP="00913F9D">
      <w:pPr>
        <w:pStyle w:val="PL"/>
        <w:shd w:val="clear" w:color="auto" w:fill="E6E6E6"/>
        <w:rPr>
          <w:color w:val="808080"/>
        </w:rPr>
      </w:pPr>
      <w:r w:rsidRPr="00D839FF">
        <w:t xml:space="preserve">    dlCarrier-r17                       CarrierState-r17                             </w:t>
      </w:r>
      <w:r w:rsidRPr="00D839FF">
        <w:rPr>
          <w:color w:val="993366"/>
        </w:rPr>
        <w:t>OPTIONAL</w:t>
      </w:r>
      <w:r w:rsidRPr="00D839FF">
        <w:t xml:space="preserve">, </w:t>
      </w:r>
      <w:r w:rsidRPr="00D839FF">
        <w:rPr>
          <w:color w:val="808080"/>
        </w:rPr>
        <w:t xml:space="preserve">-- Need </w:t>
      </w:r>
      <w:r w:rsidRPr="00D839FF">
        <w:rPr>
          <w:rFonts w:eastAsia="DengXian"/>
          <w:color w:val="808080"/>
        </w:rPr>
        <w:t>N</w:t>
      </w:r>
    </w:p>
    <w:p w14:paraId="50EB09BE" w14:textId="77777777" w:rsidR="00913F9D" w:rsidRPr="00D839FF" w:rsidRDefault="00913F9D" w:rsidP="00913F9D">
      <w:pPr>
        <w:pStyle w:val="PL"/>
        <w:shd w:val="clear" w:color="auto" w:fill="E6E6E6"/>
        <w:rPr>
          <w:color w:val="808080"/>
        </w:rPr>
      </w:pPr>
      <w:r w:rsidRPr="00D839FF">
        <w:t xml:space="preserve">    ulCarrier-r17                       CarrierState-r17                             </w:t>
      </w:r>
      <w:r w:rsidRPr="00D839FF">
        <w:rPr>
          <w:color w:val="993366"/>
        </w:rPr>
        <w:t>OPTIONAL</w:t>
      </w:r>
      <w:r w:rsidRPr="00D839FF">
        <w:t xml:space="preserve">  </w:t>
      </w:r>
      <w:r w:rsidRPr="00D839FF">
        <w:rPr>
          <w:color w:val="808080"/>
        </w:rPr>
        <w:t xml:space="preserve">-- Need </w:t>
      </w:r>
      <w:r w:rsidRPr="00D839FF">
        <w:rPr>
          <w:rFonts w:eastAsia="DengXian"/>
          <w:color w:val="808080"/>
        </w:rPr>
        <w:t>N</w:t>
      </w:r>
    </w:p>
    <w:p w14:paraId="63E18C52" w14:textId="77777777" w:rsidR="00913F9D" w:rsidRPr="00D839FF" w:rsidRDefault="00913F9D" w:rsidP="00913F9D">
      <w:pPr>
        <w:pStyle w:val="PL"/>
        <w:shd w:val="clear" w:color="auto" w:fill="E6E6E6"/>
      </w:pPr>
      <w:r w:rsidRPr="00D839FF">
        <w:t>}</w:t>
      </w:r>
    </w:p>
    <w:p w14:paraId="5ED11EDF" w14:textId="77777777" w:rsidR="00913F9D" w:rsidRPr="00D839FF" w:rsidRDefault="00913F9D" w:rsidP="00913F9D">
      <w:pPr>
        <w:pStyle w:val="PL"/>
        <w:shd w:val="clear" w:color="auto" w:fill="E6E6E6"/>
      </w:pPr>
    </w:p>
    <w:p w14:paraId="179A3F3C" w14:textId="77777777" w:rsidR="00913F9D" w:rsidRPr="00D839FF" w:rsidRDefault="00913F9D" w:rsidP="00913F9D">
      <w:pPr>
        <w:pStyle w:val="PL"/>
        <w:shd w:val="clear" w:color="auto" w:fill="E6E6E6"/>
      </w:pPr>
      <w:r w:rsidRPr="00D839FF">
        <w:t xml:space="preserve">CarrierState-r17::=                 </w:t>
      </w:r>
      <w:r w:rsidRPr="00D839FF">
        <w:rPr>
          <w:color w:val="993366"/>
        </w:rPr>
        <w:t>CHOICE</w:t>
      </w:r>
      <w:r w:rsidRPr="00D839FF">
        <w:t xml:space="preserve"> {</w:t>
      </w:r>
    </w:p>
    <w:p w14:paraId="13789BB2" w14:textId="77777777" w:rsidR="00913F9D" w:rsidRPr="00D839FF" w:rsidRDefault="00913F9D" w:rsidP="00913F9D">
      <w:pPr>
        <w:pStyle w:val="PL"/>
        <w:shd w:val="clear" w:color="auto" w:fill="E6E6E6"/>
      </w:pPr>
      <w:r w:rsidRPr="00D839FF">
        <w:t xml:space="preserve">    deActivated-r17                     </w:t>
      </w:r>
      <w:r w:rsidRPr="00D839FF">
        <w:rPr>
          <w:color w:val="993366"/>
        </w:rPr>
        <w:t>NULL</w:t>
      </w:r>
      <w:r w:rsidRPr="00D839FF">
        <w:t>,</w:t>
      </w:r>
    </w:p>
    <w:p w14:paraId="14F9A64D" w14:textId="77777777" w:rsidR="00913F9D" w:rsidRPr="00D839FF" w:rsidRDefault="00913F9D" w:rsidP="00913F9D">
      <w:pPr>
        <w:pStyle w:val="PL"/>
        <w:shd w:val="clear" w:color="auto" w:fill="E6E6E6"/>
      </w:pPr>
      <w:r w:rsidRPr="00D839FF">
        <w:t xml:space="preserve">    activeBWP-r17                       </w:t>
      </w:r>
      <w:r w:rsidRPr="00D839FF">
        <w:rPr>
          <w:color w:val="993366"/>
        </w:rPr>
        <w:t>INTEGER</w:t>
      </w:r>
      <w:r w:rsidRPr="00D839FF">
        <w:t xml:space="preserve"> (0..maxNrofBWPs)</w:t>
      </w:r>
    </w:p>
    <w:p w14:paraId="486D9903" w14:textId="77777777" w:rsidR="00913F9D" w:rsidRPr="00D839FF" w:rsidRDefault="00913F9D" w:rsidP="00913F9D">
      <w:pPr>
        <w:pStyle w:val="PL"/>
        <w:shd w:val="clear" w:color="auto" w:fill="E6E6E6"/>
      </w:pPr>
      <w:r w:rsidRPr="00D839FF">
        <w:t>}</w:t>
      </w:r>
    </w:p>
    <w:p w14:paraId="2F93D50B" w14:textId="77777777" w:rsidR="00913F9D" w:rsidRPr="00D839FF" w:rsidRDefault="00913F9D" w:rsidP="00913F9D">
      <w:pPr>
        <w:pStyle w:val="PL"/>
        <w:shd w:val="clear" w:color="auto" w:fill="E6E6E6"/>
      </w:pPr>
    </w:p>
    <w:p w14:paraId="5560CF60" w14:textId="77777777" w:rsidR="00913F9D" w:rsidRPr="00D839FF" w:rsidRDefault="00913F9D" w:rsidP="00913F9D">
      <w:pPr>
        <w:pStyle w:val="PL"/>
        <w:shd w:val="clear" w:color="auto" w:fill="E6E6E6"/>
      </w:pPr>
      <w:r w:rsidRPr="00D839FF">
        <w:t xml:space="preserve">AutonomousDenialParameters-r18 ::=  </w:t>
      </w:r>
      <w:r w:rsidRPr="00D839FF">
        <w:rPr>
          <w:color w:val="993366"/>
        </w:rPr>
        <w:t>SEQUENCE</w:t>
      </w:r>
      <w:r w:rsidRPr="00D839FF">
        <w:t xml:space="preserve"> {</w:t>
      </w:r>
    </w:p>
    <w:p w14:paraId="7E00818B" w14:textId="77777777" w:rsidR="00913F9D" w:rsidRPr="00D839FF" w:rsidRDefault="00913F9D" w:rsidP="00913F9D">
      <w:pPr>
        <w:pStyle w:val="PL"/>
        <w:shd w:val="clear" w:color="auto" w:fill="E6E6E6"/>
      </w:pPr>
      <w:r w:rsidRPr="00D839FF">
        <w:t xml:space="preserve">    autonomousDenialSlots-r18           </w:t>
      </w:r>
      <w:r w:rsidRPr="00D839FF">
        <w:rPr>
          <w:color w:val="993366"/>
        </w:rPr>
        <w:t>ENUMERATED</w:t>
      </w:r>
      <w:r w:rsidRPr="00D839FF">
        <w:t xml:space="preserve"> {n2, n5, n10, n15, n20, n30, spare2, spare1},</w:t>
      </w:r>
    </w:p>
    <w:p w14:paraId="7476B25F" w14:textId="77777777" w:rsidR="00913F9D" w:rsidRPr="00D839FF" w:rsidRDefault="00913F9D" w:rsidP="00913F9D">
      <w:pPr>
        <w:pStyle w:val="PL"/>
        <w:shd w:val="clear" w:color="auto" w:fill="E6E6E6"/>
      </w:pPr>
      <w:r w:rsidRPr="00D839FF">
        <w:t xml:space="preserve">    autonomousDenialValidity-r18        </w:t>
      </w:r>
      <w:r w:rsidRPr="00D839FF">
        <w:rPr>
          <w:color w:val="993366"/>
        </w:rPr>
        <w:t>ENUMERATED</w:t>
      </w:r>
      <w:r w:rsidRPr="00D839FF">
        <w:t xml:space="preserve"> {n200, n500, n1000, n2000}</w:t>
      </w:r>
    </w:p>
    <w:p w14:paraId="08A5D08A" w14:textId="77777777" w:rsidR="00913F9D" w:rsidRPr="00D839FF" w:rsidRDefault="00913F9D" w:rsidP="00913F9D">
      <w:pPr>
        <w:pStyle w:val="PL"/>
        <w:shd w:val="clear" w:color="auto" w:fill="E6E6E6"/>
      </w:pPr>
      <w:r w:rsidRPr="00D839FF">
        <w:t>}</w:t>
      </w:r>
    </w:p>
    <w:p w14:paraId="5C3DF282" w14:textId="77777777" w:rsidR="00913F9D" w:rsidRPr="00D839FF" w:rsidRDefault="00913F9D" w:rsidP="00913F9D">
      <w:pPr>
        <w:pStyle w:val="PL"/>
        <w:shd w:val="clear" w:color="auto" w:fill="E6E6E6"/>
      </w:pPr>
    </w:p>
    <w:p w14:paraId="4F8D3DCB" w14:textId="77777777" w:rsidR="00913F9D" w:rsidRPr="00D839FF" w:rsidRDefault="00913F9D" w:rsidP="00913F9D">
      <w:pPr>
        <w:pStyle w:val="PL"/>
        <w:shd w:val="clear" w:color="auto" w:fill="E6E6E6"/>
      </w:pPr>
      <w:r w:rsidRPr="00D839FF">
        <w:t xml:space="preserve">RACH-LessHO-r18 ::=                 </w:t>
      </w:r>
      <w:r w:rsidRPr="00D839FF">
        <w:rPr>
          <w:color w:val="993366"/>
        </w:rPr>
        <w:t>SEQUENCE</w:t>
      </w:r>
      <w:r w:rsidRPr="00D839FF">
        <w:t xml:space="preserve"> {</w:t>
      </w:r>
    </w:p>
    <w:p w14:paraId="7888630B" w14:textId="77777777" w:rsidR="00913F9D" w:rsidRPr="00D839FF" w:rsidRDefault="00913F9D" w:rsidP="00913F9D">
      <w:pPr>
        <w:pStyle w:val="PL"/>
        <w:shd w:val="clear" w:color="auto" w:fill="E6E6E6"/>
        <w:rPr>
          <w:color w:val="808080"/>
        </w:rPr>
      </w:pPr>
      <w:r w:rsidRPr="00D839FF">
        <w:t xml:space="preserve">    targetNTA-r18                       </w:t>
      </w:r>
      <w:r w:rsidRPr="00D839FF">
        <w:rPr>
          <w:color w:val="993366"/>
        </w:rPr>
        <w:t>ENUMERATED</w:t>
      </w:r>
      <w:r w:rsidRPr="00D839FF">
        <w:t xml:space="preserve"> {zero, source}                                   </w:t>
      </w:r>
      <w:r w:rsidRPr="00D839FF">
        <w:rPr>
          <w:color w:val="993366"/>
        </w:rPr>
        <w:t>OPTIONAL</w:t>
      </w:r>
      <w:r w:rsidRPr="00D839FF">
        <w:t xml:space="preserve">,   </w:t>
      </w:r>
      <w:r w:rsidRPr="00D839FF">
        <w:rPr>
          <w:color w:val="808080"/>
        </w:rPr>
        <w:t>-- Need N</w:t>
      </w:r>
    </w:p>
    <w:p w14:paraId="234C9615" w14:textId="77777777" w:rsidR="00913F9D" w:rsidRPr="00D839FF" w:rsidRDefault="00913F9D" w:rsidP="00913F9D">
      <w:pPr>
        <w:pStyle w:val="PL"/>
        <w:shd w:val="clear" w:color="auto" w:fill="E6E6E6"/>
      </w:pPr>
      <w:r w:rsidRPr="00D839FF">
        <w:t xml:space="preserve">    beamIndication-r18                  </w:t>
      </w:r>
      <w:r w:rsidRPr="00D839FF">
        <w:rPr>
          <w:color w:val="993366"/>
        </w:rPr>
        <w:t>CHOICE</w:t>
      </w:r>
      <w:r w:rsidRPr="00D839FF">
        <w:t xml:space="preserve"> {</w:t>
      </w:r>
    </w:p>
    <w:p w14:paraId="4C266B7C" w14:textId="77777777" w:rsidR="00913F9D" w:rsidRPr="00D839FF" w:rsidRDefault="00913F9D" w:rsidP="00913F9D">
      <w:pPr>
        <w:pStyle w:val="PL"/>
        <w:shd w:val="clear" w:color="auto" w:fill="E6E6E6"/>
        <w:rPr>
          <w:rFonts w:eastAsia="DengXian"/>
        </w:rPr>
      </w:pPr>
      <w:r w:rsidRPr="00D839FF">
        <w:t xml:space="preserve">        tci-StateID-r18                     TCI-StateId,</w:t>
      </w:r>
    </w:p>
    <w:p w14:paraId="78F6554D" w14:textId="77777777" w:rsidR="00913F9D" w:rsidRPr="00D839FF" w:rsidRDefault="00913F9D" w:rsidP="00913F9D">
      <w:pPr>
        <w:pStyle w:val="PL"/>
        <w:shd w:val="clear" w:color="auto" w:fill="E6E6E6"/>
      </w:pPr>
      <w:r w:rsidRPr="00D839FF">
        <w:t xml:space="preserve">        ssb-Index-r18                       SSB-Index</w:t>
      </w:r>
    </w:p>
    <w:p w14:paraId="1D336256" w14:textId="77777777" w:rsidR="00913F9D" w:rsidRPr="00D839FF" w:rsidRDefault="00913F9D" w:rsidP="00913F9D">
      <w:pPr>
        <w:pStyle w:val="PL"/>
        <w:shd w:val="clear" w:color="auto" w:fill="E6E6E6"/>
        <w:rPr>
          <w:color w:val="808080"/>
        </w:rPr>
      </w:pPr>
      <w:r w:rsidRPr="00D839FF">
        <w:t xml:space="preserve">    }                                                                                               </w:t>
      </w:r>
      <w:r w:rsidRPr="00D839FF">
        <w:rPr>
          <w:color w:val="993366"/>
        </w:rPr>
        <w:t>OPTIONAL</w:t>
      </w:r>
      <w:r w:rsidRPr="00D839FF">
        <w:t xml:space="preserve">,   </w:t>
      </w:r>
      <w:r w:rsidRPr="00D839FF">
        <w:rPr>
          <w:color w:val="808080"/>
        </w:rPr>
        <w:t>-- Need N</w:t>
      </w:r>
    </w:p>
    <w:p w14:paraId="57503E5B" w14:textId="77777777" w:rsidR="00913F9D" w:rsidRPr="00D839FF" w:rsidRDefault="00913F9D" w:rsidP="00913F9D">
      <w:pPr>
        <w:pStyle w:val="PL"/>
        <w:shd w:val="clear" w:color="auto" w:fill="E6E6E6"/>
        <w:rPr>
          <w:rFonts w:eastAsia="DengXian"/>
        </w:rPr>
      </w:pPr>
      <w:r w:rsidRPr="00D839FF">
        <w:rPr>
          <w:rFonts w:eastAsia="DengXian"/>
        </w:rPr>
        <w:t xml:space="preserve">     ...</w:t>
      </w:r>
    </w:p>
    <w:p w14:paraId="3C74FCFB" w14:textId="77777777" w:rsidR="00913F9D" w:rsidRPr="00D839FF" w:rsidRDefault="00913F9D" w:rsidP="00913F9D">
      <w:pPr>
        <w:pStyle w:val="PL"/>
        <w:shd w:val="clear" w:color="auto" w:fill="E6E6E6"/>
      </w:pPr>
      <w:r w:rsidRPr="00D839FF">
        <w:lastRenderedPageBreak/>
        <w:t>}</w:t>
      </w:r>
    </w:p>
    <w:p w14:paraId="6F19ED71" w14:textId="77777777" w:rsidR="00913F9D" w:rsidRPr="00D839FF" w:rsidRDefault="00913F9D" w:rsidP="00913F9D">
      <w:pPr>
        <w:pStyle w:val="PL"/>
        <w:shd w:val="clear" w:color="auto" w:fill="E6E6E6"/>
      </w:pPr>
    </w:p>
    <w:p w14:paraId="50B6F419" w14:textId="77777777" w:rsidR="00913F9D" w:rsidRPr="00D839FF" w:rsidRDefault="00913F9D" w:rsidP="00913F9D">
      <w:pPr>
        <w:pStyle w:val="PL"/>
        <w:shd w:val="clear" w:color="auto" w:fill="E6E6E6"/>
      </w:pPr>
      <w:r w:rsidRPr="00D839FF">
        <w:t xml:space="preserve">UplinkTxSwitchingMoreBands-r18::=              </w:t>
      </w:r>
      <w:r w:rsidRPr="00D839FF">
        <w:rPr>
          <w:color w:val="993366"/>
        </w:rPr>
        <w:t>SEQUENCE</w:t>
      </w:r>
      <w:r w:rsidRPr="00D839FF">
        <w:t xml:space="preserve"> {</w:t>
      </w:r>
    </w:p>
    <w:p w14:paraId="15BF3A3A" w14:textId="77777777" w:rsidR="00913F9D" w:rsidRPr="00D839FF" w:rsidRDefault="00913F9D" w:rsidP="00913F9D">
      <w:pPr>
        <w:pStyle w:val="PL"/>
        <w:shd w:val="clear" w:color="auto" w:fill="E6E6E6"/>
        <w:rPr>
          <w:color w:val="808080"/>
        </w:rPr>
      </w:pPr>
      <w:r w:rsidRPr="00D839FF">
        <w:t xml:space="preserve">    uplinkTxSwitchingBandList-r18                  </w:t>
      </w:r>
      <w:r w:rsidRPr="00D839FF">
        <w:rPr>
          <w:color w:val="993366"/>
        </w:rPr>
        <w:t>SEQUENCE</w:t>
      </w:r>
      <w:r w:rsidRPr="00D839FF">
        <w:t xml:space="preserve"> (</w:t>
      </w:r>
      <w:r w:rsidRPr="00D839FF">
        <w:rPr>
          <w:color w:val="993366"/>
        </w:rPr>
        <w:t>SIZE</w:t>
      </w:r>
      <w:r w:rsidRPr="00D839FF">
        <w:t xml:space="preserve"> (1..maxSimultaneousBands))</w:t>
      </w:r>
      <w:r w:rsidRPr="00D839FF">
        <w:rPr>
          <w:color w:val="993366"/>
        </w:rPr>
        <w:t xml:space="preserve"> OF</w:t>
      </w:r>
      <w:r w:rsidRPr="00D839FF">
        <w:t xml:space="preserve"> FreqBandIndicatorNR </w:t>
      </w:r>
      <w:r w:rsidRPr="00D839FF">
        <w:rPr>
          <w:color w:val="993366"/>
        </w:rPr>
        <w:t>OPTIONAL</w:t>
      </w:r>
      <w:r w:rsidRPr="00D839FF">
        <w:t xml:space="preserve">,  </w:t>
      </w:r>
      <w:r w:rsidRPr="00D839FF">
        <w:rPr>
          <w:color w:val="808080"/>
        </w:rPr>
        <w:t>-- Need M</w:t>
      </w:r>
    </w:p>
    <w:p w14:paraId="6429800F" w14:textId="77777777" w:rsidR="00913F9D" w:rsidRPr="00D839FF" w:rsidRDefault="00913F9D" w:rsidP="00913F9D">
      <w:pPr>
        <w:pStyle w:val="PL"/>
        <w:shd w:val="clear" w:color="auto" w:fill="E6E6E6"/>
        <w:rPr>
          <w:color w:val="808080"/>
        </w:rPr>
      </w:pPr>
      <w:r w:rsidRPr="00D839FF">
        <w:t xml:space="preserve">    uplinkTxSwitchingBandPairList-r18              UplinkTxSwitchingBandPairList-r18                </w:t>
      </w:r>
      <w:r w:rsidRPr="00D839FF">
        <w:rPr>
          <w:color w:val="993366"/>
        </w:rPr>
        <w:t>OPTIONAL</w:t>
      </w:r>
      <w:r w:rsidRPr="00D839FF">
        <w:t xml:space="preserve">,   </w:t>
      </w:r>
      <w:r w:rsidRPr="00D839FF">
        <w:rPr>
          <w:color w:val="808080"/>
        </w:rPr>
        <w:t>-- Need M</w:t>
      </w:r>
    </w:p>
    <w:p w14:paraId="2722BA1C" w14:textId="77777777" w:rsidR="00913F9D" w:rsidRPr="00D839FF" w:rsidRDefault="00913F9D" w:rsidP="00913F9D">
      <w:pPr>
        <w:pStyle w:val="PL"/>
        <w:shd w:val="clear" w:color="auto" w:fill="E6E6E6"/>
        <w:rPr>
          <w:color w:val="808080"/>
        </w:rPr>
      </w:pPr>
      <w:r w:rsidRPr="00D839FF">
        <w:t xml:space="preserve">    uplinkTxSwitchingAssociatedBandDualUL-List-r18 UplinkTxSwitchingAssociatedBandDualUL-List-r18   </w:t>
      </w:r>
      <w:r w:rsidRPr="00D839FF">
        <w:rPr>
          <w:color w:val="993366"/>
        </w:rPr>
        <w:t>OPTIONAL</w:t>
      </w:r>
      <w:r w:rsidRPr="00D839FF">
        <w:t xml:space="preserve">,   </w:t>
      </w:r>
      <w:r w:rsidRPr="00D839FF">
        <w:rPr>
          <w:color w:val="808080"/>
        </w:rPr>
        <w:t>-- Need M</w:t>
      </w:r>
    </w:p>
    <w:p w14:paraId="7A4A84E8" w14:textId="77777777" w:rsidR="00913F9D" w:rsidRPr="00D839FF" w:rsidRDefault="00913F9D" w:rsidP="00913F9D">
      <w:pPr>
        <w:pStyle w:val="PL"/>
        <w:shd w:val="clear" w:color="auto" w:fill="E6E6E6"/>
      </w:pPr>
      <w:r w:rsidRPr="00D839FF">
        <w:t xml:space="preserve">    ...</w:t>
      </w:r>
    </w:p>
    <w:p w14:paraId="17D9B617" w14:textId="77777777" w:rsidR="00913F9D" w:rsidRPr="00D839FF" w:rsidRDefault="00913F9D" w:rsidP="00913F9D">
      <w:pPr>
        <w:pStyle w:val="PL"/>
        <w:shd w:val="clear" w:color="auto" w:fill="E6E6E6"/>
      </w:pPr>
      <w:r w:rsidRPr="00D839FF">
        <w:t>}</w:t>
      </w:r>
    </w:p>
    <w:p w14:paraId="162B42EF" w14:textId="77777777" w:rsidR="00913F9D" w:rsidRPr="00D839FF" w:rsidRDefault="00913F9D" w:rsidP="00913F9D">
      <w:pPr>
        <w:pStyle w:val="PL"/>
        <w:shd w:val="clear" w:color="auto" w:fill="E6E6E6"/>
      </w:pPr>
    </w:p>
    <w:p w14:paraId="14B3959B" w14:textId="77777777" w:rsidR="00913F9D" w:rsidRPr="00D839FF" w:rsidRDefault="00913F9D" w:rsidP="00913F9D">
      <w:pPr>
        <w:pStyle w:val="PL"/>
        <w:shd w:val="clear" w:color="auto" w:fill="E6E6E6"/>
      </w:pPr>
      <w:r w:rsidRPr="00D839FF">
        <w:t xml:space="preserve">UplinkTxSwitchingBandPairList-r18::=      </w:t>
      </w:r>
      <w:r w:rsidRPr="00D839FF">
        <w:rPr>
          <w:color w:val="993366"/>
        </w:rPr>
        <w:t>SEQUENCE</w:t>
      </w:r>
      <w:r w:rsidRPr="00D839FF">
        <w:t xml:space="preserve"> (</w:t>
      </w:r>
      <w:r w:rsidRPr="00D839FF">
        <w:rPr>
          <w:color w:val="993366"/>
        </w:rPr>
        <w:t>SIZE</w:t>
      </w:r>
      <w:r w:rsidRPr="00D839FF">
        <w:t xml:space="preserve"> (1.. maxULTxSwitchingBandPairs))</w:t>
      </w:r>
      <w:r w:rsidRPr="00D839FF">
        <w:rPr>
          <w:color w:val="993366"/>
        </w:rPr>
        <w:t xml:space="preserve"> OF</w:t>
      </w:r>
      <w:r w:rsidRPr="00D839FF">
        <w:t xml:space="preserve"> UplinkTxSwitchingBandPairConfig-r18</w:t>
      </w:r>
    </w:p>
    <w:p w14:paraId="487F196D" w14:textId="77777777" w:rsidR="00913F9D" w:rsidRPr="00D839FF" w:rsidRDefault="00913F9D" w:rsidP="00913F9D">
      <w:pPr>
        <w:pStyle w:val="PL"/>
        <w:shd w:val="clear" w:color="auto" w:fill="E6E6E6"/>
      </w:pPr>
    </w:p>
    <w:p w14:paraId="4EFF3454" w14:textId="77777777" w:rsidR="00913F9D" w:rsidRPr="00D839FF" w:rsidRDefault="00913F9D" w:rsidP="00913F9D">
      <w:pPr>
        <w:pStyle w:val="PL"/>
        <w:shd w:val="clear" w:color="auto" w:fill="E6E6E6"/>
      </w:pPr>
      <w:r w:rsidRPr="00D839FF">
        <w:t xml:space="preserve">UplinkTxSwitchingBandPairConfig-r18::=    </w:t>
      </w:r>
      <w:r w:rsidRPr="00D839FF">
        <w:rPr>
          <w:color w:val="993366"/>
        </w:rPr>
        <w:t>SEQUENCE</w:t>
      </w:r>
      <w:r w:rsidRPr="00D839FF">
        <w:t xml:space="preserve"> {</w:t>
      </w:r>
    </w:p>
    <w:p w14:paraId="2F874A2A" w14:textId="77777777" w:rsidR="00913F9D" w:rsidRPr="00D839FF" w:rsidRDefault="00913F9D" w:rsidP="00913F9D">
      <w:pPr>
        <w:pStyle w:val="PL"/>
        <w:shd w:val="clear" w:color="auto" w:fill="E6E6E6"/>
      </w:pPr>
      <w:r w:rsidRPr="00D839FF">
        <w:t xml:space="preserve">    bandInfoUL1-r18                           UplinkTxSwitchingBandIndex-r18,</w:t>
      </w:r>
    </w:p>
    <w:p w14:paraId="74350A51" w14:textId="77777777" w:rsidR="00913F9D" w:rsidRPr="00D839FF" w:rsidRDefault="00913F9D" w:rsidP="00913F9D">
      <w:pPr>
        <w:pStyle w:val="PL"/>
        <w:shd w:val="clear" w:color="auto" w:fill="E6E6E6"/>
      </w:pPr>
      <w:r w:rsidRPr="00D839FF">
        <w:t xml:space="preserve">    bandInfoUL2-r18                           UplinkTxSwitchingBandIndex-r18,</w:t>
      </w:r>
    </w:p>
    <w:p w14:paraId="31D9B632" w14:textId="77777777" w:rsidR="00913F9D" w:rsidRPr="00D839FF" w:rsidRDefault="00913F9D" w:rsidP="00913F9D">
      <w:pPr>
        <w:pStyle w:val="PL"/>
        <w:shd w:val="clear" w:color="auto" w:fill="E6E6E6"/>
      </w:pPr>
      <w:r w:rsidRPr="00D839FF">
        <w:t xml:space="preserve">    switchingOptionConfigForBandPair-r18      </w:t>
      </w:r>
      <w:r w:rsidRPr="00D839FF">
        <w:rPr>
          <w:color w:val="993366"/>
        </w:rPr>
        <w:t>ENUMERATED</w:t>
      </w:r>
      <w:r w:rsidRPr="00D839FF">
        <w:t xml:space="preserve"> {switchedUL, dualUL},</w:t>
      </w:r>
    </w:p>
    <w:p w14:paraId="082F5DE1" w14:textId="77777777" w:rsidR="00913F9D" w:rsidRPr="00D839FF" w:rsidRDefault="00913F9D" w:rsidP="00913F9D">
      <w:pPr>
        <w:pStyle w:val="PL"/>
        <w:shd w:val="clear" w:color="auto" w:fill="E6E6E6"/>
        <w:rPr>
          <w:color w:val="808080"/>
        </w:rPr>
      </w:pPr>
      <w:r w:rsidRPr="00D839FF">
        <w:t xml:space="preserve">    switching2T-Mode-r18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Need S</w:t>
      </w:r>
    </w:p>
    <w:p w14:paraId="1C313FAE" w14:textId="77777777" w:rsidR="00913F9D" w:rsidRPr="00D839FF" w:rsidRDefault="00913F9D" w:rsidP="00913F9D">
      <w:pPr>
        <w:pStyle w:val="PL"/>
        <w:shd w:val="clear" w:color="auto" w:fill="E6E6E6"/>
        <w:rPr>
          <w:color w:val="808080"/>
        </w:rPr>
      </w:pPr>
      <w:r w:rsidRPr="00D839FF">
        <w:t xml:space="preserve">    switchingPeriodConfigForBandPair-r18      </w:t>
      </w:r>
      <w:r w:rsidRPr="00D839FF">
        <w:rPr>
          <w:color w:val="993366"/>
        </w:rPr>
        <w:t>ENUMERATED</w:t>
      </w:r>
      <w:r w:rsidRPr="00D839FF">
        <w:t xml:space="preserve"> {n35us, n140us}                                       </w:t>
      </w:r>
      <w:r w:rsidRPr="00D839FF">
        <w:rPr>
          <w:color w:val="993366"/>
        </w:rPr>
        <w:t>OPTIONAL</w:t>
      </w:r>
      <w:r w:rsidRPr="00D839FF">
        <w:t xml:space="preserve">,   </w:t>
      </w:r>
      <w:r w:rsidRPr="00D839FF">
        <w:rPr>
          <w:color w:val="808080"/>
        </w:rPr>
        <w:t>-- Need S</w:t>
      </w:r>
    </w:p>
    <w:p w14:paraId="2864BFDE" w14:textId="77777777" w:rsidR="00913F9D" w:rsidRPr="00D839FF" w:rsidRDefault="00913F9D" w:rsidP="00913F9D">
      <w:pPr>
        <w:pStyle w:val="PL"/>
        <w:shd w:val="clear" w:color="auto" w:fill="E6E6E6"/>
      </w:pPr>
      <w:r w:rsidRPr="00D839FF">
        <w:t xml:space="preserve">    ...</w:t>
      </w:r>
    </w:p>
    <w:p w14:paraId="3C217054" w14:textId="77777777" w:rsidR="00913F9D" w:rsidRPr="00D839FF" w:rsidRDefault="00913F9D" w:rsidP="00913F9D">
      <w:pPr>
        <w:pStyle w:val="PL"/>
        <w:shd w:val="clear" w:color="auto" w:fill="E6E6E6"/>
      </w:pPr>
      <w:r w:rsidRPr="00D839FF">
        <w:t>}</w:t>
      </w:r>
    </w:p>
    <w:p w14:paraId="69DF27B2" w14:textId="77777777" w:rsidR="00913F9D" w:rsidRPr="00D839FF" w:rsidRDefault="00913F9D" w:rsidP="00913F9D">
      <w:pPr>
        <w:pStyle w:val="PL"/>
        <w:shd w:val="clear" w:color="auto" w:fill="E6E6E6"/>
      </w:pPr>
    </w:p>
    <w:p w14:paraId="3102C80F" w14:textId="77777777" w:rsidR="00913F9D" w:rsidRPr="00D839FF" w:rsidRDefault="00913F9D" w:rsidP="00913F9D">
      <w:pPr>
        <w:pStyle w:val="PL"/>
        <w:shd w:val="clear" w:color="auto" w:fill="E6E6E6"/>
      </w:pPr>
      <w:r w:rsidRPr="00D839FF">
        <w:t xml:space="preserve">UplinkTxSwitchingAssociatedBandDualUL-List-r18::= </w:t>
      </w:r>
      <w:r w:rsidRPr="00D839FF">
        <w:rPr>
          <w:color w:val="993366"/>
        </w:rPr>
        <w:t>SEQUENCE</w:t>
      </w:r>
      <w:r w:rsidRPr="00D839FF">
        <w:t xml:space="preserve"> (</w:t>
      </w:r>
      <w:r w:rsidRPr="00D839FF">
        <w:rPr>
          <w:color w:val="993366"/>
        </w:rPr>
        <w:t>SIZE</w:t>
      </w:r>
      <w:r w:rsidRPr="00D839FF">
        <w:t xml:space="preserve"> (0..maxSimultaneousBands))</w:t>
      </w:r>
      <w:r w:rsidRPr="00D839FF">
        <w:rPr>
          <w:color w:val="993366"/>
        </w:rPr>
        <w:t xml:space="preserve"> OF</w:t>
      </w:r>
      <w:r w:rsidRPr="00D839FF">
        <w:t xml:space="preserve"> UplinkTxSwitchingAssociatedBandDualUL-r18</w:t>
      </w:r>
    </w:p>
    <w:p w14:paraId="52C1AC9B" w14:textId="77777777" w:rsidR="00913F9D" w:rsidRPr="00D839FF" w:rsidRDefault="00913F9D" w:rsidP="00913F9D">
      <w:pPr>
        <w:pStyle w:val="PL"/>
        <w:shd w:val="clear" w:color="auto" w:fill="E6E6E6"/>
      </w:pPr>
    </w:p>
    <w:p w14:paraId="6B07A93F" w14:textId="77777777" w:rsidR="00913F9D" w:rsidRPr="00D839FF" w:rsidRDefault="00913F9D" w:rsidP="00913F9D">
      <w:pPr>
        <w:pStyle w:val="PL"/>
        <w:shd w:val="clear" w:color="auto" w:fill="E6E6E6"/>
      </w:pPr>
      <w:r w:rsidRPr="00D839FF">
        <w:t xml:space="preserve">UplinkTxSwitchingAssociatedBandDualUL-r18::=  </w:t>
      </w:r>
      <w:r w:rsidRPr="00D839FF">
        <w:rPr>
          <w:color w:val="993366"/>
        </w:rPr>
        <w:t>SEQUENCE</w:t>
      </w:r>
      <w:r w:rsidRPr="00D839FF">
        <w:t xml:space="preserve"> {</w:t>
      </w:r>
    </w:p>
    <w:p w14:paraId="1FF4C828" w14:textId="77777777" w:rsidR="00913F9D" w:rsidRPr="00D839FF" w:rsidRDefault="00913F9D" w:rsidP="00913F9D">
      <w:pPr>
        <w:pStyle w:val="PL"/>
        <w:shd w:val="clear" w:color="auto" w:fill="E6E6E6"/>
      </w:pPr>
      <w:r w:rsidRPr="00D839FF">
        <w:t xml:space="preserve">    transmitBand-r18                              UplinkTxSwitchingBandIndex-r18,</w:t>
      </w:r>
    </w:p>
    <w:p w14:paraId="0CAF5A29" w14:textId="77777777" w:rsidR="00913F9D" w:rsidRPr="00D839FF" w:rsidRDefault="00913F9D" w:rsidP="00913F9D">
      <w:pPr>
        <w:pStyle w:val="PL"/>
        <w:shd w:val="clear" w:color="auto" w:fill="E6E6E6"/>
      </w:pPr>
      <w:r w:rsidRPr="00D839FF">
        <w:t xml:space="preserve">    associatedBand-r18                            UplinkTxSwitchingBandIndex-r18</w:t>
      </w:r>
    </w:p>
    <w:p w14:paraId="3E229024" w14:textId="77777777" w:rsidR="00913F9D" w:rsidRPr="00D839FF" w:rsidRDefault="00913F9D" w:rsidP="00913F9D">
      <w:pPr>
        <w:pStyle w:val="PL"/>
        <w:shd w:val="clear" w:color="auto" w:fill="E6E6E6"/>
      </w:pPr>
      <w:r w:rsidRPr="00D839FF">
        <w:t>}</w:t>
      </w:r>
    </w:p>
    <w:p w14:paraId="4F00863A" w14:textId="77777777" w:rsidR="00913F9D" w:rsidRPr="00D839FF" w:rsidRDefault="00913F9D" w:rsidP="00913F9D">
      <w:pPr>
        <w:pStyle w:val="PL"/>
        <w:shd w:val="clear" w:color="auto" w:fill="E6E6E6"/>
      </w:pPr>
    </w:p>
    <w:p w14:paraId="622A2E0B" w14:textId="77777777" w:rsidR="00913F9D" w:rsidRPr="00D839FF" w:rsidRDefault="00913F9D" w:rsidP="00913F9D">
      <w:pPr>
        <w:pStyle w:val="PL"/>
        <w:shd w:val="clear" w:color="auto" w:fill="E6E6E6"/>
      </w:pPr>
      <w:r w:rsidRPr="00D839FF">
        <w:t xml:space="preserve">UplinkTxSwitchingBandIndex-r18::=  </w:t>
      </w:r>
      <w:r w:rsidRPr="00D839FF">
        <w:rPr>
          <w:color w:val="993366"/>
        </w:rPr>
        <w:t>INTEGER</w:t>
      </w:r>
      <w:r w:rsidRPr="00D839FF">
        <w:t xml:space="preserve"> (1..maxSimultaneousBands)</w:t>
      </w:r>
    </w:p>
    <w:p w14:paraId="07354713" w14:textId="77777777" w:rsidR="00913F9D" w:rsidRDefault="00913F9D" w:rsidP="00913F9D">
      <w:pPr>
        <w:pStyle w:val="PL"/>
        <w:shd w:val="clear" w:color="auto" w:fill="E6E6E6"/>
        <w:rPr>
          <w:ins w:id="52" w:author="LGE (Han Cha)" w:date="2025-08-14T10:29:00Z" w16du:dateUtc="2025-08-14T01:29:00Z"/>
          <w:lang w:eastAsia="ko-KR"/>
        </w:rPr>
      </w:pPr>
    </w:p>
    <w:p w14:paraId="10E7EA12" w14:textId="38AB062D" w:rsidR="00A71912" w:rsidRDefault="00A71912" w:rsidP="00913F9D">
      <w:pPr>
        <w:pStyle w:val="PL"/>
        <w:shd w:val="clear" w:color="auto" w:fill="E6E6E6"/>
        <w:rPr>
          <w:ins w:id="53" w:author="LGE (Han Cha)" w:date="2025-08-14T10:29:00Z" w16du:dateUtc="2025-08-14T01:29:00Z"/>
        </w:rPr>
      </w:pPr>
      <w:ins w:id="54" w:author="LGE (Han Cha)" w:date="2025-08-14T10:29:00Z" w16du:dateUtc="2025-08-14T01:29:00Z">
        <w:r>
          <w:rPr>
            <w:rFonts w:hint="eastAsia"/>
            <w:lang w:eastAsia="ko-KR"/>
          </w:rPr>
          <w:t xml:space="preserve">OD-SSB-Configs-r19::=  </w:t>
        </w:r>
        <w:r w:rsidRPr="00D839FF">
          <w:rPr>
            <w:color w:val="993366"/>
          </w:rPr>
          <w:t>SEQUENCE</w:t>
        </w:r>
        <w:r w:rsidRPr="00D839FF">
          <w:t xml:space="preserve"> {</w:t>
        </w:r>
      </w:ins>
    </w:p>
    <w:p w14:paraId="12452E8E" w14:textId="6B205834" w:rsidR="00C96C1B" w:rsidRDefault="00855159">
      <w:pPr>
        <w:pStyle w:val="PL"/>
        <w:shd w:val="clear" w:color="auto" w:fill="E6E6E6"/>
        <w:tabs>
          <w:tab w:val="clear" w:pos="5376"/>
          <w:tab w:val="left" w:pos="5225"/>
        </w:tabs>
        <w:rPr>
          <w:ins w:id="55" w:author="LGE (Han Cha)" w:date="2025-08-14T10:31:00Z" w16du:dateUtc="2025-08-14T01:31:00Z"/>
        </w:rPr>
        <w:pPrChange w:id="56" w:author="LGE (Han Cha)" w:date="2025-08-14T11:11:00Z" w16du:dateUtc="2025-08-14T02:11:00Z">
          <w:pPr>
            <w:pStyle w:val="PL"/>
          </w:pPr>
        </w:pPrChange>
      </w:pPr>
      <w:ins w:id="57" w:author="LGE (Han Cha)" w:date="2025-08-14T10:30:00Z" w16du:dateUtc="2025-08-14T01:30:00Z">
        <w:r>
          <w:rPr>
            <w:lang w:eastAsia="ko-KR"/>
          </w:rPr>
          <w:tab/>
        </w:r>
      </w:ins>
      <w:ins w:id="58" w:author="LGE (Han Cha)" w:date="2025-08-14T10:31:00Z" w16du:dateUtc="2025-08-14T01:31:00Z">
        <w:r w:rsidR="00C96C1B">
          <w:t xml:space="preserve">od-ssb-absoluteFrequency-r19           </w:t>
        </w:r>
      </w:ins>
      <w:ins w:id="59" w:author="LGE (Han Cha)" w:date="2025-08-14T10:32:00Z" w16du:dateUtc="2025-08-14T01:32:00Z">
        <w:r w:rsidR="00C96C1B">
          <w:tab/>
        </w:r>
        <w:r w:rsidR="00C96C1B">
          <w:tab/>
        </w:r>
        <w:r w:rsidR="00C96C1B">
          <w:tab/>
        </w:r>
        <w:r w:rsidR="00C96C1B">
          <w:tab/>
        </w:r>
      </w:ins>
      <w:ins w:id="60" w:author="LGE (Han Cha)" w:date="2025-08-14T10:31:00Z" w16du:dateUtc="2025-08-14T01:31:00Z">
        <w:r w:rsidR="00C96C1B">
          <w:t>ARFCN-ValueNR,</w:t>
        </w:r>
      </w:ins>
    </w:p>
    <w:p w14:paraId="0F597CC1" w14:textId="7FA55C55" w:rsidR="005D19CF" w:rsidRPr="008E4B2F" w:rsidRDefault="00FD758D">
      <w:pPr>
        <w:pStyle w:val="PL"/>
        <w:shd w:val="clear" w:color="auto" w:fill="E6E6E6"/>
        <w:tabs>
          <w:tab w:val="clear" w:pos="5376"/>
          <w:tab w:val="left" w:pos="5225"/>
        </w:tabs>
        <w:rPr>
          <w:ins w:id="61" w:author="LGE (Han Cha)" w:date="2025-08-14T10:29:00Z" w16du:dateUtc="2025-08-14T01:29:00Z"/>
          <w:lang w:eastAsia="ko-KR"/>
        </w:rPr>
        <w:pPrChange w:id="62" w:author="LGE (Han Cha)" w:date="2025-08-14T11:11:00Z" w16du:dateUtc="2025-08-14T02:11:00Z">
          <w:pPr>
            <w:pStyle w:val="PL"/>
            <w:shd w:val="clear" w:color="auto" w:fill="E6E6E6"/>
          </w:pPr>
        </w:pPrChange>
      </w:pPr>
      <w:ins w:id="63" w:author="LGE (Han Cha)" w:date="2025-08-14T10:33:00Z" w16du:dateUtc="2025-08-14T01:33:00Z">
        <w:r>
          <w:tab/>
        </w:r>
      </w:ins>
      <w:ins w:id="64" w:author="LGE (Han Cha)" w:date="2025-08-14T10:32:00Z" w16du:dateUtc="2025-08-14T01:32:00Z">
        <w:r w:rsidR="008E4B2F">
          <w:t>od-ssb-</w:t>
        </w:r>
      </w:ins>
      <w:ins w:id="65" w:author="LGE (Han Cha)" w:date="2025-08-14T11:06:00Z" w16du:dateUtc="2025-08-14T02:06:00Z">
        <w:r w:rsidR="00252514">
          <w:rPr>
            <w:rFonts w:hint="eastAsia"/>
            <w:lang w:eastAsia="ko-KR"/>
          </w:rPr>
          <w:t>ConfigActivated</w:t>
        </w:r>
      </w:ins>
      <w:ins w:id="66" w:author="LGE (Han Cha)" w:date="2025-08-14T10:32:00Z" w16du:dateUtc="2025-08-14T01:32:00Z">
        <w:r w:rsidR="008E4B2F">
          <w:t xml:space="preserve">-r19            </w:t>
        </w:r>
        <w:r w:rsidR="008E4B2F">
          <w:tab/>
        </w:r>
        <w:r w:rsidR="008E4B2F">
          <w:tab/>
        </w:r>
        <w:r w:rsidR="008E4B2F">
          <w:tab/>
        </w:r>
        <w:r w:rsidR="008E4B2F">
          <w:tab/>
        </w:r>
        <w:r w:rsidR="00FB7B37" w:rsidRPr="00DD62C4">
          <w:rPr>
            <w:rPrChange w:id="67" w:author="LGE (Han Cha)" w:date="2025-08-14T10:33:00Z" w16du:dateUtc="2025-08-14T01:33:00Z">
              <w:rPr>
                <w:color w:val="993366"/>
                <w:lang w:eastAsia="ko-KR"/>
              </w:rPr>
            </w:rPrChange>
          </w:rPr>
          <w:t>OD-SSB-Confi</w:t>
        </w:r>
      </w:ins>
      <w:ins w:id="68" w:author="LGE (Han Cha)" w:date="2025-08-14T10:33:00Z" w16du:dateUtc="2025-08-14T01:33:00Z">
        <w:r w:rsidR="00FB7B37" w:rsidRPr="00DD62C4">
          <w:rPr>
            <w:rPrChange w:id="69" w:author="LGE (Han Cha)" w:date="2025-08-14T10:33:00Z" w16du:dateUtc="2025-08-14T01:33:00Z">
              <w:rPr>
                <w:color w:val="993366"/>
                <w:lang w:eastAsia="ko-KR"/>
              </w:rPr>
            </w:rPrChange>
          </w:rPr>
          <w:t>gId-r19</w:t>
        </w:r>
      </w:ins>
      <w:ins w:id="70" w:author="LGE (Han Cha)" w:date="2025-08-14T10:32:00Z" w16du:dateUtc="2025-08-14T01:32:00Z">
        <w:r w:rsidR="008E4B2F">
          <w:t>,</w:t>
        </w:r>
        <w:r w:rsidR="008E4B2F" w:rsidRPr="00D839FF">
          <w:t xml:space="preserve">                         </w:t>
        </w:r>
        <w:r w:rsidR="008E4B2F">
          <w:t xml:space="preserve">                </w:t>
        </w:r>
      </w:ins>
      <w:ins w:id="71" w:author="LGE (Han Cha)" w:date="2025-08-14T11:09:00Z" w16du:dateUtc="2025-08-14T02:09:00Z">
        <w:r w:rsidR="00C046D4">
          <w:tab/>
        </w:r>
        <w:r w:rsidR="00C046D4">
          <w:tab/>
        </w:r>
      </w:ins>
      <w:ins w:id="72" w:author="LGE (Han Cha)" w:date="2025-08-14T10:33:00Z" w16du:dateUtc="2025-08-14T01:33:00Z">
        <w:r w:rsidR="00DD62C4" w:rsidRPr="0003435F">
          <w:rPr>
            <w:color w:val="993366"/>
          </w:rPr>
          <w:t>OPTIONAL</w:t>
        </w:r>
        <w:r w:rsidR="00DD62C4">
          <w:t xml:space="preserve">, </w:t>
        </w:r>
        <w:r w:rsidR="00DD62C4" w:rsidRPr="00CB3E4C">
          <w:rPr>
            <w:color w:val="808080"/>
          </w:rPr>
          <w:t xml:space="preserve">-- </w:t>
        </w:r>
        <w:r w:rsidR="00DD62C4">
          <w:rPr>
            <w:rFonts w:hint="eastAsia"/>
            <w:color w:val="808080"/>
            <w:lang w:eastAsia="ko-KR"/>
          </w:rPr>
          <w:t>Need S</w:t>
        </w:r>
      </w:ins>
    </w:p>
    <w:p w14:paraId="13A853B3" w14:textId="77777777" w:rsidR="00DB2AD8" w:rsidRPr="0003435F" w:rsidRDefault="00DB2AD8">
      <w:pPr>
        <w:pStyle w:val="PL"/>
        <w:shd w:val="clear" w:color="auto" w:fill="E6E6E6"/>
        <w:tabs>
          <w:tab w:val="clear" w:pos="5376"/>
          <w:tab w:val="left" w:pos="5225"/>
        </w:tabs>
        <w:rPr>
          <w:ins w:id="73" w:author="LGE (Han Cha)" w:date="2025-08-14T11:10:00Z" w16du:dateUtc="2025-08-14T02:10:00Z"/>
          <w:lang w:eastAsia="ko-KR"/>
        </w:rPr>
        <w:pPrChange w:id="74" w:author="LGE (Han Cha)" w:date="2025-08-14T11:11:00Z" w16du:dateUtc="2025-08-14T02:11:00Z">
          <w:pPr>
            <w:pStyle w:val="PL"/>
            <w:shd w:val="clear" w:color="auto" w:fill="E6E6E6"/>
            <w:tabs>
              <w:tab w:val="clear" w:pos="5376"/>
              <w:tab w:val="left" w:pos="5140"/>
            </w:tabs>
          </w:pPr>
        </w:pPrChange>
      </w:pPr>
      <w:ins w:id="75" w:author="LGE (Han Cha)" w:date="2025-08-14T11:10:00Z" w16du:dateUtc="2025-08-14T02:10:00Z">
        <w:r>
          <w:rPr>
            <w:lang w:eastAsia="ko-KR"/>
          </w:rPr>
          <w:tab/>
        </w:r>
        <w:r w:rsidRPr="00D839FF">
          <w:t>servingCellMO</w:t>
        </w:r>
        <w:r>
          <w:t>-r19</w:t>
        </w:r>
        <w:r w:rsidRPr="00D839FF">
          <w:t xml:space="preserve">                      </w:t>
        </w:r>
        <w:r>
          <w:tab/>
        </w:r>
        <w:r>
          <w:tab/>
        </w:r>
        <w:r>
          <w:tab/>
        </w:r>
        <w:r>
          <w:tab/>
        </w:r>
        <w:r w:rsidRPr="00D839FF">
          <w:t xml:space="preserve">MeasObjectId                                                 </w:t>
        </w:r>
        <w:r>
          <w:tab/>
        </w:r>
        <w:r>
          <w:tab/>
        </w:r>
        <w:r w:rsidRPr="00D839FF">
          <w:rPr>
            <w:color w:val="993366"/>
          </w:rPr>
          <w:t>OPTIONAL</w:t>
        </w:r>
        <w:r w:rsidRPr="00D839FF">
          <w:t xml:space="preserve">, </w:t>
        </w:r>
        <w:r w:rsidRPr="00D839FF">
          <w:rPr>
            <w:color w:val="808080"/>
          </w:rPr>
          <w:t xml:space="preserve">-- Cond </w:t>
        </w:r>
        <w:r>
          <w:rPr>
            <w:color w:val="808080"/>
          </w:rPr>
          <w:t>InterFreq</w:t>
        </w:r>
        <w:r>
          <w:rPr>
            <w:rFonts w:hint="eastAsia"/>
            <w:color w:val="808080"/>
            <w:lang w:eastAsia="ko-KR"/>
          </w:rPr>
          <w:t>ODssb</w:t>
        </w:r>
      </w:ins>
    </w:p>
    <w:p w14:paraId="57D37160" w14:textId="36BD0B00" w:rsidR="00A71912" w:rsidRDefault="00A71912" w:rsidP="00A71912">
      <w:pPr>
        <w:pStyle w:val="PL"/>
        <w:shd w:val="clear" w:color="auto" w:fill="E6E6E6"/>
        <w:rPr>
          <w:ins w:id="76" w:author="LGE (Han Cha)" w:date="2025-08-14T10:29:00Z" w16du:dateUtc="2025-08-14T01:29:00Z"/>
        </w:rPr>
      </w:pPr>
      <w:ins w:id="77" w:author="LGE (Han Cha)" w:date="2025-08-14T10:29:00Z" w16du:dateUtc="2025-08-14T01:29:00Z">
        <w:r>
          <w:rPr>
            <w:lang w:eastAsia="ko-KR"/>
          </w:rPr>
          <w:tab/>
        </w:r>
        <w:r>
          <w:t xml:space="preserve">od-SSB-ConfigToAddModList-r19                     </w:t>
        </w:r>
        <w:r w:rsidRPr="00AC151B">
          <w:t>SEQUENCE (SIZE (1.. max</w:t>
        </w:r>
        <w:r>
          <w:t>NrofOD-SSB-r19</w:t>
        </w:r>
        <w:r w:rsidRPr="00AC151B">
          <w:t>)) OF OD-SSB-Config-r19</w:t>
        </w:r>
        <w:r>
          <w:t xml:space="preserve">    </w:t>
        </w:r>
      </w:ins>
      <w:ins w:id="78" w:author="LGE (Han Cha)" w:date="2025-08-14T11:11:00Z" w16du:dateUtc="2025-08-14T02:11:00Z">
        <w:r w:rsidR="000B3296">
          <w:tab/>
        </w:r>
        <w:r w:rsidR="000B3296">
          <w:tab/>
        </w:r>
      </w:ins>
      <w:ins w:id="79" w:author="LGE (Han Cha)" w:date="2025-08-14T10:29:00Z" w16du:dateUtc="2025-08-14T01:29:00Z">
        <w:r w:rsidRPr="00440A82">
          <w:rPr>
            <w:color w:val="993366"/>
            <w:rPrChange w:id="80" w:author="LGE (Han Cha)" w:date="2025-08-14T10:33:00Z" w16du:dateUtc="2025-08-14T01:33:00Z">
              <w:rPr/>
            </w:rPrChange>
          </w:rPr>
          <w:t>OPTIONAL</w:t>
        </w:r>
        <w:r>
          <w:t xml:space="preserve">, </w:t>
        </w:r>
        <w:r w:rsidRPr="006A0944">
          <w:rPr>
            <w:color w:val="808080"/>
            <w:rPrChange w:id="81" w:author="LGE (Han Cha)" w:date="2025-08-14T10:33:00Z" w16du:dateUtc="2025-08-14T01:33:00Z">
              <w:rPr/>
            </w:rPrChange>
          </w:rPr>
          <w:t>-- Need N</w:t>
        </w:r>
      </w:ins>
    </w:p>
    <w:p w14:paraId="2D61F6A2" w14:textId="6F260285" w:rsidR="00A71912" w:rsidRDefault="00A71912" w:rsidP="008361D5">
      <w:pPr>
        <w:pStyle w:val="PL"/>
        <w:shd w:val="clear" w:color="auto" w:fill="E6E6E6"/>
        <w:rPr>
          <w:ins w:id="82" w:author="LGE (Han Cha)" w:date="2025-08-14T10:34:00Z" w16du:dateUtc="2025-08-14T01:34:00Z"/>
          <w:lang w:eastAsia="ko-KR"/>
        </w:rPr>
      </w:pPr>
      <w:ins w:id="83" w:author="LGE (Han Cha)" w:date="2025-08-14T10:29:00Z" w16du:dateUtc="2025-08-14T01:29:00Z">
        <w:r>
          <w:t xml:space="preserve">    od-SSB-ConfigToReleaseList-r19                    </w:t>
        </w:r>
        <w:r w:rsidRPr="00AC151B">
          <w:t>SEQUENCE (SIZE (1.. max</w:t>
        </w:r>
        <w:r>
          <w:t>NrofOD-SSB-r19</w:t>
        </w:r>
        <w:r w:rsidRPr="00AC151B">
          <w:t>)) OF OD-SSB-Config</w:t>
        </w:r>
        <w:r>
          <w:t>Id</w:t>
        </w:r>
        <w:r w:rsidRPr="00AC151B">
          <w:t>-r19</w:t>
        </w:r>
        <w:r>
          <w:t xml:space="preserve">    </w:t>
        </w:r>
      </w:ins>
      <w:ins w:id="84" w:author="LGE (Han Cha)" w:date="2025-08-14T11:11:00Z" w16du:dateUtc="2025-08-14T02:11:00Z">
        <w:r w:rsidR="000B3296">
          <w:tab/>
        </w:r>
      </w:ins>
      <w:ins w:id="85" w:author="LGE (Han Cha)" w:date="2025-08-14T10:29:00Z" w16du:dateUtc="2025-08-14T01:29:00Z">
        <w:r w:rsidRPr="00440A82">
          <w:rPr>
            <w:color w:val="993366"/>
            <w:rPrChange w:id="86" w:author="LGE (Han Cha)" w:date="2025-08-14T10:33:00Z" w16du:dateUtc="2025-08-14T01:33:00Z">
              <w:rPr/>
            </w:rPrChange>
          </w:rPr>
          <w:t>OPTIONAL</w:t>
        </w:r>
        <w:r>
          <w:t xml:space="preserve">  </w:t>
        </w:r>
        <w:r w:rsidRPr="006A0944">
          <w:rPr>
            <w:color w:val="808080"/>
            <w:rPrChange w:id="87" w:author="LGE (Han Cha)" w:date="2025-08-14T10:33:00Z" w16du:dateUtc="2025-08-14T01:33:00Z">
              <w:rPr/>
            </w:rPrChange>
          </w:rPr>
          <w:t>-- Need N</w:t>
        </w:r>
      </w:ins>
    </w:p>
    <w:p w14:paraId="39ABD1DF" w14:textId="0E21B0BB" w:rsidR="008361D5" w:rsidRDefault="008361D5" w:rsidP="008361D5">
      <w:pPr>
        <w:pStyle w:val="PL"/>
        <w:shd w:val="clear" w:color="auto" w:fill="E6E6E6"/>
        <w:rPr>
          <w:ins w:id="88" w:author="LGE (Han Cha)" w:date="2025-08-14T10:34:00Z" w16du:dateUtc="2025-08-14T01:34:00Z"/>
          <w:lang w:eastAsia="ko-KR"/>
        </w:rPr>
      </w:pPr>
      <w:ins w:id="89" w:author="LGE (Han Cha)" w:date="2025-08-14T10:34:00Z" w16du:dateUtc="2025-08-14T01:34:00Z">
        <w:r>
          <w:rPr>
            <w:lang w:eastAsia="ko-KR"/>
          </w:rPr>
          <w:tab/>
        </w:r>
        <w:r>
          <w:rPr>
            <w:rFonts w:hint="eastAsia"/>
            <w:lang w:eastAsia="ko-KR"/>
          </w:rPr>
          <w:t>...</w:t>
        </w:r>
      </w:ins>
    </w:p>
    <w:p w14:paraId="6FA3A2B7" w14:textId="61250493" w:rsidR="008361D5" w:rsidRPr="00A71912" w:rsidRDefault="008361D5" w:rsidP="00913F9D">
      <w:pPr>
        <w:pStyle w:val="PL"/>
        <w:shd w:val="clear" w:color="auto" w:fill="E6E6E6"/>
        <w:rPr>
          <w:lang w:eastAsia="ko-KR"/>
        </w:rPr>
      </w:pPr>
      <w:ins w:id="90" w:author="LGE (Han Cha)" w:date="2025-08-14T10:34:00Z" w16du:dateUtc="2025-08-14T01:34:00Z">
        <w:r>
          <w:rPr>
            <w:rFonts w:hint="eastAsia"/>
            <w:lang w:eastAsia="ko-KR"/>
          </w:rPr>
          <w:t>}</w:t>
        </w:r>
      </w:ins>
    </w:p>
    <w:p w14:paraId="21F446AC" w14:textId="77777777" w:rsidR="00913F9D" w:rsidRPr="00D839FF" w:rsidRDefault="00913F9D" w:rsidP="00913F9D">
      <w:pPr>
        <w:pStyle w:val="PL"/>
        <w:shd w:val="clear" w:color="auto" w:fill="E6E6E6"/>
        <w:rPr>
          <w:color w:val="808080"/>
        </w:rPr>
      </w:pPr>
      <w:r w:rsidRPr="00D839FF">
        <w:rPr>
          <w:color w:val="808080"/>
        </w:rPr>
        <w:t>-- TAG-CELLGROUPCONFIG-STOP</w:t>
      </w:r>
    </w:p>
    <w:p w14:paraId="3347F2C0" w14:textId="77777777" w:rsidR="00913F9D" w:rsidRPr="00D839FF" w:rsidRDefault="00913F9D" w:rsidP="00913F9D">
      <w:pPr>
        <w:pStyle w:val="PL"/>
        <w:shd w:val="clear" w:color="auto" w:fill="E6E6E6"/>
        <w:rPr>
          <w:color w:val="808080"/>
        </w:rPr>
      </w:pPr>
      <w:r w:rsidRPr="00D839FF">
        <w:rPr>
          <w:color w:val="808080"/>
        </w:rPr>
        <w:t>-- ASN1STOP</w:t>
      </w:r>
    </w:p>
    <w:bookmarkEnd w:id="51"/>
    <w:p w14:paraId="6A38876A" w14:textId="77777777" w:rsidR="00913F9D" w:rsidRPr="00D839FF" w:rsidRDefault="00913F9D" w:rsidP="00913F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3F9D" w:rsidRPr="00D839FF" w14:paraId="167C109B"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15AFDB48" w14:textId="77777777" w:rsidR="00913F9D" w:rsidRPr="00D839FF" w:rsidRDefault="00913F9D" w:rsidP="0003435F">
            <w:pPr>
              <w:pStyle w:val="TAH"/>
              <w:rPr>
                <w:rFonts w:eastAsia="Calibri"/>
                <w:lang w:eastAsia="sv-SE"/>
              </w:rPr>
            </w:pPr>
            <w:r w:rsidRPr="00D839FF">
              <w:rPr>
                <w:rFonts w:eastAsia="Calibri"/>
                <w:i/>
                <w:iCs/>
                <w:lang w:eastAsia="sv-SE"/>
              </w:rPr>
              <w:t>AutonomousDenialParamters</w:t>
            </w:r>
            <w:r w:rsidRPr="00D839FF">
              <w:rPr>
                <w:rFonts w:eastAsia="Calibri"/>
                <w:iCs/>
                <w:lang w:eastAsia="sv-SE"/>
              </w:rPr>
              <w:t xml:space="preserve"> field descriptions</w:t>
            </w:r>
          </w:p>
        </w:tc>
      </w:tr>
      <w:tr w:rsidR="00913F9D" w:rsidRPr="00D839FF" w14:paraId="60CAA582"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3095CDAC" w14:textId="77777777" w:rsidR="00913F9D" w:rsidRPr="00D839FF" w:rsidRDefault="00913F9D" w:rsidP="0003435F">
            <w:pPr>
              <w:pStyle w:val="TAL"/>
              <w:rPr>
                <w:rFonts w:eastAsia="Calibri"/>
                <w:b/>
                <w:bCs/>
                <w:i/>
                <w:iCs/>
                <w:lang w:eastAsia="sv-SE"/>
              </w:rPr>
            </w:pPr>
            <w:r w:rsidRPr="00D839FF">
              <w:rPr>
                <w:rFonts w:eastAsia="Calibri"/>
                <w:b/>
                <w:bCs/>
                <w:i/>
                <w:iCs/>
                <w:lang w:eastAsia="sv-SE"/>
              </w:rPr>
              <w:t>autonomousDenialSlots</w:t>
            </w:r>
          </w:p>
          <w:p w14:paraId="7DFFFE45" w14:textId="77777777" w:rsidR="00913F9D" w:rsidRPr="00D839FF" w:rsidRDefault="00913F9D" w:rsidP="0003435F">
            <w:pPr>
              <w:pStyle w:val="TAL"/>
              <w:rPr>
                <w:rFonts w:eastAsia="Calibri"/>
                <w:lang w:eastAsia="sv-SE"/>
              </w:rPr>
            </w:pPr>
            <w:r w:rsidRPr="00D839FF">
              <w:rPr>
                <w:rFonts w:eastAsia="Calibri"/>
                <w:lang w:eastAsia="sv-SE"/>
              </w:rPr>
              <w:t xml:space="preserve">Indicates the maximum number of the UL slots for which the UE is allowed to deny any UL transmission. Value </w:t>
            </w:r>
            <w:r w:rsidRPr="00D839FF">
              <w:rPr>
                <w:rFonts w:eastAsia="Calibri"/>
                <w:i/>
                <w:iCs/>
                <w:lang w:eastAsia="sv-SE"/>
              </w:rPr>
              <w:t>n2</w:t>
            </w:r>
            <w:r w:rsidRPr="00D839FF">
              <w:rPr>
                <w:rFonts w:eastAsia="Calibri"/>
                <w:lang w:eastAsia="sv-SE"/>
              </w:rPr>
              <w:t xml:space="preserve"> corresponds to 2 slots, value </w:t>
            </w:r>
            <w:r w:rsidRPr="00D839FF">
              <w:rPr>
                <w:rFonts w:eastAsia="Calibri"/>
                <w:i/>
                <w:iCs/>
                <w:lang w:eastAsia="sv-SE"/>
              </w:rPr>
              <w:t>n5</w:t>
            </w:r>
            <w:r w:rsidRPr="00D839FF">
              <w:rPr>
                <w:rFonts w:eastAsia="Calibri"/>
                <w:lang w:eastAsia="sv-SE"/>
              </w:rPr>
              <w:t xml:space="preserve"> to 5 slots and so on.</w:t>
            </w:r>
          </w:p>
        </w:tc>
      </w:tr>
      <w:tr w:rsidR="00913F9D" w:rsidRPr="00D839FF" w14:paraId="39F01625"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593C6396" w14:textId="77777777" w:rsidR="00913F9D" w:rsidRPr="00D839FF" w:rsidRDefault="00913F9D" w:rsidP="0003435F">
            <w:pPr>
              <w:pStyle w:val="TAL"/>
              <w:rPr>
                <w:rFonts w:eastAsia="Calibri"/>
                <w:b/>
                <w:bCs/>
                <w:i/>
                <w:iCs/>
                <w:lang w:eastAsia="sv-SE"/>
              </w:rPr>
            </w:pPr>
            <w:r w:rsidRPr="00D839FF">
              <w:rPr>
                <w:rFonts w:eastAsia="Calibri"/>
                <w:b/>
                <w:bCs/>
                <w:i/>
                <w:iCs/>
                <w:lang w:eastAsia="sv-SE"/>
              </w:rPr>
              <w:t>autonomousDenialValidity</w:t>
            </w:r>
          </w:p>
          <w:p w14:paraId="7CC558E4" w14:textId="77777777" w:rsidR="00913F9D" w:rsidRPr="00D839FF" w:rsidRDefault="00913F9D" w:rsidP="0003435F">
            <w:pPr>
              <w:pStyle w:val="TAL"/>
              <w:rPr>
                <w:rFonts w:eastAsia="Calibri"/>
                <w:lang w:eastAsia="sv-SE"/>
              </w:rPr>
            </w:pPr>
            <w:r w:rsidRPr="00D839FF">
              <w:rPr>
                <w:rFonts w:eastAsia="Calibri"/>
                <w:lang w:eastAsia="sv-SE"/>
              </w:rPr>
              <w:t xml:space="preserve">Indicates the validity period over which the UL autonomous denial slots shall be counted. Value </w:t>
            </w:r>
            <w:r w:rsidRPr="00D839FF">
              <w:rPr>
                <w:rFonts w:eastAsia="Calibri"/>
                <w:i/>
                <w:iCs/>
                <w:lang w:eastAsia="sv-SE"/>
              </w:rPr>
              <w:t>n200</w:t>
            </w:r>
            <w:r w:rsidRPr="00D839FF">
              <w:rPr>
                <w:rFonts w:eastAsia="Calibri"/>
                <w:lang w:eastAsia="sv-SE"/>
              </w:rPr>
              <w:t xml:space="preserve"> corresponds to 200 slots, value </w:t>
            </w:r>
            <w:r w:rsidRPr="00D839FF">
              <w:rPr>
                <w:rFonts w:eastAsia="Calibri"/>
                <w:i/>
                <w:iCs/>
                <w:lang w:eastAsia="sv-SE"/>
              </w:rPr>
              <w:t>n500</w:t>
            </w:r>
            <w:r w:rsidRPr="00D839FF">
              <w:rPr>
                <w:rFonts w:eastAsia="Calibri"/>
                <w:lang w:eastAsia="sv-SE"/>
              </w:rPr>
              <w:t xml:space="preserve"> corresponds to 500 slots and so on.</w:t>
            </w:r>
          </w:p>
        </w:tc>
      </w:tr>
    </w:tbl>
    <w:p w14:paraId="4A8E51E6" w14:textId="77777777" w:rsidR="00913F9D" w:rsidRPr="00D839FF" w:rsidRDefault="00913F9D" w:rsidP="00913F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3F9D" w:rsidRPr="00D839FF" w14:paraId="09D4B1C6"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50E8B0D5" w14:textId="77777777" w:rsidR="00913F9D" w:rsidRPr="00D839FF" w:rsidRDefault="00913F9D" w:rsidP="0003435F">
            <w:pPr>
              <w:pStyle w:val="TAH"/>
              <w:rPr>
                <w:rFonts w:eastAsia="Calibri"/>
                <w:i/>
                <w:szCs w:val="22"/>
                <w:lang w:eastAsia="sv-SE"/>
              </w:rPr>
            </w:pPr>
            <w:r w:rsidRPr="00D839FF">
              <w:rPr>
                <w:rFonts w:eastAsia="Calibri"/>
                <w:i/>
                <w:szCs w:val="22"/>
                <w:lang w:eastAsia="sv-SE"/>
              </w:rPr>
              <w:lastRenderedPageBreak/>
              <w:t>CC-State</w:t>
            </w:r>
            <w:r w:rsidRPr="00D839FF">
              <w:rPr>
                <w:rFonts w:eastAsia="Calibri"/>
                <w:iCs/>
                <w:szCs w:val="22"/>
                <w:lang w:eastAsia="sv-SE"/>
              </w:rPr>
              <w:t xml:space="preserve"> field descriptions</w:t>
            </w:r>
          </w:p>
        </w:tc>
      </w:tr>
      <w:tr w:rsidR="00913F9D" w:rsidRPr="00D839FF" w14:paraId="1A5A1C5F"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3FB4BCF7" w14:textId="77777777" w:rsidR="00913F9D" w:rsidRPr="00D839FF" w:rsidRDefault="00913F9D" w:rsidP="0003435F">
            <w:pPr>
              <w:pStyle w:val="TAL"/>
              <w:rPr>
                <w:rFonts w:eastAsia="Calibri"/>
                <w:b/>
                <w:bCs/>
                <w:i/>
                <w:iCs/>
                <w:lang w:eastAsia="sv-SE"/>
              </w:rPr>
            </w:pPr>
            <w:r w:rsidRPr="00D839FF">
              <w:rPr>
                <w:rFonts w:eastAsia="Calibri"/>
                <w:b/>
                <w:bCs/>
                <w:i/>
                <w:iCs/>
                <w:lang w:eastAsia="sv-SE"/>
              </w:rPr>
              <w:t>dlCarrier</w:t>
            </w:r>
          </w:p>
          <w:p w14:paraId="13C226E0" w14:textId="77777777" w:rsidR="00913F9D" w:rsidRPr="00D839FF" w:rsidRDefault="00913F9D" w:rsidP="0003435F">
            <w:pPr>
              <w:pStyle w:val="TAL"/>
              <w:rPr>
                <w:rFonts w:eastAsia="Calibri"/>
                <w:lang w:eastAsia="sv-SE"/>
              </w:rPr>
            </w:pPr>
            <w:r w:rsidRPr="00D839FF">
              <w:rPr>
                <w:rFonts w:eastAsia="Calibri"/>
                <w:lang w:eastAsia="sv-SE"/>
              </w:rPr>
              <w:t>Indicates DL carrier activation state for this carrier and the related active BWP Index, if activated.</w:t>
            </w:r>
          </w:p>
        </w:tc>
      </w:tr>
      <w:tr w:rsidR="00913F9D" w:rsidRPr="00D839FF" w14:paraId="1D33B39D"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0DFF1672" w14:textId="77777777" w:rsidR="00913F9D" w:rsidRPr="00D839FF" w:rsidRDefault="00913F9D" w:rsidP="0003435F">
            <w:pPr>
              <w:pStyle w:val="TAL"/>
              <w:rPr>
                <w:rFonts w:eastAsia="Calibri"/>
                <w:b/>
                <w:bCs/>
                <w:i/>
                <w:iCs/>
                <w:lang w:eastAsia="sv-SE"/>
              </w:rPr>
            </w:pPr>
            <w:r w:rsidRPr="00D839FF">
              <w:rPr>
                <w:rFonts w:eastAsia="Calibri"/>
                <w:b/>
                <w:bCs/>
                <w:i/>
                <w:iCs/>
                <w:lang w:eastAsia="sv-SE"/>
              </w:rPr>
              <w:t>ulCarrier</w:t>
            </w:r>
          </w:p>
          <w:p w14:paraId="0E0CD428" w14:textId="77777777" w:rsidR="00913F9D" w:rsidRPr="00D839FF" w:rsidRDefault="00913F9D" w:rsidP="0003435F">
            <w:pPr>
              <w:pStyle w:val="TAL"/>
              <w:rPr>
                <w:rFonts w:eastAsia="Calibri"/>
                <w:lang w:eastAsia="sv-SE"/>
              </w:rPr>
            </w:pPr>
            <w:r w:rsidRPr="00D839FF">
              <w:rPr>
                <w:rFonts w:eastAsia="Calibri"/>
                <w:lang w:eastAsia="sv-SE"/>
              </w:rPr>
              <w:t>Indicates UL carrier activation state for this carrier and the related active BWP Index, if activated.</w:t>
            </w:r>
          </w:p>
        </w:tc>
      </w:tr>
    </w:tbl>
    <w:p w14:paraId="637E4089" w14:textId="77777777" w:rsidR="00913F9D" w:rsidRPr="00D839FF" w:rsidRDefault="00913F9D" w:rsidP="00913F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3F9D" w:rsidRPr="00D839FF" w14:paraId="007D5328"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7D7EB1F1" w14:textId="77777777" w:rsidR="00913F9D" w:rsidRPr="00D839FF" w:rsidRDefault="00913F9D" w:rsidP="0003435F">
            <w:pPr>
              <w:pStyle w:val="TAH"/>
              <w:rPr>
                <w:rFonts w:eastAsia="Calibri"/>
                <w:szCs w:val="22"/>
                <w:lang w:eastAsia="sv-SE"/>
              </w:rPr>
            </w:pPr>
            <w:r w:rsidRPr="00D839FF">
              <w:rPr>
                <w:rFonts w:eastAsia="Calibri"/>
                <w:i/>
                <w:szCs w:val="22"/>
                <w:lang w:eastAsia="sv-SE"/>
              </w:rPr>
              <w:lastRenderedPageBreak/>
              <w:t xml:space="preserve">CellGroupConfig </w:t>
            </w:r>
            <w:r w:rsidRPr="00D839FF">
              <w:rPr>
                <w:rFonts w:eastAsia="Calibri"/>
                <w:szCs w:val="22"/>
                <w:lang w:eastAsia="sv-SE"/>
              </w:rPr>
              <w:t>field descriptions</w:t>
            </w:r>
          </w:p>
        </w:tc>
      </w:tr>
      <w:tr w:rsidR="00913F9D" w:rsidRPr="00D839FF" w14:paraId="4E3374F6"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62EBC885" w14:textId="77777777" w:rsidR="00913F9D" w:rsidRPr="00D839FF" w:rsidRDefault="00913F9D" w:rsidP="0003435F">
            <w:pPr>
              <w:pStyle w:val="TAL"/>
              <w:rPr>
                <w:rFonts w:eastAsiaTheme="minorEastAsia"/>
                <w:bCs/>
                <w:i/>
                <w:iCs/>
                <w:lang w:eastAsia="sv-SE"/>
              </w:rPr>
            </w:pPr>
            <w:r w:rsidRPr="00D839FF">
              <w:rPr>
                <w:b/>
                <w:bCs/>
                <w:i/>
                <w:iCs/>
                <w:lang w:eastAsia="sv-SE"/>
              </w:rPr>
              <w:t>bap-Address</w:t>
            </w:r>
          </w:p>
          <w:p w14:paraId="0A788FDB" w14:textId="77777777" w:rsidR="00913F9D" w:rsidRPr="00D839FF" w:rsidRDefault="00913F9D" w:rsidP="0003435F">
            <w:pPr>
              <w:pStyle w:val="TAL"/>
              <w:rPr>
                <w:rFonts w:eastAsiaTheme="minorEastAsia"/>
                <w:lang w:eastAsia="sv-SE"/>
              </w:rPr>
            </w:pPr>
            <w:r w:rsidRPr="00D839FF">
              <w:rPr>
                <w:bCs/>
                <w:lang w:eastAsia="sv-SE"/>
              </w:rPr>
              <w:t xml:space="preserve">BAP address of </w:t>
            </w:r>
            <w:r w:rsidRPr="00D839FF">
              <w:rPr>
                <w:bCs/>
              </w:rPr>
              <w:t xml:space="preserve">the parent </w:t>
            </w:r>
            <w:r w:rsidRPr="00D839FF">
              <w:rPr>
                <w:bCs/>
                <w:lang w:eastAsia="sv-SE"/>
              </w:rPr>
              <w:t>node in cell group.</w:t>
            </w:r>
          </w:p>
        </w:tc>
      </w:tr>
      <w:tr w:rsidR="00913F9D" w:rsidRPr="00D839FF" w14:paraId="6727C376"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271AE83F" w14:textId="77777777" w:rsidR="00913F9D" w:rsidRPr="00D839FF" w:rsidRDefault="00913F9D" w:rsidP="0003435F">
            <w:pPr>
              <w:pStyle w:val="TAL"/>
              <w:rPr>
                <w:rFonts w:eastAsiaTheme="minorEastAsia"/>
                <w:bCs/>
                <w:i/>
                <w:iCs/>
                <w:lang w:eastAsia="sv-SE"/>
              </w:rPr>
            </w:pPr>
            <w:r w:rsidRPr="00D839FF">
              <w:rPr>
                <w:b/>
                <w:bCs/>
                <w:i/>
                <w:iCs/>
                <w:lang w:eastAsia="sv-SE"/>
              </w:rPr>
              <w:t>bh-RLC-ChannelToAddModList</w:t>
            </w:r>
          </w:p>
          <w:p w14:paraId="4E4C7B6C" w14:textId="77777777" w:rsidR="00913F9D" w:rsidRPr="00D839FF" w:rsidRDefault="00913F9D" w:rsidP="0003435F">
            <w:pPr>
              <w:pStyle w:val="TAL"/>
              <w:rPr>
                <w:rFonts w:eastAsiaTheme="minorEastAsia"/>
                <w:szCs w:val="22"/>
                <w:lang w:eastAsia="sv-SE"/>
              </w:rPr>
            </w:pPr>
            <w:r w:rsidRPr="00D839FF">
              <w:rPr>
                <w:rFonts w:eastAsiaTheme="minorEastAsia"/>
                <w:szCs w:val="22"/>
                <w:lang w:eastAsia="sv-SE"/>
              </w:rPr>
              <w:t xml:space="preserve">Configuration of the </w:t>
            </w:r>
            <w:r w:rsidRPr="00D839FF">
              <w:rPr>
                <w:rFonts w:eastAsia="Yu Mincho"/>
                <w:szCs w:val="22"/>
              </w:rPr>
              <w:t xml:space="preserve">backhaul RLC entities and the corresponding </w:t>
            </w:r>
            <w:r w:rsidRPr="00D839FF">
              <w:rPr>
                <w:rFonts w:eastAsiaTheme="minorEastAsia"/>
                <w:szCs w:val="22"/>
                <w:lang w:eastAsia="sv-SE"/>
              </w:rPr>
              <w:t>MAC Logical Channels to be added and modified.</w:t>
            </w:r>
          </w:p>
        </w:tc>
      </w:tr>
      <w:tr w:rsidR="00913F9D" w:rsidRPr="00D839FF" w14:paraId="72BB4ADD"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7B826EEA" w14:textId="77777777" w:rsidR="00913F9D" w:rsidRPr="00D839FF" w:rsidRDefault="00913F9D" w:rsidP="0003435F">
            <w:pPr>
              <w:pStyle w:val="TAL"/>
              <w:rPr>
                <w:rFonts w:eastAsiaTheme="minorEastAsia"/>
                <w:bCs/>
                <w:i/>
                <w:iCs/>
                <w:lang w:eastAsia="sv-SE"/>
              </w:rPr>
            </w:pPr>
            <w:r w:rsidRPr="00D839FF">
              <w:rPr>
                <w:b/>
                <w:bCs/>
                <w:i/>
                <w:iCs/>
                <w:lang w:eastAsia="sv-SE"/>
              </w:rPr>
              <w:t>bh-RLC-ChannelToReleaseList</w:t>
            </w:r>
          </w:p>
          <w:p w14:paraId="55E5FA2C" w14:textId="77777777" w:rsidR="00913F9D" w:rsidRPr="00D839FF" w:rsidRDefault="00913F9D" w:rsidP="0003435F">
            <w:pPr>
              <w:pStyle w:val="TAL"/>
              <w:rPr>
                <w:lang w:eastAsia="sv-SE"/>
              </w:rPr>
            </w:pPr>
            <w:r w:rsidRPr="00D839FF">
              <w:rPr>
                <w:rFonts w:eastAsiaTheme="minorEastAsia"/>
                <w:szCs w:val="22"/>
                <w:lang w:eastAsia="sv-SE"/>
              </w:rPr>
              <w:t xml:space="preserve">List of </w:t>
            </w:r>
            <w:r w:rsidRPr="00D839FF">
              <w:rPr>
                <w:rFonts w:eastAsia="Yu Mincho"/>
                <w:szCs w:val="22"/>
              </w:rPr>
              <w:t xml:space="preserve">the backhaul RLC entities and the corresponding </w:t>
            </w:r>
            <w:r w:rsidRPr="00D839FF">
              <w:rPr>
                <w:rFonts w:eastAsiaTheme="minorEastAsia"/>
                <w:szCs w:val="22"/>
                <w:lang w:eastAsia="sv-SE"/>
              </w:rPr>
              <w:t>MAC Logical Channels to be released.</w:t>
            </w:r>
          </w:p>
        </w:tc>
      </w:tr>
      <w:tr w:rsidR="00913F9D" w:rsidRPr="00D839FF" w14:paraId="61C0D9C8" w14:textId="77777777" w:rsidTr="0003435F">
        <w:tc>
          <w:tcPr>
            <w:tcW w:w="14173" w:type="dxa"/>
            <w:tcBorders>
              <w:top w:val="single" w:sz="4" w:space="0" w:color="auto"/>
              <w:left w:val="single" w:sz="4" w:space="0" w:color="auto"/>
              <w:bottom w:val="single" w:sz="4" w:space="0" w:color="auto"/>
              <w:right w:val="single" w:sz="4" w:space="0" w:color="auto"/>
            </w:tcBorders>
          </w:tcPr>
          <w:p w14:paraId="1633FB2C" w14:textId="77777777" w:rsidR="00913F9D" w:rsidRPr="00D839FF" w:rsidRDefault="00913F9D" w:rsidP="0003435F">
            <w:pPr>
              <w:pStyle w:val="TAL"/>
              <w:rPr>
                <w:b/>
                <w:bCs/>
                <w:i/>
                <w:iCs/>
                <w:lang w:eastAsia="sv-SE"/>
              </w:rPr>
            </w:pPr>
            <w:r w:rsidRPr="00D839FF">
              <w:rPr>
                <w:b/>
                <w:bCs/>
                <w:i/>
                <w:iCs/>
                <w:lang w:eastAsia="sv-SE"/>
              </w:rPr>
              <w:t>f1c-TransferPath</w:t>
            </w:r>
          </w:p>
          <w:p w14:paraId="63377643" w14:textId="77777777" w:rsidR="00913F9D" w:rsidRPr="00D839FF" w:rsidRDefault="00913F9D" w:rsidP="0003435F">
            <w:pPr>
              <w:pStyle w:val="TAL"/>
              <w:rPr>
                <w:lang w:eastAsia="sv-SE"/>
              </w:rPr>
            </w:pPr>
            <w:r w:rsidRPr="00D839FF">
              <w:rPr>
                <w:lang w:eastAsia="sv-SE"/>
              </w:rPr>
              <w:t xml:space="preserve">The F1-C transfer path that an EN-DC IAB-MT should use for transferring F1-C packets to the IAB-donor-CU. If IAB-MT is configured with </w:t>
            </w:r>
            <w:r w:rsidRPr="00D839FF">
              <w:rPr>
                <w:i/>
                <w:iCs/>
                <w:lang w:eastAsia="sv-SE"/>
              </w:rPr>
              <w:t>lte</w:t>
            </w:r>
            <w:r w:rsidRPr="00D839FF">
              <w:rPr>
                <w:lang w:eastAsia="sv-SE"/>
              </w:rPr>
              <w:t xml:space="preserve">, IAB-MT can only use LTE leg for F1-C transfer. If IAB-MT is configured with </w:t>
            </w:r>
            <w:r w:rsidRPr="00D839FF">
              <w:rPr>
                <w:i/>
                <w:iCs/>
                <w:lang w:eastAsia="sv-SE"/>
              </w:rPr>
              <w:t>nr</w:t>
            </w:r>
            <w:r w:rsidRPr="00D839FF">
              <w:rPr>
                <w:lang w:eastAsia="sv-SE"/>
              </w:rPr>
              <w:t xml:space="preserve">, IAB-MT can only use NR leg for F1-C transfer. If IAB-MT is configured with </w:t>
            </w:r>
            <w:r w:rsidRPr="00D839FF">
              <w:rPr>
                <w:i/>
                <w:iCs/>
                <w:lang w:eastAsia="sv-SE"/>
              </w:rPr>
              <w:t>both</w:t>
            </w:r>
            <w:r w:rsidRPr="00D839FF">
              <w:rPr>
                <w:lang w:eastAsia="sv-SE"/>
              </w:rPr>
              <w:t>, it is up to IAB-MT to select an LTE leg or a NR leg for F1-C transfer.</w:t>
            </w:r>
            <w:r w:rsidRPr="00D839FF">
              <w:t xml:space="preserve"> If the field is not configured</w:t>
            </w:r>
            <w:r w:rsidRPr="00D839FF">
              <w:rPr>
                <w:lang w:eastAsia="sv-SE"/>
              </w:rPr>
              <w:t>, the IAB node uses the NR leg as the default one.</w:t>
            </w:r>
          </w:p>
        </w:tc>
      </w:tr>
      <w:tr w:rsidR="00913F9D" w:rsidRPr="00D839FF" w14:paraId="1975A65F" w14:textId="77777777" w:rsidTr="0003435F">
        <w:tc>
          <w:tcPr>
            <w:tcW w:w="14173" w:type="dxa"/>
            <w:tcBorders>
              <w:top w:val="single" w:sz="4" w:space="0" w:color="auto"/>
              <w:left w:val="single" w:sz="4" w:space="0" w:color="auto"/>
              <w:bottom w:val="single" w:sz="4" w:space="0" w:color="auto"/>
              <w:right w:val="single" w:sz="4" w:space="0" w:color="auto"/>
            </w:tcBorders>
          </w:tcPr>
          <w:p w14:paraId="3E6FA7A5" w14:textId="77777777" w:rsidR="00913F9D" w:rsidRPr="00D839FF" w:rsidRDefault="00913F9D" w:rsidP="0003435F">
            <w:pPr>
              <w:pStyle w:val="TAL"/>
              <w:rPr>
                <w:b/>
                <w:bCs/>
                <w:i/>
                <w:iCs/>
                <w:lang w:eastAsia="sv-SE"/>
              </w:rPr>
            </w:pPr>
            <w:r w:rsidRPr="00D839FF">
              <w:rPr>
                <w:b/>
                <w:bCs/>
                <w:i/>
                <w:iCs/>
                <w:lang w:eastAsia="sv-SE"/>
              </w:rPr>
              <w:t>f1c-TransferPathNRDC</w:t>
            </w:r>
          </w:p>
          <w:p w14:paraId="5C7F448C" w14:textId="77777777" w:rsidR="00913F9D" w:rsidRPr="00D839FF" w:rsidRDefault="00913F9D" w:rsidP="0003435F">
            <w:pPr>
              <w:pStyle w:val="TAL"/>
              <w:rPr>
                <w:lang w:eastAsia="sv-SE"/>
              </w:rPr>
            </w:pPr>
            <w:r w:rsidRPr="00D839FF">
              <w:rPr>
                <w:lang w:eastAsia="sv-SE"/>
              </w:rPr>
              <w:t xml:space="preserve">The F1-C transfer path that an NR-DC IAB-MT should use for transferring F1-C packets to the IAB-donor-CU. If IAB-MT is configured with </w:t>
            </w:r>
            <w:r w:rsidRPr="00D839FF">
              <w:rPr>
                <w:i/>
                <w:iCs/>
                <w:lang w:eastAsia="sv-SE"/>
              </w:rPr>
              <w:t>mcg</w:t>
            </w:r>
            <w:r w:rsidRPr="00D839FF">
              <w:rPr>
                <w:lang w:eastAsia="sv-SE"/>
              </w:rPr>
              <w:t xml:space="preserve">, IAB-MT can only use the MCG for F1-C transfer. If IAB-MT is configured with </w:t>
            </w:r>
            <w:r w:rsidRPr="00D839FF">
              <w:rPr>
                <w:i/>
                <w:iCs/>
                <w:lang w:eastAsia="sv-SE"/>
              </w:rPr>
              <w:t>scg</w:t>
            </w:r>
            <w:r w:rsidRPr="00D839FF">
              <w:rPr>
                <w:lang w:eastAsia="sv-SE"/>
              </w:rPr>
              <w:t xml:space="preserve">, IAB-MT can only use the SCG for F1-C transfer. If IAB-MT is configured with </w:t>
            </w:r>
            <w:r w:rsidRPr="00D839FF">
              <w:rPr>
                <w:i/>
                <w:iCs/>
                <w:lang w:eastAsia="sv-SE"/>
              </w:rPr>
              <w:t>both</w:t>
            </w:r>
            <w:r w:rsidRPr="00D839FF">
              <w:rPr>
                <w:lang w:eastAsia="sv-SE"/>
              </w:rPr>
              <w:t>, it is up to IAB-MT to select the MCG or the SCG for F1-C transfer.</w:t>
            </w:r>
          </w:p>
        </w:tc>
      </w:tr>
      <w:tr w:rsidR="00913F9D" w:rsidRPr="00D839FF" w14:paraId="51D9CF64"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517C597C" w14:textId="77777777" w:rsidR="00913F9D" w:rsidRPr="00D839FF" w:rsidRDefault="00913F9D" w:rsidP="0003435F">
            <w:pPr>
              <w:pStyle w:val="TAL"/>
              <w:rPr>
                <w:rFonts w:eastAsia="Calibri"/>
                <w:szCs w:val="22"/>
                <w:lang w:eastAsia="sv-SE"/>
              </w:rPr>
            </w:pPr>
            <w:r w:rsidRPr="00D839FF">
              <w:rPr>
                <w:rFonts w:eastAsia="Calibri"/>
                <w:b/>
                <w:i/>
                <w:szCs w:val="22"/>
                <w:lang w:eastAsia="sv-SE"/>
              </w:rPr>
              <w:t>mac-CellGroupConfig</w:t>
            </w:r>
          </w:p>
          <w:p w14:paraId="2A81D51F" w14:textId="77777777" w:rsidR="00913F9D" w:rsidRPr="00D839FF" w:rsidRDefault="00913F9D" w:rsidP="0003435F">
            <w:pPr>
              <w:pStyle w:val="TAL"/>
              <w:rPr>
                <w:rFonts w:eastAsia="Calibri"/>
                <w:szCs w:val="22"/>
                <w:lang w:eastAsia="sv-SE"/>
              </w:rPr>
            </w:pPr>
            <w:r w:rsidRPr="00D839FF">
              <w:rPr>
                <w:rFonts w:eastAsia="Calibri"/>
                <w:szCs w:val="22"/>
                <w:lang w:eastAsia="sv-SE"/>
              </w:rPr>
              <w:t>MAC parameters applicable for the entire cell group.</w:t>
            </w:r>
          </w:p>
        </w:tc>
      </w:tr>
      <w:tr w:rsidR="00913F9D" w:rsidRPr="00D839FF" w14:paraId="34770EE4" w14:textId="77777777" w:rsidTr="0003435F">
        <w:tc>
          <w:tcPr>
            <w:tcW w:w="14173" w:type="dxa"/>
            <w:tcBorders>
              <w:top w:val="single" w:sz="4" w:space="0" w:color="auto"/>
              <w:left w:val="single" w:sz="4" w:space="0" w:color="auto"/>
              <w:bottom w:val="single" w:sz="4" w:space="0" w:color="auto"/>
              <w:right w:val="single" w:sz="4" w:space="0" w:color="auto"/>
            </w:tcBorders>
          </w:tcPr>
          <w:p w14:paraId="2BF613F5" w14:textId="77777777" w:rsidR="00913F9D" w:rsidRPr="00D839FF" w:rsidRDefault="00913F9D" w:rsidP="0003435F">
            <w:pPr>
              <w:pStyle w:val="TAL"/>
              <w:rPr>
                <w:rFonts w:eastAsia="Calibri"/>
                <w:szCs w:val="22"/>
                <w:lang w:eastAsia="sv-SE"/>
              </w:rPr>
            </w:pPr>
            <w:r w:rsidRPr="00D839FF">
              <w:rPr>
                <w:rFonts w:eastAsia="Calibri"/>
                <w:b/>
                <w:i/>
                <w:szCs w:val="22"/>
                <w:lang w:eastAsia="sv-SE"/>
              </w:rPr>
              <w:t>ncr-FwdConfig</w:t>
            </w:r>
          </w:p>
          <w:p w14:paraId="1A6875AC" w14:textId="77777777" w:rsidR="00913F9D" w:rsidRPr="00D839FF" w:rsidRDefault="00913F9D" w:rsidP="0003435F">
            <w:pPr>
              <w:pStyle w:val="TAL"/>
              <w:rPr>
                <w:rFonts w:eastAsia="Calibri"/>
                <w:b/>
                <w:i/>
                <w:szCs w:val="22"/>
                <w:lang w:eastAsia="sv-SE"/>
              </w:rPr>
            </w:pPr>
            <w:r w:rsidRPr="00D839FF">
              <w:rPr>
                <w:rFonts w:eastAsia="Calibri"/>
                <w:szCs w:val="22"/>
                <w:lang w:eastAsia="sv-SE"/>
              </w:rPr>
              <w:t>Configuration of side control information for the NCR-Fwd access link.</w:t>
            </w:r>
          </w:p>
        </w:tc>
      </w:tr>
      <w:tr w:rsidR="00913F9D" w:rsidRPr="00D839FF" w14:paraId="1E9DA858" w14:textId="77777777" w:rsidTr="0003435F">
        <w:tc>
          <w:tcPr>
            <w:tcW w:w="14173" w:type="dxa"/>
            <w:tcBorders>
              <w:top w:val="single" w:sz="4" w:space="0" w:color="auto"/>
              <w:left w:val="single" w:sz="4" w:space="0" w:color="auto"/>
              <w:bottom w:val="single" w:sz="4" w:space="0" w:color="auto"/>
              <w:right w:val="single" w:sz="4" w:space="0" w:color="auto"/>
            </w:tcBorders>
          </w:tcPr>
          <w:p w14:paraId="56831EA3" w14:textId="77777777" w:rsidR="00913F9D" w:rsidRPr="00D839FF" w:rsidRDefault="00913F9D" w:rsidP="0003435F">
            <w:pPr>
              <w:pStyle w:val="TAL"/>
              <w:rPr>
                <w:rFonts w:eastAsia="Calibri"/>
                <w:b/>
                <w:bCs/>
                <w:i/>
                <w:iCs/>
                <w:lang w:eastAsia="sv-SE"/>
              </w:rPr>
            </w:pPr>
            <w:r w:rsidRPr="00D839FF">
              <w:rPr>
                <w:rFonts w:eastAsia="Calibri"/>
                <w:b/>
                <w:bCs/>
                <w:i/>
                <w:iCs/>
                <w:lang w:eastAsia="sv-SE"/>
              </w:rPr>
              <w:t>nonCollocatedTypeMRDC</w:t>
            </w:r>
          </w:p>
          <w:p w14:paraId="7F3B3CEF" w14:textId="77777777" w:rsidR="00913F9D" w:rsidRPr="00D839FF" w:rsidRDefault="00913F9D" w:rsidP="0003435F">
            <w:pPr>
              <w:pStyle w:val="TAL"/>
              <w:rPr>
                <w:rFonts w:eastAsia="Calibri"/>
                <w:b/>
                <w:i/>
                <w:szCs w:val="22"/>
                <w:lang w:eastAsia="sv-SE"/>
              </w:rPr>
            </w:pPr>
            <w:r w:rsidRPr="00D839FF">
              <w:rPr>
                <w:rFonts w:eastAsia="Calibri"/>
                <w:bCs/>
                <w:iCs/>
                <w:szCs w:val="22"/>
                <w:lang w:eastAsia="sv-SE"/>
              </w:rPr>
              <w:t xml:space="preserve">This field is only present for a UE configured with </w:t>
            </w:r>
            <w:r w:rsidRPr="00D839FF">
              <w:rPr>
                <w:rFonts w:eastAsia="Calibri"/>
                <w:bCs/>
                <w:i/>
                <w:szCs w:val="22"/>
                <w:lang w:eastAsia="sv-SE"/>
              </w:rPr>
              <w:t>maxMIMO-Layers</w:t>
            </w:r>
            <w:r w:rsidRPr="00D839FF">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 when indicating support of </w:t>
            </w:r>
            <w:r w:rsidRPr="00D839FF">
              <w:rPr>
                <w:rFonts w:eastAsia="Calibri"/>
                <w:bCs/>
                <w:i/>
                <w:iCs/>
                <w:szCs w:val="22"/>
                <w:lang w:eastAsia="sv-SE"/>
              </w:rPr>
              <w:t>interBandMRDC-WithOverlapDL-Bands-r16</w:t>
            </w:r>
            <w:r w:rsidRPr="00D839FF">
              <w:rPr>
                <w:rFonts w:eastAsia="Calibri"/>
                <w:bCs/>
                <w:iCs/>
                <w:szCs w:val="22"/>
                <w:lang w:eastAsia="sv-SE"/>
              </w:rPr>
              <w:t>.</w:t>
            </w:r>
          </w:p>
        </w:tc>
      </w:tr>
      <w:tr w:rsidR="00913F9D" w:rsidRPr="00D839FF" w14:paraId="2143E723" w14:textId="77777777" w:rsidTr="0003435F">
        <w:tc>
          <w:tcPr>
            <w:tcW w:w="14173" w:type="dxa"/>
            <w:tcBorders>
              <w:top w:val="single" w:sz="4" w:space="0" w:color="auto"/>
              <w:left w:val="single" w:sz="4" w:space="0" w:color="auto"/>
              <w:bottom w:val="single" w:sz="4" w:space="0" w:color="auto"/>
              <w:right w:val="single" w:sz="4" w:space="0" w:color="auto"/>
            </w:tcBorders>
          </w:tcPr>
          <w:p w14:paraId="214FF3D7" w14:textId="77777777" w:rsidR="00913F9D" w:rsidRPr="00D839FF" w:rsidRDefault="00913F9D" w:rsidP="0003435F">
            <w:pPr>
              <w:pStyle w:val="TAL"/>
              <w:rPr>
                <w:rFonts w:eastAsia="Calibri"/>
                <w:b/>
                <w:bCs/>
                <w:i/>
                <w:iCs/>
                <w:lang w:eastAsia="sv-SE"/>
              </w:rPr>
            </w:pPr>
            <w:r w:rsidRPr="00D839FF">
              <w:rPr>
                <w:rFonts w:eastAsia="Calibri"/>
                <w:b/>
                <w:bCs/>
                <w:i/>
                <w:iCs/>
                <w:lang w:eastAsia="sv-SE"/>
              </w:rPr>
              <w:t>nonCollocatedTypeNR-CA</w:t>
            </w:r>
          </w:p>
          <w:p w14:paraId="134A379B" w14:textId="77777777" w:rsidR="00913F9D" w:rsidRPr="00D839FF" w:rsidRDefault="00913F9D" w:rsidP="0003435F">
            <w:pPr>
              <w:pStyle w:val="TAL"/>
              <w:rPr>
                <w:rFonts w:eastAsia="Calibri"/>
                <w:b/>
                <w:i/>
                <w:szCs w:val="22"/>
                <w:lang w:eastAsia="sv-SE"/>
              </w:rPr>
            </w:pPr>
            <w:r w:rsidRPr="00D839FF">
              <w:rPr>
                <w:rFonts w:eastAsia="Calibri"/>
                <w:bCs/>
                <w:iCs/>
                <w:szCs w:val="22"/>
                <w:lang w:eastAsia="sv-SE"/>
              </w:rPr>
              <w:t xml:space="preserve">This field is only present for a UE configured with </w:t>
            </w:r>
            <w:r w:rsidRPr="00D839FF">
              <w:rPr>
                <w:rFonts w:eastAsia="Calibri"/>
                <w:bCs/>
                <w:i/>
                <w:szCs w:val="22"/>
                <w:lang w:eastAsia="sv-SE"/>
              </w:rPr>
              <w:t>maxMIMO-Layers</w:t>
            </w:r>
            <w:r w:rsidRPr="00D839FF">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 when indicating support of </w:t>
            </w:r>
            <w:r w:rsidRPr="00D839FF">
              <w:rPr>
                <w:rFonts w:eastAsia="Calibri"/>
                <w:bCs/>
                <w:i/>
                <w:iCs/>
                <w:szCs w:val="22"/>
                <w:lang w:eastAsia="sv-SE"/>
              </w:rPr>
              <w:t>intraBandNR-CA-non-collocated-r18</w:t>
            </w:r>
            <w:r w:rsidRPr="00D839FF">
              <w:rPr>
                <w:rFonts w:eastAsia="Calibri"/>
                <w:bCs/>
                <w:iCs/>
                <w:szCs w:val="22"/>
                <w:lang w:eastAsia="sv-SE"/>
              </w:rPr>
              <w:t>.</w:t>
            </w:r>
          </w:p>
        </w:tc>
      </w:tr>
      <w:tr w:rsidR="00913F9D" w:rsidRPr="00D839FF" w14:paraId="0B79EB12" w14:textId="77777777" w:rsidTr="0003435F">
        <w:tc>
          <w:tcPr>
            <w:tcW w:w="14173" w:type="dxa"/>
            <w:tcBorders>
              <w:top w:val="single" w:sz="4" w:space="0" w:color="auto"/>
              <w:left w:val="single" w:sz="4" w:space="0" w:color="auto"/>
              <w:bottom w:val="single" w:sz="4" w:space="0" w:color="auto"/>
              <w:right w:val="single" w:sz="4" w:space="0" w:color="auto"/>
            </w:tcBorders>
          </w:tcPr>
          <w:p w14:paraId="4506FB89" w14:textId="77777777" w:rsidR="00913F9D" w:rsidRPr="00D839FF" w:rsidRDefault="00913F9D" w:rsidP="0003435F">
            <w:pPr>
              <w:pStyle w:val="TAL"/>
              <w:rPr>
                <w:rFonts w:eastAsia="Calibri"/>
                <w:b/>
                <w:bCs/>
                <w:i/>
                <w:iCs/>
                <w:lang w:eastAsia="sv-SE"/>
              </w:rPr>
            </w:pPr>
            <w:r w:rsidRPr="00D839FF">
              <w:rPr>
                <w:rFonts w:eastAsia="Calibri"/>
                <w:b/>
                <w:bCs/>
                <w:i/>
                <w:iCs/>
                <w:lang w:eastAsia="sv-SE"/>
              </w:rPr>
              <w:t>npn-IdentityInfoList</w:t>
            </w:r>
          </w:p>
          <w:p w14:paraId="37EC9E19" w14:textId="77777777" w:rsidR="00913F9D" w:rsidRPr="00D839FF" w:rsidRDefault="00913F9D" w:rsidP="0003435F">
            <w:pPr>
              <w:pStyle w:val="TAL"/>
              <w:rPr>
                <w:rFonts w:eastAsia="Calibri"/>
                <w:lang w:eastAsia="sv-SE"/>
              </w:rPr>
            </w:pPr>
            <w:r w:rsidRPr="00D839FF">
              <w:rPr>
                <w:rFonts w:eastAsia="Calibri"/>
                <w:lang w:eastAsia="sv-SE"/>
              </w:rPr>
              <w:t xml:space="preserve">This field is used to transfer </w:t>
            </w:r>
            <w:r w:rsidRPr="00D839FF">
              <w:rPr>
                <w:rFonts w:eastAsia="Calibri"/>
                <w:i/>
                <w:iCs/>
                <w:lang w:eastAsia="sv-SE"/>
              </w:rPr>
              <w:t>npn-IdentityInfoList</w:t>
            </w:r>
            <w:r w:rsidRPr="00D839FF">
              <w:rPr>
                <w:rFonts w:eastAsia="Calibri"/>
                <w:lang w:eastAsia="sv-SE"/>
              </w:rPr>
              <w:t xml:space="preserve"> in </w:t>
            </w:r>
            <w:r w:rsidRPr="00D839FF">
              <w:rPr>
                <w:rFonts w:eastAsia="Calibri"/>
                <w:i/>
                <w:lang w:eastAsia="sv-SE"/>
              </w:rPr>
              <w:t>SIB1</w:t>
            </w:r>
            <w:r w:rsidRPr="00D839FF">
              <w:rPr>
                <w:rFonts w:eastAsia="Calibri"/>
                <w:lang w:eastAsia="sv-SE"/>
              </w:rPr>
              <w:t xml:space="preserve"> of the SCell. The UE uses this field to translate the </w:t>
            </w:r>
            <w:r w:rsidRPr="00D839FF">
              <w:rPr>
                <w:rFonts w:eastAsia="Calibri"/>
                <w:i/>
                <w:iCs/>
                <w:lang w:eastAsia="sv-SE"/>
              </w:rPr>
              <w:t>plmn-Index</w:t>
            </w:r>
            <w:r w:rsidRPr="00D839FF">
              <w:rPr>
                <w:rFonts w:eastAsia="Calibri"/>
                <w:lang w:eastAsia="sv-SE"/>
              </w:rPr>
              <w:t xml:space="preserve"> in MCCH of SCell to SNPN Identity.</w:t>
            </w:r>
            <w:r w:rsidRPr="00D839FF">
              <w:rPr>
                <w:rFonts w:eastAsiaTheme="minorEastAsia"/>
              </w:rPr>
              <w:t xml:space="preserve"> </w:t>
            </w:r>
            <w:r w:rsidRPr="00D839FF">
              <w:rPr>
                <w:rFonts w:eastAsia="Calibri"/>
                <w:lang w:eastAsia="sv-SE"/>
              </w:rPr>
              <w:t xml:space="preserve">If this field </w:t>
            </w:r>
            <w:r w:rsidRPr="00D839FF">
              <w:rPr>
                <w:rFonts w:eastAsia="Calibri" w:cs="Arial"/>
                <w:lang w:eastAsia="sv-SE"/>
              </w:rPr>
              <w:t xml:space="preserve">and </w:t>
            </w:r>
            <w:r w:rsidRPr="00D839FF">
              <w:rPr>
                <w:rFonts w:eastAsia="Calibri" w:cs="Arial"/>
                <w:i/>
                <w:lang w:eastAsia="sv-SE"/>
              </w:rPr>
              <w:t>plmn-IdentityInfoList</w:t>
            </w:r>
            <w:r w:rsidRPr="00D839FF">
              <w:rPr>
                <w:rFonts w:eastAsia="Calibri" w:cs="Arial"/>
                <w:lang w:eastAsia="sv-SE"/>
              </w:rPr>
              <w:t xml:space="preserve"> are both </w:t>
            </w:r>
            <w:r w:rsidRPr="00D839FF">
              <w:rPr>
                <w:rFonts w:eastAsia="Calibri"/>
                <w:lang w:eastAsia="sv-SE"/>
              </w:rPr>
              <w:t xml:space="preserve">absent, the UE uses the </w:t>
            </w:r>
            <w:r w:rsidRPr="00D839FF">
              <w:rPr>
                <w:rFonts w:eastAsia="Calibri"/>
                <w:i/>
                <w:iCs/>
                <w:lang w:eastAsia="sv-SE"/>
              </w:rPr>
              <w:t>npn-IdentityInfoList</w:t>
            </w:r>
            <w:r w:rsidRPr="00D839FF">
              <w:rPr>
                <w:rFonts w:eastAsia="Calibri"/>
                <w:lang w:eastAsia="sv-SE"/>
              </w:rPr>
              <w:t xml:space="preserve"> in </w:t>
            </w:r>
            <w:r w:rsidRPr="00D839FF">
              <w:rPr>
                <w:rFonts w:eastAsia="Calibri"/>
                <w:i/>
                <w:lang w:eastAsia="sv-SE"/>
              </w:rPr>
              <w:t>SIB1</w:t>
            </w:r>
            <w:r w:rsidRPr="00D839FF">
              <w:rPr>
                <w:rFonts w:eastAsia="Calibri"/>
                <w:lang w:eastAsia="sv-SE"/>
              </w:rPr>
              <w:t xml:space="preserve"> of the PCell.</w:t>
            </w:r>
          </w:p>
        </w:tc>
      </w:tr>
      <w:tr w:rsidR="00913F9D" w:rsidRPr="00D839FF" w14:paraId="213C907B" w14:textId="77777777" w:rsidTr="0003435F">
        <w:tc>
          <w:tcPr>
            <w:tcW w:w="14173" w:type="dxa"/>
            <w:tcBorders>
              <w:top w:val="single" w:sz="4" w:space="0" w:color="auto"/>
              <w:left w:val="single" w:sz="4" w:space="0" w:color="auto"/>
              <w:bottom w:val="single" w:sz="4" w:space="0" w:color="auto"/>
              <w:right w:val="single" w:sz="4" w:space="0" w:color="auto"/>
            </w:tcBorders>
          </w:tcPr>
          <w:p w14:paraId="5F3BB7AD" w14:textId="77777777" w:rsidR="00913F9D" w:rsidRPr="00D839FF" w:rsidRDefault="00913F9D" w:rsidP="0003435F">
            <w:pPr>
              <w:pStyle w:val="TAL"/>
              <w:rPr>
                <w:rFonts w:eastAsia="Calibri"/>
                <w:b/>
                <w:bCs/>
                <w:i/>
                <w:iCs/>
                <w:lang w:eastAsia="sv-SE"/>
              </w:rPr>
            </w:pPr>
            <w:r w:rsidRPr="00D839FF">
              <w:rPr>
                <w:rFonts w:eastAsia="Calibri"/>
                <w:b/>
                <w:bCs/>
                <w:i/>
                <w:iCs/>
                <w:lang w:eastAsia="sv-SE"/>
              </w:rPr>
              <w:t>plmn-IdentityInfoList</w:t>
            </w:r>
          </w:p>
          <w:p w14:paraId="11025326" w14:textId="77777777" w:rsidR="00913F9D" w:rsidRPr="00D839FF" w:rsidRDefault="00913F9D" w:rsidP="0003435F">
            <w:pPr>
              <w:pStyle w:val="TAL"/>
              <w:rPr>
                <w:rFonts w:eastAsia="Calibri"/>
                <w:lang w:eastAsia="sv-SE"/>
              </w:rPr>
            </w:pPr>
            <w:r w:rsidRPr="00D839FF">
              <w:rPr>
                <w:rFonts w:eastAsia="Calibri"/>
                <w:lang w:eastAsia="sv-SE"/>
              </w:rPr>
              <w:t xml:space="preserve">This field is used to transfer </w:t>
            </w:r>
            <w:r w:rsidRPr="00D839FF">
              <w:rPr>
                <w:rFonts w:eastAsia="Calibri"/>
                <w:i/>
                <w:iCs/>
                <w:lang w:eastAsia="sv-SE"/>
              </w:rPr>
              <w:t>plmn-IdentityInfoList</w:t>
            </w:r>
            <w:r w:rsidRPr="00D839FF">
              <w:rPr>
                <w:rFonts w:eastAsia="Calibri"/>
                <w:lang w:eastAsia="sv-SE"/>
              </w:rPr>
              <w:t xml:space="preserve"> in </w:t>
            </w:r>
            <w:r w:rsidRPr="00D839FF">
              <w:rPr>
                <w:rFonts w:eastAsia="Calibri"/>
                <w:i/>
                <w:lang w:eastAsia="sv-SE"/>
              </w:rPr>
              <w:t>SIB1</w:t>
            </w:r>
            <w:r w:rsidRPr="00D839FF">
              <w:rPr>
                <w:rFonts w:eastAsia="Calibri"/>
                <w:lang w:eastAsia="sv-SE"/>
              </w:rPr>
              <w:t xml:space="preserve"> of the SCell. The UE uses this field to translate the </w:t>
            </w:r>
            <w:r w:rsidRPr="00D839FF">
              <w:rPr>
                <w:rFonts w:eastAsia="Calibri"/>
                <w:i/>
                <w:iCs/>
                <w:lang w:eastAsia="sv-SE"/>
              </w:rPr>
              <w:t>plmn-Index</w:t>
            </w:r>
            <w:r w:rsidRPr="00D839FF">
              <w:rPr>
                <w:rFonts w:eastAsia="Calibri"/>
                <w:lang w:eastAsia="sv-SE"/>
              </w:rPr>
              <w:t xml:space="preserve"> in MCCH of SCell to PLMN Identity.</w:t>
            </w:r>
            <w:r w:rsidRPr="00D839FF">
              <w:t xml:space="preserve"> </w:t>
            </w:r>
            <w:r w:rsidRPr="00D839FF">
              <w:rPr>
                <w:rFonts w:eastAsia="Calibri"/>
                <w:lang w:eastAsia="sv-SE"/>
              </w:rPr>
              <w:t xml:space="preserve">If this field </w:t>
            </w:r>
            <w:r w:rsidRPr="00D839FF">
              <w:rPr>
                <w:rFonts w:eastAsia="Calibri" w:cs="Arial"/>
                <w:lang w:eastAsia="sv-SE"/>
              </w:rPr>
              <w:t xml:space="preserve">and </w:t>
            </w:r>
            <w:r w:rsidRPr="00D839FF">
              <w:rPr>
                <w:rFonts w:eastAsia="Calibri" w:cs="Arial"/>
                <w:i/>
                <w:lang w:eastAsia="sv-SE"/>
              </w:rPr>
              <w:t>npn-IdentityInfoList</w:t>
            </w:r>
            <w:r w:rsidRPr="00D839FF">
              <w:rPr>
                <w:rFonts w:eastAsia="Calibri" w:cs="Arial"/>
                <w:lang w:eastAsia="sv-SE"/>
              </w:rPr>
              <w:t xml:space="preserve"> are both</w:t>
            </w:r>
            <w:r w:rsidRPr="00D839FF" w:rsidDel="00BE7039">
              <w:rPr>
                <w:rFonts w:eastAsia="Calibri" w:cs="Arial"/>
                <w:lang w:eastAsia="sv-SE"/>
              </w:rPr>
              <w:t xml:space="preserve"> </w:t>
            </w:r>
            <w:r w:rsidRPr="00D839FF">
              <w:rPr>
                <w:rFonts w:eastAsia="Calibri"/>
                <w:lang w:eastAsia="sv-SE"/>
              </w:rPr>
              <w:t xml:space="preserve">absent, the UE uses the </w:t>
            </w:r>
            <w:r w:rsidRPr="00D839FF">
              <w:rPr>
                <w:rFonts w:eastAsia="Calibri"/>
                <w:i/>
                <w:iCs/>
                <w:lang w:eastAsia="sv-SE"/>
              </w:rPr>
              <w:t>plmn-IdentityInfoList</w:t>
            </w:r>
            <w:r w:rsidRPr="00D839FF">
              <w:rPr>
                <w:rFonts w:eastAsia="Calibri"/>
                <w:lang w:eastAsia="sv-SE"/>
              </w:rPr>
              <w:t xml:space="preserve"> in </w:t>
            </w:r>
            <w:r w:rsidRPr="00D839FF">
              <w:rPr>
                <w:rFonts w:eastAsia="Calibri"/>
                <w:i/>
                <w:lang w:eastAsia="sv-SE"/>
              </w:rPr>
              <w:t>SIB1</w:t>
            </w:r>
            <w:r w:rsidRPr="00D839FF">
              <w:rPr>
                <w:rFonts w:eastAsia="Calibri"/>
                <w:lang w:eastAsia="sv-SE"/>
              </w:rPr>
              <w:t xml:space="preserve"> of the PCell.</w:t>
            </w:r>
          </w:p>
        </w:tc>
      </w:tr>
      <w:tr w:rsidR="00913F9D" w:rsidRPr="00D839FF" w14:paraId="01FDC45E" w14:textId="77777777" w:rsidTr="0003435F">
        <w:tc>
          <w:tcPr>
            <w:tcW w:w="14173" w:type="dxa"/>
            <w:tcBorders>
              <w:top w:val="single" w:sz="4" w:space="0" w:color="auto"/>
              <w:left w:val="single" w:sz="4" w:space="0" w:color="auto"/>
              <w:bottom w:val="single" w:sz="4" w:space="0" w:color="auto"/>
              <w:right w:val="single" w:sz="4" w:space="0" w:color="auto"/>
            </w:tcBorders>
          </w:tcPr>
          <w:p w14:paraId="2B7F7096" w14:textId="77777777" w:rsidR="00913F9D" w:rsidRPr="00D839FF" w:rsidRDefault="00913F9D" w:rsidP="0003435F">
            <w:pPr>
              <w:pStyle w:val="TAL"/>
              <w:rPr>
                <w:rFonts w:eastAsia="Calibri"/>
                <w:b/>
                <w:bCs/>
                <w:i/>
                <w:iCs/>
                <w:lang w:eastAsia="sv-SE"/>
              </w:rPr>
            </w:pPr>
            <w:r w:rsidRPr="00D839FF">
              <w:rPr>
                <w:rFonts w:eastAsia="Calibri"/>
                <w:b/>
                <w:bCs/>
                <w:i/>
                <w:iCs/>
                <w:lang w:eastAsia="sv-SE"/>
              </w:rPr>
              <w:t>prioSCellPRACH-OverSP-PeriodicSRS</w:t>
            </w:r>
          </w:p>
          <w:p w14:paraId="530F0348" w14:textId="77777777" w:rsidR="00913F9D" w:rsidRPr="00D839FF" w:rsidRDefault="00913F9D" w:rsidP="0003435F">
            <w:pPr>
              <w:pStyle w:val="TAL"/>
              <w:rPr>
                <w:rFonts w:eastAsia="Calibri"/>
                <w:b/>
                <w:bCs/>
                <w:i/>
                <w:iCs/>
                <w:lang w:eastAsia="sv-SE"/>
              </w:rPr>
            </w:pPr>
            <w:r w:rsidRPr="00D839FF">
              <w:rPr>
                <w:rFonts w:eastAsia="Calibri"/>
                <w:lang w:eastAsia="sv-SE"/>
              </w:rPr>
              <w:t>When configured, the UE applies UL power control prioritization by prioritizing PRACH transmission on SCell over semi-persistent and/or periodic SRS transmission as defined in clause 7.5 of TS 38.213 [13].</w:t>
            </w:r>
          </w:p>
        </w:tc>
      </w:tr>
      <w:tr w:rsidR="00913F9D" w:rsidRPr="00D839FF" w14:paraId="4AA95B01"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7F62EA24" w14:textId="77777777" w:rsidR="00913F9D" w:rsidRPr="00D839FF" w:rsidRDefault="00913F9D" w:rsidP="0003435F">
            <w:pPr>
              <w:pStyle w:val="TAL"/>
              <w:rPr>
                <w:rFonts w:eastAsia="Calibri"/>
                <w:szCs w:val="22"/>
                <w:lang w:eastAsia="sv-SE"/>
              </w:rPr>
            </w:pPr>
            <w:r w:rsidRPr="00D839FF">
              <w:rPr>
                <w:rFonts w:eastAsia="Calibri"/>
                <w:b/>
                <w:i/>
                <w:szCs w:val="22"/>
                <w:lang w:eastAsia="sv-SE"/>
              </w:rPr>
              <w:t>rlc-BearerToAddModList</w:t>
            </w:r>
          </w:p>
          <w:p w14:paraId="10BD566D" w14:textId="77777777" w:rsidR="00913F9D" w:rsidRPr="00D839FF" w:rsidRDefault="00913F9D" w:rsidP="0003435F">
            <w:pPr>
              <w:pStyle w:val="TAL"/>
              <w:rPr>
                <w:rFonts w:eastAsia="Calibri"/>
                <w:szCs w:val="22"/>
                <w:lang w:eastAsia="sv-SE"/>
              </w:rPr>
            </w:pPr>
            <w:r w:rsidRPr="00D839FF">
              <w:rPr>
                <w:rFonts w:eastAsia="Calibri"/>
                <w:szCs w:val="22"/>
                <w:lang w:eastAsia="sv-SE"/>
              </w:rPr>
              <w:t>Configuration of the MAC Logical Channel, the corresponding RLC entities and association with radio bearers.</w:t>
            </w:r>
          </w:p>
        </w:tc>
      </w:tr>
      <w:tr w:rsidR="00913F9D" w:rsidRPr="00D839FF" w14:paraId="70F6CCE8"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5E15132C" w14:textId="77777777" w:rsidR="00913F9D" w:rsidRPr="00D839FF" w:rsidRDefault="00913F9D" w:rsidP="0003435F">
            <w:pPr>
              <w:pStyle w:val="TAL"/>
              <w:rPr>
                <w:rFonts w:eastAsia="Calibri"/>
                <w:szCs w:val="22"/>
                <w:lang w:eastAsia="sv-SE"/>
              </w:rPr>
            </w:pPr>
            <w:r w:rsidRPr="00D839FF">
              <w:rPr>
                <w:rFonts w:eastAsia="Calibri"/>
                <w:b/>
                <w:i/>
                <w:szCs w:val="22"/>
                <w:lang w:eastAsia="sv-SE"/>
              </w:rPr>
              <w:t>reportUplinkTxDirectCurrent</w:t>
            </w:r>
          </w:p>
          <w:p w14:paraId="698D68B5" w14:textId="77777777" w:rsidR="00913F9D" w:rsidRPr="00D839FF" w:rsidRDefault="00913F9D" w:rsidP="0003435F">
            <w:pPr>
              <w:pStyle w:val="TAL"/>
              <w:rPr>
                <w:rFonts w:eastAsia="Calibri"/>
                <w:szCs w:val="22"/>
                <w:lang w:eastAsia="sv-SE"/>
              </w:rPr>
            </w:pPr>
            <w:r w:rsidRPr="00D839FF">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D839FF">
              <w:rPr>
                <w:rFonts w:eastAsia="Calibri"/>
                <w:i/>
                <w:szCs w:val="22"/>
                <w:lang w:eastAsia="sv-SE"/>
              </w:rPr>
              <w:t>CellGroupConfig</w:t>
            </w:r>
            <w:r w:rsidRPr="00D839FF">
              <w:rPr>
                <w:rFonts w:eastAsia="Calibri"/>
                <w:szCs w:val="22"/>
                <w:lang w:eastAsia="sv-SE"/>
              </w:rPr>
              <w:t xml:space="preserve"> when provided as part of </w:t>
            </w:r>
            <w:r w:rsidRPr="00D839FF">
              <w:rPr>
                <w:rFonts w:eastAsia="Calibri"/>
                <w:i/>
                <w:szCs w:val="22"/>
                <w:lang w:eastAsia="sv-SE"/>
              </w:rPr>
              <w:t>RRCSetup</w:t>
            </w:r>
            <w:r w:rsidRPr="00D839FF">
              <w:rPr>
                <w:rFonts w:eastAsia="Calibri"/>
                <w:szCs w:val="22"/>
                <w:lang w:eastAsia="sv-SE"/>
              </w:rPr>
              <w:t xml:space="preserve"> message. If UE is configured with SUL carrier, UE reports both UL and SUL Direct Current locations.</w:t>
            </w:r>
          </w:p>
        </w:tc>
      </w:tr>
      <w:tr w:rsidR="00913F9D" w:rsidRPr="00D839FF" w14:paraId="748BF20E" w14:textId="77777777" w:rsidTr="0003435F">
        <w:tc>
          <w:tcPr>
            <w:tcW w:w="14173" w:type="dxa"/>
            <w:tcBorders>
              <w:top w:val="single" w:sz="4" w:space="0" w:color="auto"/>
              <w:left w:val="single" w:sz="4" w:space="0" w:color="auto"/>
              <w:bottom w:val="single" w:sz="4" w:space="0" w:color="auto"/>
              <w:right w:val="single" w:sz="4" w:space="0" w:color="auto"/>
            </w:tcBorders>
          </w:tcPr>
          <w:p w14:paraId="471FC25D" w14:textId="77777777" w:rsidR="00913F9D" w:rsidRPr="00D839FF" w:rsidRDefault="00913F9D" w:rsidP="0003435F">
            <w:pPr>
              <w:pStyle w:val="TAL"/>
              <w:rPr>
                <w:rFonts w:eastAsia="Calibri"/>
                <w:b/>
                <w:i/>
                <w:szCs w:val="22"/>
                <w:lang w:eastAsia="sv-SE"/>
              </w:rPr>
            </w:pPr>
            <w:r w:rsidRPr="00D839FF">
              <w:rPr>
                <w:rFonts w:eastAsia="Calibri"/>
                <w:b/>
                <w:i/>
                <w:szCs w:val="22"/>
                <w:lang w:eastAsia="sv-SE"/>
              </w:rPr>
              <w:lastRenderedPageBreak/>
              <w:t>reportUplinkTxDirectCurrentMoreCarrier</w:t>
            </w:r>
          </w:p>
          <w:p w14:paraId="28703AC9" w14:textId="77777777" w:rsidR="00913F9D" w:rsidRPr="00D839FF" w:rsidRDefault="00913F9D" w:rsidP="0003435F">
            <w:pPr>
              <w:pStyle w:val="TAL"/>
              <w:rPr>
                <w:rFonts w:eastAsia="Calibri"/>
                <w:bCs/>
                <w:iCs/>
                <w:szCs w:val="22"/>
                <w:lang w:eastAsia="sv-SE"/>
              </w:rPr>
            </w:pPr>
            <w:r w:rsidRPr="00D839FF">
              <w:rPr>
                <w:rFonts w:eastAsia="Calibri"/>
                <w:bCs/>
                <w:iCs/>
                <w:szCs w:val="22"/>
                <w:lang w:eastAsia="sv-SE"/>
              </w:rPr>
              <w:t xml:space="preserve">Enables reporting of uplink Direct Current location information when the UE is configured with intra-band CA. This field is absent in the IE </w:t>
            </w:r>
            <w:r w:rsidRPr="00D839FF">
              <w:rPr>
                <w:rFonts w:eastAsia="Calibri"/>
                <w:bCs/>
                <w:i/>
                <w:szCs w:val="22"/>
                <w:lang w:eastAsia="sv-SE"/>
              </w:rPr>
              <w:t>CellGroupConfig</w:t>
            </w:r>
            <w:r w:rsidRPr="00D839FF">
              <w:rPr>
                <w:rFonts w:eastAsia="Calibri"/>
                <w:bCs/>
                <w:iCs/>
                <w:szCs w:val="22"/>
                <w:lang w:eastAsia="sv-SE"/>
              </w:rPr>
              <w:t xml:space="preserve"> when provided as part of </w:t>
            </w:r>
            <w:r w:rsidRPr="00D839FF">
              <w:rPr>
                <w:rFonts w:eastAsia="Calibri"/>
                <w:bCs/>
                <w:i/>
                <w:szCs w:val="22"/>
                <w:lang w:eastAsia="sv-SE"/>
              </w:rPr>
              <w:t>RRCSetup</w:t>
            </w:r>
            <w:r w:rsidRPr="00D839FF">
              <w:rPr>
                <w:rFonts w:eastAsia="Calibri"/>
                <w:bCs/>
                <w:iCs/>
                <w:szCs w:val="22"/>
                <w:lang w:eastAsia="sv-SE"/>
              </w:rPr>
              <w:t xml:space="preserve"> message. The UE only reports the uplink Direct Current location information that are related to the indicated </w:t>
            </w:r>
            <w:r w:rsidRPr="00D839FF">
              <w:rPr>
                <w:rFonts w:eastAsia="Calibri"/>
                <w:bCs/>
                <w:i/>
                <w:szCs w:val="22"/>
                <w:lang w:eastAsia="sv-SE"/>
              </w:rPr>
              <w:t>cc-CombinationList</w:t>
            </w:r>
            <w:r w:rsidRPr="00D839FF">
              <w:rPr>
                <w:rFonts w:eastAsia="Calibri"/>
                <w:bCs/>
                <w:iCs/>
                <w:szCs w:val="22"/>
                <w:lang w:eastAsia="sv-SE"/>
              </w:rPr>
              <w:t xml:space="preserve">. The network does not include carriers which locate in DL only spectrum described in TS 38.101-2 [39], clause 5.3A.4 and defined by Fsd according to Table 5.3A.4-3 in FR2 in the </w:t>
            </w:r>
            <w:r w:rsidRPr="00D839FF">
              <w:rPr>
                <w:rFonts w:eastAsia="Calibri"/>
                <w:bCs/>
                <w:i/>
                <w:szCs w:val="22"/>
                <w:lang w:eastAsia="sv-SE"/>
              </w:rPr>
              <w:t>IntraBandCC-CombinationReqList</w:t>
            </w:r>
            <w:r w:rsidRPr="00D839FF">
              <w:rPr>
                <w:rFonts w:eastAsia="Calibri"/>
                <w:bCs/>
                <w:iCs/>
                <w:szCs w:val="22"/>
                <w:lang w:eastAsia="sv-SE"/>
              </w:rPr>
              <w:t>. I.e. DL-only carrier in FR2 frequency spectrum is not used to calculate the default DC location.</w:t>
            </w:r>
          </w:p>
        </w:tc>
      </w:tr>
      <w:tr w:rsidR="00913F9D" w:rsidRPr="00D839FF" w14:paraId="05107EA8"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37D1F667" w14:textId="77777777" w:rsidR="00913F9D" w:rsidRPr="00D839FF" w:rsidRDefault="00913F9D" w:rsidP="0003435F">
            <w:pPr>
              <w:pStyle w:val="TAL"/>
              <w:rPr>
                <w:rFonts w:eastAsia="Calibri"/>
                <w:szCs w:val="22"/>
                <w:lang w:eastAsia="sv-SE"/>
              </w:rPr>
            </w:pPr>
            <w:r w:rsidRPr="00D839FF">
              <w:rPr>
                <w:rFonts w:eastAsia="Calibri"/>
                <w:b/>
                <w:i/>
                <w:szCs w:val="22"/>
                <w:lang w:eastAsia="sv-SE"/>
              </w:rPr>
              <w:t>reportUplinkTxDirectCurrentTwoCarrier</w:t>
            </w:r>
          </w:p>
          <w:p w14:paraId="0CE695E1" w14:textId="77777777" w:rsidR="00913F9D" w:rsidRPr="00D839FF" w:rsidRDefault="00913F9D" w:rsidP="0003435F">
            <w:pPr>
              <w:pStyle w:val="TAL"/>
              <w:rPr>
                <w:rFonts w:eastAsia="Calibri"/>
                <w:szCs w:val="22"/>
                <w:lang w:eastAsia="sv-SE"/>
              </w:rPr>
            </w:pPr>
            <w:r w:rsidRPr="00D839FF">
              <w:rPr>
                <w:rFonts w:eastAsia="Calibri"/>
                <w:szCs w:val="22"/>
                <w:lang w:eastAsia="sv-SE"/>
              </w:rPr>
              <w:t xml:space="preserve">Enables reporting of uplink Direct Current location information when the UE is configured with uplink </w:t>
            </w:r>
            <w:r w:rsidRPr="00D839FF">
              <w:rPr>
                <w:szCs w:val="22"/>
                <w:lang w:eastAsia="sv-SE"/>
              </w:rPr>
              <w:t>intra-band CA with two carriers</w:t>
            </w:r>
            <w:r w:rsidRPr="00D839FF">
              <w:rPr>
                <w:rFonts w:eastAsia="Calibri"/>
                <w:szCs w:val="22"/>
                <w:lang w:eastAsia="sv-SE"/>
              </w:rPr>
              <w:t xml:space="preserve">. This field is absent in the IE </w:t>
            </w:r>
            <w:r w:rsidRPr="00D839FF">
              <w:rPr>
                <w:rFonts w:eastAsia="Calibri"/>
                <w:i/>
                <w:szCs w:val="22"/>
                <w:lang w:eastAsia="sv-SE"/>
              </w:rPr>
              <w:t>CellGroupConfig</w:t>
            </w:r>
            <w:r w:rsidRPr="00D839FF">
              <w:rPr>
                <w:rFonts w:eastAsia="Calibri"/>
                <w:szCs w:val="22"/>
                <w:lang w:eastAsia="sv-SE"/>
              </w:rPr>
              <w:t xml:space="preserve"> when provided as part of </w:t>
            </w:r>
            <w:r w:rsidRPr="00D839FF">
              <w:rPr>
                <w:rFonts w:eastAsia="Calibri"/>
                <w:i/>
                <w:szCs w:val="22"/>
                <w:lang w:eastAsia="sv-SE"/>
              </w:rPr>
              <w:t>RRCSetup</w:t>
            </w:r>
            <w:r w:rsidRPr="00D839FF">
              <w:rPr>
                <w:rFonts w:eastAsia="Calibri"/>
                <w:szCs w:val="22"/>
                <w:lang w:eastAsia="sv-SE"/>
              </w:rPr>
              <w:t xml:space="preserve"> message.</w:t>
            </w:r>
          </w:p>
        </w:tc>
      </w:tr>
      <w:tr w:rsidR="00913F9D" w:rsidRPr="00D839FF" w14:paraId="2D6B3BFA" w14:textId="77777777" w:rsidTr="0003435F">
        <w:tc>
          <w:tcPr>
            <w:tcW w:w="14173" w:type="dxa"/>
            <w:tcBorders>
              <w:top w:val="single" w:sz="4" w:space="0" w:color="auto"/>
              <w:left w:val="single" w:sz="4" w:space="0" w:color="auto"/>
              <w:bottom w:val="single" w:sz="4" w:space="0" w:color="auto"/>
              <w:right w:val="single" w:sz="4" w:space="0" w:color="auto"/>
            </w:tcBorders>
          </w:tcPr>
          <w:p w14:paraId="64D7A30F" w14:textId="77777777" w:rsidR="00913F9D" w:rsidRPr="00D839FF" w:rsidRDefault="00913F9D" w:rsidP="0003435F">
            <w:pPr>
              <w:pStyle w:val="TAL"/>
              <w:rPr>
                <w:rFonts w:eastAsia="Calibri"/>
                <w:b/>
                <w:i/>
                <w:szCs w:val="22"/>
                <w:lang w:eastAsia="sv-SE"/>
              </w:rPr>
            </w:pPr>
            <w:r w:rsidRPr="00D839FF">
              <w:rPr>
                <w:rFonts w:eastAsia="Calibri"/>
                <w:b/>
                <w:i/>
                <w:szCs w:val="22"/>
                <w:lang w:eastAsia="sv-SE"/>
              </w:rPr>
              <w:t>rlc-BearerToReleaseListExt</w:t>
            </w:r>
          </w:p>
          <w:p w14:paraId="3F9760D9" w14:textId="77777777" w:rsidR="00913F9D" w:rsidRPr="00D839FF" w:rsidRDefault="00913F9D" w:rsidP="0003435F">
            <w:pPr>
              <w:pStyle w:val="TAL"/>
              <w:rPr>
                <w:rFonts w:eastAsia="Calibri"/>
                <w:b/>
                <w:i/>
                <w:szCs w:val="22"/>
                <w:lang w:eastAsia="sv-SE"/>
              </w:rPr>
            </w:pPr>
            <w:r w:rsidRPr="00D839FF">
              <w:rPr>
                <w:rFonts w:eastAsiaTheme="minorEastAsia"/>
                <w:szCs w:val="22"/>
                <w:lang w:eastAsia="sv-SE"/>
              </w:rPr>
              <w:t xml:space="preserve">List of </w:t>
            </w:r>
            <w:r w:rsidRPr="00D839FF">
              <w:rPr>
                <w:rFonts w:eastAsia="Calibri"/>
                <w:szCs w:val="22"/>
                <w:lang w:eastAsia="sv-SE"/>
              </w:rPr>
              <w:t>the</w:t>
            </w:r>
            <w:r w:rsidRPr="00D839FF">
              <w:rPr>
                <w:rFonts w:eastAsia="Yu Mincho"/>
                <w:szCs w:val="22"/>
              </w:rPr>
              <w:t xml:space="preserve"> RLC entities and the corresponding </w:t>
            </w:r>
            <w:r w:rsidRPr="00D839FF">
              <w:rPr>
                <w:rFonts w:eastAsiaTheme="minorEastAsia"/>
                <w:szCs w:val="22"/>
                <w:lang w:eastAsia="sv-SE"/>
              </w:rPr>
              <w:t>MAC Logical Channels to be released for multicast MRBs.</w:t>
            </w:r>
          </w:p>
        </w:tc>
      </w:tr>
      <w:tr w:rsidR="00913F9D" w:rsidRPr="00D839FF" w14:paraId="43448DA9"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05E8A2D1" w14:textId="77777777" w:rsidR="00913F9D" w:rsidRPr="00D839FF" w:rsidRDefault="00913F9D" w:rsidP="0003435F">
            <w:pPr>
              <w:pStyle w:val="TAL"/>
              <w:rPr>
                <w:rFonts w:eastAsia="Calibri"/>
                <w:b/>
                <w:i/>
                <w:szCs w:val="22"/>
                <w:lang w:eastAsia="sv-SE"/>
              </w:rPr>
            </w:pPr>
            <w:r w:rsidRPr="00D839FF">
              <w:rPr>
                <w:rFonts w:eastAsia="Calibri"/>
                <w:b/>
                <w:i/>
                <w:szCs w:val="22"/>
                <w:lang w:eastAsia="sv-SE"/>
              </w:rPr>
              <w:t>rlmInSyncOutOfSyncThreshold</w:t>
            </w:r>
          </w:p>
          <w:p w14:paraId="48BAD9DB" w14:textId="77777777" w:rsidR="00913F9D" w:rsidRPr="00D839FF" w:rsidRDefault="00913F9D" w:rsidP="0003435F">
            <w:pPr>
              <w:pStyle w:val="TAL"/>
              <w:rPr>
                <w:rFonts w:eastAsia="Calibri"/>
                <w:szCs w:val="22"/>
                <w:lang w:eastAsia="sv-SE"/>
              </w:rPr>
            </w:pPr>
            <w:r w:rsidRPr="00D839FF">
              <w:rPr>
                <w:rFonts w:eastAsia="Calibri"/>
                <w:szCs w:val="22"/>
                <w:lang w:eastAsia="sv-SE"/>
              </w:rPr>
              <w:t>BLER threshold pair index for IS/OOS indication generation, see TS 38.133</w:t>
            </w:r>
            <w:r w:rsidRPr="00D839FF">
              <w:rPr>
                <w:rFonts w:eastAsia="Calibri"/>
                <w:lang w:eastAsia="sv-SE"/>
              </w:rPr>
              <w:t xml:space="preserve"> [14]</w:t>
            </w:r>
            <w:r w:rsidRPr="00D839FF">
              <w:rPr>
                <w:rFonts w:eastAsia="Calibri"/>
                <w:szCs w:val="22"/>
                <w:lang w:eastAsia="sv-SE"/>
              </w:rPr>
              <w:t xml:space="preserve">. </w:t>
            </w:r>
            <w:r w:rsidRPr="00D839FF">
              <w:rPr>
                <w:rFonts w:eastAsia="Calibri"/>
                <w:i/>
                <w:iCs/>
                <w:lang w:eastAsia="sv-SE"/>
              </w:rPr>
              <w:t>n1</w:t>
            </w:r>
            <w:r w:rsidRPr="00D839FF">
              <w:rPr>
                <w:rFonts w:eastAsia="Calibri"/>
                <w:lang w:eastAsia="sv-SE"/>
              </w:rPr>
              <w:t xml:space="preserve"> corresponds to the value 1. When the field is absent, the UE applies the value 0. </w:t>
            </w:r>
            <w:r w:rsidRPr="00D839FF">
              <w:rPr>
                <w:rFonts w:eastAsia="Calibri"/>
                <w:szCs w:val="22"/>
                <w:lang w:eastAsia="sv-SE"/>
              </w:rPr>
              <w:t xml:space="preserve">Whenever this is reconfigured, UE resets N310 and N311, and stops T310, if running. </w:t>
            </w:r>
            <w:r w:rsidRPr="00D839FF">
              <w:rPr>
                <w:lang w:eastAsia="sv-SE"/>
              </w:rPr>
              <w:t>Network does not include this field.</w:t>
            </w:r>
          </w:p>
        </w:tc>
      </w:tr>
      <w:tr w:rsidR="00913F9D" w:rsidRPr="00D839FF" w14:paraId="0EA8E17C" w14:textId="77777777" w:rsidTr="0003435F">
        <w:tc>
          <w:tcPr>
            <w:tcW w:w="14173" w:type="dxa"/>
            <w:tcBorders>
              <w:top w:val="single" w:sz="4" w:space="0" w:color="auto"/>
              <w:left w:val="single" w:sz="4" w:space="0" w:color="auto"/>
              <w:bottom w:val="single" w:sz="4" w:space="0" w:color="auto"/>
              <w:right w:val="single" w:sz="4" w:space="0" w:color="auto"/>
            </w:tcBorders>
          </w:tcPr>
          <w:p w14:paraId="37FB63D6" w14:textId="77777777" w:rsidR="00913F9D" w:rsidRPr="00D839FF" w:rsidRDefault="00913F9D" w:rsidP="0003435F">
            <w:pPr>
              <w:pStyle w:val="TAL"/>
              <w:rPr>
                <w:rFonts w:eastAsia="Calibri"/>
                <w:b/>
                <w:i/>
                <w:szCs w:val="22"/>
                <w:lang w:eastAsia="sv-SE"/>
              </w:rPr>
            </w:pPr>
            <w:r w:rsidRPr="00D839FF">
              <w:rPr>
                <w:rFonts w:eastAsia="Calibri"/>
                <w:b/>
                <w:i/>
                <w:szCs w:val="22"/>
                <w:lang w:eastAsia="sv-SE"/>
              </w:rPr>
              <w:t>sCellSIB20</w:t>
            </w:r>
          </w:p>
          <w:p w14:paraId="4231E19B" w14:textId="77777777" w:rsidR="00913F9D" w:rsidRPr="00D839FF" w:rsidRDefault="00913F9D" w:rsidP="0003435F">
            <w:pPr>
              <w:pStyle w:val="TAL"/>
              <w:rPr>
                <w:rFonts w:eastAsia="Calibri"/>
                <w:b/>
                <w:i/>
                <w:szCs w:val="22"/>
                <w:lang w:eastAsia="sv-SE"/>
              </w:rPr>
            </w:pPr>
            <w:r w:rsidRPr="00D839FF">
              <w:rPr>
                <w:rFonts w:eastAsia="Calibri"/>
                <w:szCs w:val="22"/>
                <w:lang w:eastAsia="sv-SE"/>
              </w:rPr>
              <w:t xml:space="preserve">This field is used to transfer </w:t>
            </w:r>
            <w:r w:rsidRPr="00D839FF">
              <w:rPr>
                <w:rFonts w:eastAsia="Calibri"/>
                <w:i/>
                <w:szCs w:val="22"/>
                <w:lang w:eastAsia="sv-SE"/>
              </w:rPr>
              <w:t>SIB20</w:t>
            </w:r>
            <w:r w:rsidRPr="00D839FF">
              <w:rPr>
                <w:rFonts w:eastAsia="Calibri"/>
                <w:szCs w:val="22"/>
                <w:lang w:eastAsia="sv-SE"/>
              </w:rPr>
              <w:t xml:space="preserve"> of the SCell in order to allow the UE for MBS broadcast reception on SCell. The network configures this field only for a single SCell at a time.</w:t>
            </w:r>
          </w:p>
        </w:tc>
      </w:tr>
      <w:tr w:rsidR="00913F9D" w:rsidRPr="00D839FF" w14:paraId="7C2D4D9E"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7FDF1448" w14:textId="77777777" w:rsidR="00913F9D" w:rsidRPr="00D839FF" w:rsidRDefault="00913F9D" w:rsidP="0003435F">
            <w:pPr>
              <w:pStyle w:val="TAL"/>
              <w:rPr>
                <w:rFonts w:eastAsia="Calibri"/>
                <w:szCs w:val="22"/>
                <w:lang w:eastAsia="sv-SE"/>
              </w:rPr>
            </w:pPr>
            <w:r w:rsidRPr="00D839FF">
              <w:rPr>
                <w:rFonts w:eastAsia="Calibri"/>
                <w:b/>
                <w:i/>
                <w:szCs w:val="22"/>
                <w:lang w:eastAsia="sv-SE"/>
              </w:rPr>
              <w:t>sCellToAddModList</w:t>
            </w:r>
          </w:p>
          <w:p w14:paraId="2C19FDE0" w14:textId="77777777" w:rsidR="00913F9D" w:rsidRPr="00D839FF" w:rsidRDefault="00913F9D" w:rsidP="0003435F">
            <w:pPr>
              <w:pStyle w:val="TAL"/>
              <w:rPr>
                <w:rFonts w:eastAsia="Calibri"/>
                <w:szCs w:val="22"/>
                <w:lang w:eastAsia="sv-SE"/>
              </w:rPr>
            </w:pPr>
            <w:r w:rsidRPr="00D839FF">
              <w:rPr>
                <w:rFonts w:eastAsia="Calibri"/>
                <w:szCs w:val="22"/>
                <w:lang w:eastAsia="sv-SE"/>
              </w:rPr>
              <w:t>List of secondary serving cells (SCells) to be added or modified.</w:t>
            </w:r>
          </w:p>
        </w:tc>
      </w:tr>
      <w:tr w:rsidR="00913F9D" w:rsidRPr="00D839FF" w14:paraId="07FA06A7"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71079F08" w14:textId="77777777" w:rsidR="00913F9D" w:rsidRPr="00D839FF" w:rsidRDefault="00913F9D" w:rsidP="0003435F">
            <w:pPr>
              <w:pStyle w:val="TAL"/>
              <w:rPr>
                <w:rFonts w:eastAsia="Calibri"/>
                <w:szCs w:val="22"/>
                <w:lang w:eastAsia="sv-SE"/>
              </w:rPr>
            </w:pPr>
            <w:r w:rsidRPr="00D839FF">
              <w:rPr>
                <w:rFonts w:eastAsia="Calibri"/>
                <w:b/>
                <w:i/>
                <w:szCs w:val="22"/>
                <w:lang w:eastAsia="sv-SE"/>
              </w:rPr>
              <w:t>sCellToReleaseList</w:t>
            </w:r>
          </w:p>
          <w:p w14:paraId="4C6CE0D4" w14:textId="77777777" w:rsidR="00913F9D" w:rsidRPr="00D839FF" w:rsidRDefault="00913F9D" w:rsidP="0003435F">
            <w:pPr>
              <w:pStyle w:val="TAL"/>
              <w:rPr>
                <w:rFonts w:eastAsia="Calibri"/>
                <w:szCs w:val="22"/>
                <w:lang w:eastAsia="sv-SE"/>
              </w:rPr>
            </w:pPr>
            <w:r w:rsidRPr="00D839FF">
              <w:rPr>
                <w:rFonts w:eastAsia="Calibri"/>
                <w:szCs w:val="22"/>
                <w:lang w:eastAsia="sv-SE"/>
              </w:rPr>
              <w:t>List of secondary serving cells (SCells) to be released.</w:t>
            </w:r>
          </w:p>
        </w:tc>
      </w:tr>
      <w:tr w:rsidR="00913F9D" w:rsidRPr="00D839FF" w14:paraId="76ABE2F6"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1DDDDBC8" w14:textId="77777777" w:rsidR="00913F9D" w:rsidRPr="00D839FF" w:rsidRDefault="00913F9D" w:rsidP="0003435F">
            <w:pPr>
              <w:pStyle w:val="TAL"/>
              <w:rPr>
                <w:rFonts w:eastAsia="Calibri"/>
                <w:b/>
                <w:i/>
                <w:szCs w:val="22"/>
                <w:lang w:eastAsia="sv-SE"/>
              </w:rPr>
            </w:pPr>
            <w:r w:rsidRPr="00D839FF">
              <w:rPr>
                <w:rFonts w:eastAsia="Calibri"/>
                <w:b/>
                <w:i/>
                <w:szCs w:val="22"/>
                <w:lang w:eastAsia="sv-SE"/>
              </w:rPr>
              <w:t>simultaneousSpatial-UpdatedList1, simultaneousSpatial-UpdatedList2</w:t>
            </w:r>
          </w:p>
          <w:p w14:paraId="63455A73" w14:textId="77777777" w:rsidR="00913F9D" w:rsidRPr="00D839FF" w:rsidRDefault="00913F9D" w:rsidP="0003435F">
            <w:pPr>
              <w:pStyle w:val="TAL"/>
              <w:rPr>
                <w:rFonts w:eastAsia="Calibri"/>
                <w:b/>
                <w:i/>
                <w:szCs w:val="22"/>
                <w:lang w:eastAsia="sv-SE"/>
              </w:rPr>
            </w:pPr>
            <w:r w:rsidRPr="00D839FF">
              <w:rPr>
                <w:rFonts w:eastAsia="Calibri"/>
                <w:bCs/>
                <w:iCs/>
                <w:szCs w:val="22"/>
                <w:lang w:eastAsia="sv-SE"/>
              </w:rPr>
              <w:t xml:space="preserve">List of serving cells which can be updated simultaneously for spatial relation with a MAC CE. The </w:t>
            </w:r>
            <w:r w:rsidRPr="00D839FF">
              <w:rPr>
                <w:rFonts w:eastAsia="Calibri"/>
                <w:bCs/>
                <w:i/>
                <w:iCs/>
                <w:szCs w:val="22"/>
                <w:lang w:eastAsia="sv-SE"/>
              </w:rPr>
              <w:t>simultaneousSpatial-UpdatedList1</w:t>
            </w:r>
            <w:r w:rsidRPr="00D839FF">
              <w:rPr>
                <w:rFonts w:eastAsia="Calibri"/>
                <w:bCs/>
                <w:iCs/>
                <w:szCs w:val="22"/>
                <w:lang w:eastAsia="sv-SE"/>
              </w:rPr>
              <w:t xml:space="preserve"> and </w:t>
            </w:r>
            <w:r w:rsidRPr="00D839FF">
              <w:rPr>
                <w:rFonts w:eastAsia="Calibri"/>
                <w:bCs/>
                <w:i/>
                <w:iCs/>
                <w:szCs w:val="22"/>
                <w:lang w:eastAsia="sv-SE"/>
              </w:rPr>
              <w:t xml:space="preserve">simultaneousSpatial-UpdatedList2 </w:t>
            </w:r>
            <w:r w:rsidRPr="00D839FF">
              <w:rPr>
                <w:rFonts w:eastAsia="Calibri"/>
                <w:bCs/>
                <w:iCs/>
                <w:szCs w:val="22"/>
                <w:lang w:eastAsia="sv-SE"/>
              </w:rPr>
              <w:t>shall not contain same serving cells.</w:t>
            </w:r>
            <w:r w:rsidRPr="00D839FF">
              <w:rPr>
                <w:rFonts w:eastAsia="Calibri"/>
                <w:bCs/>
                <w:iCs/>
                <w:szCs w:val="22"/>
              </w:rPr>
              <w:t xml:space="preserve"> Network should not configure serving cells that are configured with a BWP with two different values for the </w:t>
            </w:r>
            <w:r w:rsidRPr="00D839FF">
              <w:rPr>
                <w:rFonts w:eastAsia="Calibri"/>
                <w:bCs/>
                <w:i/>
                <w:szCs w:val="22"/>
              </w:rPr>
              <w:t>coresetPoolIndex</w:t>
            </w:r>
            <w:r w:rsidRPr="00D839FF">
              <w:rPr>
                <w:rFonts w:eastAsia="Calibri"/>
                <w:bCs/>
                <w:iCs/>
                <w:szCs w:val="22"/>
              </w:rPr>
              <w:t xml:space="preserve"> in these lists.</w:t>
            </w:r>
          </w:p>
        </w:tc>
      </w:tr>
      <w:tr w:rsidR="00913F9D" w:rsidRPr="00D839FF" w14:paraId="7E86CB90"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3B2EFADE" w14:textId="77777777" w:rsidR="00913F9D" w:rsidRPr="00D839FF" w:rsidRDefault="00913F9D" w:rsidP="0003435F">
            <w:pPr>
              <w:pStyle w:val="TAL"/>
              <w:rPr>
                <w:rFonts w:eastAsia="Calibri"/>
                <w:b/>
                <w:i/>
                <w:szCs w:val="22"/>
                <w:lang w:eastAsia="sv-SE"/>
              </w:rPr>
            </w:pPr>
            <w:r w:rsidRPr="00D839FF">
              <w:rPr>
                <w:rFonts w:eastAsia="Calibri"/>
                <w:b/>
                <w:i/>
                <w:szCs w:val="22"/>
                <w:lang w:eastAsia="sv-SE"/>
              </w:rPr>
              <w:t>simultaneousTCI-UpdateList1, simultaneousTCI-UpdateList2</w:t>
            </w:r>
          </w:p>
          <w:p w14:paraId="145AE819" w14:textId="77777777" w:rsidR="00913F9D" w:rsidRPr="00D839FF" w:rsidRDefault="00913F9D" w:rsidP="0003435F">
            <w:pPr>
              <w:pStyle w:val="TAL"/>
              <w:rPr>
                <w:rFonts w:eastAsia="Calibri"/>
                <w:bCs/>
                <w:iCs/>
                <w:szCs w:val="22"/>
                <w:lang w:eastAsia="sv-SE"/>
              </w:rPr>
            </w:pPr>
            <w:r w:rsidRPr="00D839FF">
              <w:rPr>
                <w:rFonts w:eastAsia="Calibri"/>
                <w:bCs/>
                <w:iCs/>
                <w:szCs w:val="22"/>
                <w:lang w:eastAsia="sv-SE"/>
              </w:rPr>
              <w:t>List of serving cells which can be updated simultaneously for TCI relation with a MAC CE. The</w:t>
            </w:r>
            <w:r w:rsidRPr="00D839FF">
              <w:rPr>
                <w:rFonts w:eastAsia="Calibri"/>
                <w:bCs/>
                <w:i/>
                <w:szCs w:val="22"/>
                <w:lang w:eastAsia="sv-SE"/>
              </w:rPr>
              <w:t xml:space="preserve"> simultaneousTCI-UpdateList1</w:t>
            </w:r>
            <w:r w:rsidRPr="00D839FF">
              <w:rPr>
                <w:rFonts w:eastAsia="Calibri"/>
                <w:bCs/>
                <w:iCs/>
                <w:szCs w:val="22"/>
                <w:lang w:eastAsia="sv-SE"/>
              </w:rPr>
              <w:t xml:space="preserve"> and </w:t>
            </w:r>
            <w:r w:rsidRPr="00D839FF">
              <w:rPr>
                <w:rFonts w:eastAsia="Calibri"/>
                <w:bCs/>
                <w:i/>
                <w:szCs w:val="22"/>
                <w:lang w:eastAsia="sv-SE"/>
              </w:rPr>
              <w:t>simultaneousTCI-UpdateList2</w:t>
            </w:r>
            <w:r w:rsidRPr="00D839FF">
              <w:rPr>
                <w:rFonts w:eastAsia="Calibri"/>
                <w:bCs/>
                <w:iCs/>
                <w:szCs w:val="22"/>
                <w:lang w:eastAsia="sv-SE"/>
              </w:rPr>
              <w:t xml:space="preserve"> shall not contain same serving cells.</w:t>
            </w:r>
            <w:r w:rsidRPr="00D839FF">
              <w:rPr>
                <w:rFonts w:eastAsia="Calibri"/>
                <w:bCs/>
                <w:iCs/>
                <w:szCs w:val="22"/>
              </w:rPr>
              <w:t xml:space="preserve"> Network should not configure serving cells that are configured with a BWP with two different values for the </w:t>
            </w:r>
            <w:r w:rsidRPr="00D839FF">
              <w:rPr>
                <w:rFonts w:eastAsia="Calibri"/>
                <w:bCs/>
                <w:i/>
                <w:szCs w:val="22"/>
              </w:rPr>
              <w:t>coresetPoolIndex</w:t>
            </w:r>
            <w:r w:rsidRPr="00D839FF">
              <w:rPr>
                <w:rFonts w:eastAsia="Calibri"/>
                <w:bCs/>
                <w:iCs/>
                <w:szCs w:val="22"/>
              </w:rPr>
              <w:t xml:space="preserve"> in these lists.</w:t>
            </w:r>
          </w:p>
        </w:tc>
      </w:tr>
      <w:tr w:rsidR="00913F9D" w:rsidRPr="00D839FF" w14:paraId="7519964A" w14:textId="77777777" w:rsidTr="0003435F">
        <w:tc>
          <w:tcPr>
            <w:tcW w:w="14173" w:type="dxa"/>
            <w:tcBorders>
              <w:top w:val="single" w:sz="4" w:space="0" w:color="auto"/>
              <w:left w:val="single" w:sz="4" w:space="0" w:color="auto"/>
              <w:bottom w:val="single" w:sz="4" w:space="0" w:color="auto"/>
              <w:right w:val="single" w:sz="4" w:space="0" w:color="auto"/>
            </w:tcBorders>
          </w:tcPr>
          <w:p w14:paraId="143C5444" w14:textId="77777777" w:rsidR="00913F9D" w:rsidRPr="00D839FF" w:rsidRDefault="00913F9D" w:rsidP="0003435F">
            <w:pPr>
              <w:pStyle w:val="TAL"/>
              <w:rPr>
                <w:rFonts w:eastAsia="Calibri"/>
                <w:b/>
                <w:i/>
                <w:szCs w:val="22"/>
                <w:lang w:eastAsia="sv-SE"/>
              </w:rPr>
            </w:pPr>
            <w:r w:rsidRPr="00D839FF">
              <w:rPr>
                <w:rFonts w:eastAsia="Calibri"/>
                <w:b/>
                <w:i/>
                <w:szCs w:val="22"/>
                <w:lang w:eastAsia="sv-SE"/>
              </w:rPr>
              <w:t>simultaneousU-TCI-UpdateList1, simultaneousU-TCI-UpdateList2, simultaneousU-TCI-UpdateList3, simultaneousU-TCI-UpdateList4</w:t>
            </w:r>
          </w:p>
          <w:p w14:paraId="69797F68" w14:textId="77777777" w:rsidR="00913F9D" w:rsidRPr="00D839FF" w:rsidRDefault="00913F9D" w:rsidP="0003435F">
            <w:pPr>
              <w:pStyle w:val="TAL"/>
              <w:rPr>
                <w:rFonts w:eastAsia="Calibri"/>
                <w:bCs/>
                <w:iCs/>
                <w:szCs w:val="22"/>
                <w:lang w:eastAsia="sv-SE"/>
              </w:rPr>
            </w:pPr>
            <w:r w:rsidRPr="00D839FF">
              <w:rPr>
                <w:rFonts w:eastAsia="Calibri"/>
                <w:bCs/>
                <w:iCs/>
                <w:szCs w:val="22"/>
                <w:lang w:eastAsia="sv-SE"/>
              </w:rPr>
              <w:t xml:space="preserve">List of serving cells </w:t>
            </w:r>
            <w:r w:rsidRPr="00D839FF">
              <w:t xml:space="preserve">for </w:t>
            </w:r>
            <w:r w:rsidRPr="00D839FF">
              <w:rPr>
                <w:rFonts w:eastAsia="Calibri"/>
                <w:bCs/>
                <w:iCs/>
                <w:szCs w:val="22"/>
                <w:lang w:eastAsia="sv-SE"/>
              </w:rPr>
              <w:t xml:space="preserve">which </w:t>
            </w:r>
            <w:r w:rsidRPr="00D839FF">
              <w:t>the Unified TCI States Activation/Deactivation MAC CE applies simultaneously, as specified in TS 38.321 [3] clause 6.1.3.47.</w:t>
            </w:r>
            <w:r w:rsidRPr="00D839FF">
              <w:rPr>
                <w:rFonts w:eastAsia="Calibri"/>
                <w:bCs/>
                <w:iCs/>
                <w:szCs w:val="22"/>
                <w:lang w:eastAsia="sv-SE"/>
              </w:rPr>
              <w:t xml:space="preserve"> The different lists shall not contain same serving cells. Network only configures in these lists serving cells that are configured with </w:t>
            </w:r>
            <w:r w:rsidRPr="00D839FF">
              <w:rPr>
                <w:rFonts w:eastAsia="Calibri"/>
                <w:bCs/>
                <w:i/>
                <w:szCs w:val="22"/>
                <w:lang w:eastAsia="sv-SE"/>
              </w:rPr>
              <w:t>unifiedTCI-StateType</w:t>
            </w:r>
            <w:r w:rsidRPr="00D839FF">
              <w:rPr>
                <w:rFonts w:eastAsia="Calibri"/>
                <w:bCs/>
                <w:iCs/>
                <w:szCs w:val="22"/>
                <w:lang w:eastAsia="sv-SE"/>
              </w:rPr>
              <w:t>.</w:t>
            </w:r>
            <w:r w:rsidRPr="00D839FF">
              <w:rPr>
                <w:rFonts w:eastAsia="Calibri"/>
                <w:bCs/>
                <w:iCs/>
                <w:szCs w:val="22"/>
              </w:rPr>
              <w:t xml:space="preserve"> Network should not configure serving cells that are configured with a BWP with different number of </w:t>
            </w:r>
            <w:r w:rsidRPr="00D839FF">
              <w:rPr>
                <w:rFonts w:eastAsia="Calibri"/>
                <w:bCs/>
                <w:i/>
                <w:szCs w:val="22"/>
              </w:rPr>
              <w:t>coresetPoolIndexes</w:t>
            </w:r>
            <w:r w:rsidRPr="00D839FF">
              <w:rPr>
                <w:rFonts w:eastAsia="Calibri"/>
                <w:bCs/>
                <w:iCs/>
                <w:szCs w:val="22"/>
              </w:rPr>
              <w:t xml:space="preserve"> in these lists.</w:t>
            </w:r>
          </w:p>
        </w:tc>
      </w:tr>
      <w:tr w:rsidR="00913F9D" w:rsidRPr="00D839FF" w14:paraId="08E48A97"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71A78918" w14:textId="77777777" w:rsidR="00913F9D" w:rsidRPr="00D839FF" w:rsidRDefault="00913F9D" w:rsidP="0003435F">
            <w:pPr>
              <w:pStyle w:val="TAL"/>
              <w:rPr>
                <w:rFonts w:eastAsia="Calibri"/>
                <w:b/>
                <w:i/>
                <w:szCs w:val="22"/>
                <w:lang w:eastAsia="sv-SE"/>
              </w:rPr>
            </w:pPr>
            <w:r w:rsidRPr="00D839FF">
              <w:rPr>
                <w:rFonts w:eastAsia="Calibri"/>
                <w:b/>
                <w:i/>
                <w:szCs w:val="22"/>
                <w:lang w:eastAsia="sv-SE"/>
              </w:rPr>
              <w:t>spCellConfig</w:t>
            </w:r>
          </w:p>
          <w:p w14:paraId="4343536E" w14:textId="77777777" w:rsidR="00913F9D" w:rsidRPr="00D839FF" w:rsidRDefault="00913F9D" w:rsidP="0003435F">
            <w:pPr>
              <w:pStyle w:val="TAL"/>
              <w:rPr>
                <w:rFonts w:eastAsia="Calibri"/>
                <w:lang w:eastAsia="sv-SE"/>
              </w:rPr>
            </w:pPr>
            <w:r w:rsidRPr="00D839FF">
              <w:rPr>
                <w:rFonts w:eastAsia="Calibri"/>
                <w:lang w:eastAsia="sv-SE"/>
              </w:rPr>
              <w:t xml:space="preserve">Parameters for the SpCell of this cell group (PCell of MCG or PSCell of SCG). </w:t>
            </w:r>
          </w:p>
        </w:tc>
      </w:tr>
      <w:tr w:rsidR="00913F9D" w:rsidRPr="00D839FF" w14:paraId="5BF478E9"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42A57E59" w14:textId="77777777" w:rsidR="00913F9D" w:rsidRPr="00D839FF" w:rsidRDefault="00913F9D" w:rsidP="0003435F">
            <w:pPr>
              <w:pStyle w:val="TAL"/>
              <w:rPr>
                <w:rFonts w:ascii="Courier New" w:hAnsi="Courier New"/>
                <w:b/>
                <w:bCs/>
                <w:i/>
                <w:iCs/>
                <w:noProof/>
                <w:sz w:val="16"/>
                <w:lang w:eastAsia="en-GB"/>
              </w:rPr>
            </w:pPr>
            <w:r w:rsidRPr="00D839FF">
              <w:rPr>
                <w:b/>
                <w:bCs/>
                <w:i/>
                <w:iCs/>
              </w:rPr>
              <w:t>uplinkTxSwitchingOption</w:t>
            </w:r>
          </w:p>
          <w:p w14:paraId="61ECFEB6" w14:textId="77777777" w:rsidR="00913F9D" w:rsidRPr="00D839FF" w:rsidRDefault="00913F9D" w:rsidP="0003435F">
            <w:pPr>
              <w:pStyle w:val="TAL"/>
              <w:rPr>
                <w:rFonts w:eastAsia="Calibri"/>
              </w:rPr>
            </w:pPr>
            <w:r w:rsidRPr="00D839FF">
              <w:t xml:space="preserve">Indicates which option is configured for dynamic UL Tx switching for inter-band UL CA or (NG)EN-DC. The field is set to </w:t>
            </w:r>
            <w:r w:rsidRPr="00D839FF">
              <w:rPr>
                <w:i/>
                <w:iCs/>
              </w:rPr>
              <w:t>switchedUL</w:t>
            </w:r>
            <w:r w:rsidRPr="00D839FF">
              <w:t xml:space="preserve"> if network configures option 1 as specified in TS 38.214 [19], or </w:t>
            </w:r>
            <w:r w:rsidRPr="00D839FF">
              <w:rPr>
                <w:i/>
                <w:iCs/>
              </w:rPr>
              <w:t>dualUL</w:t>
            </w:r>
            <w:r w:rsidRPr="00D839FF">
              <w:t xml:space="preserve"> if network configures option 2 as specified in TS 38.214 [19]. Network always configures UE with a value for this field in inter-band UL CA case and (NG)EN-DC case where UE supports dynamic UL Tx switching.</w:t>
            </w:r>
          </w:p>
        </w:tc>
      </w:tr>
      <w:tr w:rsidR="00913F9D" w:rsidRPr="00D839FF" w14:paraId="58F4E4AF" w14:textId="77777777" w:rsidTr="0003435F">
        <w:tc>
          <w:tcPr>
            <w:tcW w:w="14173" w:type="dxa"/>
            <w:tcBorders>
              <w:top w:val="single" w:sz="4" w:space="0" w:color="auto"/>
              <w:left w:val="single" w:sz="4" w:space="0" w:color="auto"/>
              <w:bottom w:val="single" w:sz="4" w:space="0" w:color="auto"/>
              <w:right w:val="single" w:sz="4" w:space="0" w:color="auto"/>
            </w:tcBorders>
          </w:tcPr>
          <w:p w14:paraId="4CCF78F5" w14:textId="77777777" w:rsidR="00913F9D" w:rsidRPr="00D839FF" w:rsidRDefault="00913F9D" w:rsidP="0003435F">
            <w:pPr>
              <w:pStyle w:val="TAL"/>
              <w:rPr>
                <w:b/>
                <w:bCs/>
                <w:i/>
                <w:iCs/>
              </w:rPr>
            </w:pPr>
            <w:r w:rsidRPr="00D839FF">
              <w:rPr>
                <w:b/>
                <w:bCs/>
                <w:i/>
                <w:iCs/>
              </w:rPr>
              <w:t>uplinkTxSwitchingPowerBoosting</w:t>
            </w:r>
          </w:p>
          <w:p w14:paraId="4E602193" w14:textId="77777777" w:rsidR="00913F9D" w:rsidRPr="00D839FF" w:rsidRDefault="00913F9D" w:rsidP="0003435F">
            <w:pPr>
              <w:pStyle w:val="TAL"/>
            </w:pPr>
            <w:r w:rsidRPr="00D839FF">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913F9D" w:rsidRPr="00D839FF" w14:paraId="36710B0D" w14:textId="77777777" w:rsidTr="0003435F">
        <w:tc>
          <w:tcPr>
            <w:tcW w:w="14173" w:type="dxa"/>
            <w:tcBorders>
              <w:top w:val="single" w:sz="4" w:space="0" w:color="auto"/>
              <w:left w:val="single" w:sz="4" w:space="0" w:color="auto"/>
              <w:bottom w:val="single" w:sz="4" w:space="0" w:color="auto"/>
              <w:right w:val="single" w:sz="4" w:space="0" w:color="auto"/>
            </w:tcBorders>
          </w:tcPr>
          <w:p w14:paraId="45F5F713" w14:textId="77777777" w:rsidR="00913F9D" w:rsidRPr="00D839FF" w:rsidRDefault="00913F9D" w:rsidP="0003435F">
            <w:pPr>
              <w:pStyle w:val="TAL"/>
              <w:rPr>
                <w:rFonts w:ascii="Courier New" w:hAnsi="Courier New"/>
                <w:b/>
                <w:bCs/>
                <w:i/>
                <w:iCs/>
                <w:noProof/>
                <w:sz w:val="16"/>
                <w:lang w:eastAsia="en-GB"/>
              </w:rPr>
            </w:pPr>
            <w:r w:rsidRPr="00D839FF">
              <w:rPr>
                <w:b/>
                <w:bCs/>
                <w:i/>
                <w:iCs/>
              </w:rPr>
              <w:t>uplinkTxSwitching-2T-Mode</w:t>
            </w:r>
          </w:p>
          <w:p w14:paraId="08146427" w14:textId="77777777" w:rsidR="00913F9D" w:rsidRPr="00D839FF" w:rsidRDefault="00913F9D" w:rsidP="0003435F">
            <w:pPr>
              <w:pStyle w:val="TAL"/>
              <w:rPr>
                <w:rFonts w:cs="Arial"/>
                <w:szCs w:val="18"/>
              </w:rPr>
            </w:pPr>
            <w:r w:rsidRPr="00D839FF">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1152F441" w14:textId="77777777" w:rsidR="00913F9D" w:rsidRPr="00D839FF" w:rsidRDefault="00913F9D" w:rsidP="0003435F">
            <w:pPr>
              <w:pStyle w:val="TAL"/>
            </w:pPr>
            <w:r w:rsidRPr="00D839FF">
              <w:rPr>
                <w:rFonts w:cs="Arial"/>
                <w:szCs w:val="18"/>
              </w:rPr>
              <w:t xml:space="preserve">If this field is absent and </w:t>
            </w:r>
            <w:r w:rsidRPr="00D839FF">
              <w:rPr>
                <w:rFonts w:cs="Arial"/>
                <w:i/>
                <w:iCs/>
                <w:szCs w:val="18"/>
              </w:rPr>
              <w:t>uplinkTxSwitching</w:t>
            </w:r>
            <w:r w:rsidRPr="00D839FF">
              <w:rPr>
                <w:rFonts w:cs="Arial"/>
                <w:szCs w:val="18"/>
              </w:rPr>
              <w:t xml:space="preserve"> is configured, it is interpreted that 1Tx-2Tx UL Tx switching is configured as specified in TS 38.214 [19]. In this case, there is one uplink (or one uplink band in case of intra-band) configured with </w:t>
            </w:r>
            <w:r w:rsidRPr="00D839FF">
              <w:rPr>
                <w:rFonts w:cs="Arial"/>
                <w:i/>
                <w:iCs/>
                <w:szCs w:val="18"/>
              </w:rPr>
              <w:t>uplinkTxSwitching</w:t>
            </w:r>
            <w:r w:rsidRPr="00D839FF">
              <w:rPr>
                <w:rFonts w:cs="Arial"/>
                <w:szCs w:val="18"/>
              </w:rPr>
              <w:t>, on which the maximum number of antenna ports among all configured P-SRS/A-SRS and activated SP-SRS resources should be 1 and non-codebook based UL MIMO is not configured.</w:t>
            </w:r>
          </w:p>
        </w:tc>
      </w:tr>
      <w:tr w:rsidR="00913F9D" w:rsidRPr="00D839FF" w14:paraId="70520C07" w14:textId="77777777" w:rsidTr="0003435F">
        <w:tc>
          <w:tcPr>
            <w:tcW w:w="14173" w:type="dxa"/>
            <w:tcBorders>
              <w:top w:val="single" w:sz="4" w:space="0" w:color="auto"/>
              <w:left w:val="single" w:sz="4" w:space="0" w:color="auto"/>
              <w:bottom w:val="single" w:sz="4" w:space="0" w:color="auto"/>
              <w:right w:val="single" w:sz="4" w:space="0" w:color="auto"/>
            </w:tcBorders>
          </w:tcPr>
          <w:p w14:paraId="29C1B65C" w14:textId="77777777" w:rsidR="00913F9D" w:rsidRPr="00D839FF" w:rsidRDefault="00913F9D" w:rsidP="0003435F">
            <w:pPr>
              <w:pStyle w:val="TAL"/>
              <w:rPr>
                <w:b/>
                <w:bCs/>
                <w:i/>
                <w:iCs/>
              </w:rPr>
            </w:pPr>
            <w:r w:rsidRPr="00D839FF">
              <w:rPr>
                <w:b/>
                <w:bCs/>
                <w:i/>
                <w:iCs/>
              </w:rPr>
              <w:lastRenderedPageBreak/>
              <w:t>uplinkTxSwitching-DualUL-TxState</w:t>
            </w:r>
          </w:p>
          <w:p w14:paraId="077DA996" w14:textId="77777777" w:rsidR="00913F9D" w:rsidRPr="00D839FF" w:rsidRDefault="00913F9D" w:rsidP="0003435F">
            <w:pPr>
              <w:pStyle w:val="TAL"/>
              <w:rPr>
                <w:rFonts w:cs="Arial"/>
                <w:szCs w:val="18"/>
              </w:rPr>
            </w:pPr>
            <w:r w:rsidRPr="00D839FF">
              <w:rPr>
                <w:rFonts w:cs="Arial"/>
                <w:szCs w:val="18"/>
              </w:rPr>
              <w:t xml:space="preserve">Indicates the state of Tx chains if the state of Tx chains after the UL Tx switching is not unique (as specified in TS 38.214 [19]) in case of 2Tx-2Tx switching is configured and </w:t>
            </w:r>
            <w:r w:rsidRPr="00D839FF">
              <w:rPr>
                <w:rFonts w:cs="Arial"/>
                <w:i/>
                <w:iCs/>
                <w:szCs w:val="18"/>
              </w:rPr>
              <w:t>uplinkTxSwitchingOption</w:t>
            </w:r>
            <w:r w:rsidRPr="00D839FF">
              <w:rPr>
                <w:rFonts w:cs="Arial"/>
                <w:szCs w:val="18"/>
              </w:rPr>
              <w:t xml:space="preserve"> is set to </w:t>
            </w:r>
            <w:r w:rsidRPr="00D839FF">
              <w:rPr>
                <w:rFonts w:cs="Arial"/>
                <w:i/>
                <w:iCs/>
                <w:szCs w:val="18"/>
              </w:rPr>
              <w:t>dualUL</w:t>
            </w:r>
            <w:r w:rsidRPr="00D839FF">
              <w:rPr>
                <w:rFonts w:cs="Arial"/>
                <w:szCs w:val="18"/>
              </w:rPr>
              <w:t xml:space="preserve">. Value </w:t>
            </w:r>
            <w:r w:rsidRPr="00D839FF">
              <w:rPr>
                <w:rFonts w:cs="Arial"/>
                <w:i/>
                <w:iCs/>
                <w:szCs w:val="18"/>
              </w:rPr>
              <w:t>oneT</w:t>
            </w:r>
            <w:r w:rsidRPr="00D839FF">
              <w:rPr>
                <w:rFonts w:cs="Arial"/>
                <w:szCs w:val="18"/>
              </w:rPr>
              <w:t xml:space="preserve"> indicates 1Tx is assumed to be supported on the carriers on each band, value </w:t>
            </w:r>
            <w:r w:rsidRPr="00D839FF">
              <w:rPr>
                <w:rFonts w:cs="Arial"/>
                <w:i/>
                <w:iCs/>
                <w:szCs w:val="18"/>
              </w:rPr>
              <w:t>twoT</w:t>
            </w:r>
            <w:r w:rsidRPr="00D839FF">
              <w:rPr>
                <w:rFonts w:cs="Arial"/>
                <w:szCs w:val="18"/>
              </w:rPr>
              <w:t xml:space="preserve"> indicates 2Tx is assumed to be supported on that carrier.</w:t>
            </w:r>
          </w:p>
          <w:p w14:paraId="7ADFA1E0" w14:textId="77777777" w:rsidR="00913F9D" w:rsidRPr="00D839FF" w:rsidRDefault="00913F9D" w:rsidP="0003435F">
            <w:pPr>
              <w:pStyle w:val="TAL"/>
              <w:rPr>
                <w:rFonts w:cs="Arial"/>
                <w:szCs w:val="18"/>
              </w:rPr>
            </w:pPr>
            <w:r w:rsidRPr="00D839FF">
              <w:rPr>
                <w:rFonts w:cs="Arial"/>
                <w:szCs w:val="18"/>
              </w:rPr>
              <w:t xml:space="preserve">This field applies for all band pairs if </w:t>
            </w:r>
            <w:r w:rsidRPr="00D839FF">
              <w:rPr>
                <w:rFonts w:cs="Arial"/>
                <w:i/>
                <w:szCs w:val="18"/>
              </w:rPr>
              <w:t>uplinkTxSwitchingMoreBands</w:t>
            </w:r>
            <w:r w:rsidRPr="00D839FF">
              <w:rPr>
                <w:rFonts w:cs="Arial"/>
                <w:szCs w:val="18"/>
              </w:rPr>
              <w:t xml:space="preserve"> is configured.</w:t>
            </w:r>
          </w:p>
        </w:tc>
      </w:tr>
      <w:tr w:rsidR="00913F9D" w:rsidRPr="00D839FF" w14:paraId="154DC75C" w14:textId="77777777" w:rsidTr="0003435F">
        <w:tc>
          <w:tcPr>
            <w:tcW w:w="14173" w:type="dxa"/>
            <w:tcBorders>
              <w:top w:val="single" w:sz="4" w:space="0" w:color="auto"/>
              <w:left w:val="single" w:sz="4" w:space="0" w:color="auto"/>
              <w:bottom w:val="single" w:sz="4" w:space="0" w:color="auto"/>
              <w:right w:val="single" w:sz="4" w:space="0" w:color="auto"/>
            </w:tcBorders>
          </w:tcPr>
          <w:p w14:paraId="16A459EA" w14:textId="77777777" w:rsidR="00913F9D" w:rsidRPr="00D839FF" w:rsidRDefault="00913F9D" w:rsidP="0003435F">
            <w:pPr>
              <w:pStyle w:val="TAL"/>
              <w:rPr>
                <w:b/>
                <w:bCs/>
                <w:i/>
                <w:iCs/>
              </w:rPr>
            </w:pPr>
            <w:r w:rsidRPr="00D839FF">
              <w:rPr>
                <w:b/>
                <w:bCs/>
                <w:i/>
                <w:iCs/>
              </w:rPr>
              <w:t>uplinkTxSwitchingMoreBands</w:t>
            </w:r>
          </w:p>
          <w:p w14:paraId="3A1A12BE" w14:textId="77777777" w:rsidR="00913F9D" w:rsidRPr="00D839FF" w:rsidRDefault="00913F9D" w:rsidP="0003435F">
            <w:pPr>
              <w:pStyle w:val="TAL"/>
              <w:rPr>
                <w:b/>
                <w:bCs/>
                <w:i/>
                <w:iCs/>
              </w:rPr>
            </w:pPr>
            <w:r w:rsidRPr="00D839FF">
              <w:t>Indicates UL band list, band pair list and other configurations for ULTx switching.</w:t>
            </w:r>
          </w:p>
        </w:tc>
      </w:tr>
      <w:tr w:rsidR="00913F9D" w:rsidRPr="00D839FF" w14:paraId="48D849B9" w14:textId="77777777" w:rsidTr="0003435F">
        <w:tc>
          <w:tcPr>
            <w:tcW w:w="14173" w:type="dxa"/>
            <w:tcBorders>
              <w:top w:val="single" w:sz="4" w:space="0" w:color="auto"/>
              <w:left w:val="single" w:sz="4" w:space="0" w:color="auto"/>
              <w:bottom w:val="single" w:sz="4" w:space="0" w:color="auto"/>
              <w:right w:val="single" w:sz="4" w:space="0" w:color="auto"/>
            </w:tcBorders>
          </w:tcPr>
          <w:p w14:paraId="63E5E112" w14:textId="77777777" w:rsidR="00913F9D" w:rsidRPr="00D839FF" w:rsidRDefault="00913F9D" w:rsidP="0003435F">
            <w:pPr>
              <w:pStyle w:val="TAL"/>
              <w:rPr>
                <w:b/>
                <w:bCs/>
                <w:i/>
                <w:iCs/>
              </w:rPr>
            </w:pPr>
            <w:r w:rsidRPr="00D839FF">
              <w:rPr>
                <w:b/>
                <w:bCs/>
                <w:i/>
                <w:iCs/>
              </w:rPr>
              <w:t>uu-RelayRLC-ChannelToAddModList</w:t>
            </w:r>
          </w:p>
          <w:p w14:paraId="04F868C7" w14:textId="77777777" w:rsidR="00913F9D" w:rsidRPr="00D839FF" w:rsidRDefault="00913F9D" w:rsidP="0003435F">
            <w:pPr>
              <w:pStyle w:val="TAL"/>
            </w:pPr>
            <w:r w:rsidRPr="00D839FF">
              <w:t>List of the Uu RLC entities and the corresponding MAC Logical Channels to be added or modified.</w:t>
            </w:r>
          </w:p>
        </w:tc>
      </w:tr>
      <w:tr w:rsidR="00913F9D" w:rsidRPr="00D839FF" w14:paraId="626EBD7F" w14:textId="77777777" w:rsidTr="0003435F">
        <w:tc>
          <w:tcPr>
            <w:tcW w:w="14173" w:type="dxa"/>
            <w:tcBorders>
              <w:top w:val="single" w:sz="4" w:space="0" w:color="auto"/>
              <w:left w:val="single" w:sz="4" w:space="0" w:color="auto"/>
              <w:bottom w:val="single" w:sz="4" w:space="0" w:color="auto"/>
              <w:right w:val="single" w:sz="4" w:space="0" w:color="auto"/>
            </w:tcBorders>
          </w:tcPr>
          <w:p w14:paraId="2C911739" w14:textId="77777777" w:rsidR="00913F9D" w:rsidRPr="00D839FF" w:rsidRDefault="00913F9D" w:rsidP="0003435F">
            <w:pPr>
              <w:pStyle w:val="TAL"/>
              <w:rPr>
                <w:b/>
                <w:bCs/>
                <w:i/>
                <w:iCs/>
              </w:rPr>
            </w:pPr>
            <w:r w:rsidRPr="00D839FF">
              <w:rPr>
                <w:b/>
                <w:bCs/>
                <w:i/>
                <w:iCs/>
              </w:rPr>
              <w:t>uu-RelayRLC-ChannelToReleaseList</w:t>
            </w:r>
          </w:p>
          <w:p w14:paraId="5534B774" w14:textId="77777777" w:rsidR="00913F9D" w:rsidRPr="00D839FF" w:rsidRDefault="00913F9D" w:rsidP="0003435F">
            <w:pPr>
              <w:pStyle w:val="TAL"/>
            </w:pPr>
            <w:r w:rsidRPr="00D839FF">
              <w:t>List of the Uu RLC entities and the corresponding MAC Logical Channels to be released.</w:t>
            </w:r>
          </w:p>
        </w:tc>
      </w:tr>
    </w:tbl>
    <w:p w14:paraId="4D68A19B" w14:textId="77777777" w:rsidR="00913F9D" w:rsidRPr="00D839FF" w:rsidRDefault="00913F9D" w:rsidP="00913F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3F9D" w:rsidRPr="00D839FF" w14:paraId="751B2824" w14:textId="77777777" w:rsidTr="0003435F">
        <w:tc>
          <w:tcPr>
            <w:tcW w:w="14173" w:type="dxa"/>
            <w:tcBorders>
              <w:top w:val="single" w:sz="4" w:space="0" w:color="auto"/>
              <w:left w:val="single" w:sz="4" w:space="0" w:color="auto"/>
              <w:bottom w:val="single" w:sz="4" w:space="0" w:color="auto"/>
              <w:right w:val="single" w:sz="4" w:space="0" w:color="auto"/>
            </w:tcBorders>
          </w:tcPr>
          <w:p w14:paraId="420C8370" w14:textId="77777777" w:rsidR="00913F9D" w:rsidRPr="00D839FF" w:rsidRDefault="00913F9D" w:rsidP="0003435F">
            <w:pPr>
              <w:pStyle w:val="TAH"/>
              <w:rPr>
                <w:rFonts w:eastAsia="Calibri"/>
                <w:szCs w:val="22"/>
                <w:lang w:eastAsia="sv-SE"/>
              </w:rPr>
            </w:pPr>
            <w:r w:rsidRPr="00D839FF">
              <w:rPr>
                <w:rFonts w:eastAsia="Calibri"/>
                <w:i/>
                <w:szCs w:val="22"/>
                <w:lang w:eastAsia="sv-SE"/>
              </w:rPr>
              <w:t xml:space="preserve">DeactivatedSCG-Config </w:t>
            </w:r>
            <w:r w:rsidRPr="00D839FF">
              <w:rPr>
                <w:rFonts w:eastAsia="Calibri"/>
                <w:szCs w:val="22"/>
                <w:lang w:eastAsia="sv-SE"/>
              </w:rPr>
              <w:t>field descriptions</w:t>
            </w:r>
          </w:p>
        </w:tc>
      </w:tr>
      <w:tr w:rsidR="00913F9D" w:rsidRPr="00D839FF" w14:paraId="25C8E3F0" w14:textId="77777777" w:rsidTr="0003435F">
        <w:tc>
          <w:tcPr>
            <w:tcW w:w="14173" w:type="dxa"/>
            <w:tcBorders>
              <w:top w:val="single" w:sz="4" w:space="0" w:color="auto"/>
              <w:left w:val="single" w:sz="4" w:space="0" w:color="auto"/>
              <w:bottom w:val="single" w:sz="4" w:space="0" w:color="auto"/>
              <w:right w:val="single" w:sz="4" w:space="0" w:color="auto"/>
            </w:tcBorders>
          </w:tcPr>
          <w:p w14:paraId="2DDFDFB8" w14:textId="77777777" w:rsidR="00913F9D" w:rsidRPr="00D839FF" w:rsidRDefault="00913F9D" w:rsidP="0003435F">
            <w:pPr>
              <w:pStyle w:val="TAL"/>
              <w:rPr>
                <w:b/>
                <w:bCs/>
                <w:i/>
                <w:iCs/>
                <w:lang w:eastAsia="sv-SE"/>
              </w:rPr>
            </w:pPr>
            <w:r w:rsidRPr="00D839FF">
              <w:rPr>
                <w:b/>
                <w:bCs/>
                <w:i/>
                <w:iCs/>
                <w:lang w:eastAsia="sv-SE"/>
              </w:rPr>
              <w:t>bfd-and-RLM</w:t>
            </w:r>
          </w:p>
          <w:p w14:paraId="00966C64" w14:textId="77777777" w:rsidR="00913F9D" w:rsidRPr="00D839FF" w:rsidRDefault="00913F9D" w:rsidP="0003435F">
            <w:pPr>
              <w:pStyle w:val="TAL"/>
              <w:rPr>
                <w:rFonts w:eastAsiaTheme="minorEastAsia"/>
                <w:lang w:eastAsia="sv-SE"/>
              </w:rPr>
            </w:pPr>
            <w:r w:rsidRPr="00D839FF">
              <w:rPr>
                <w:bCs/>
                <w:iCs/>
                <w:lang w:eastAsia="sv-SE"/>
              </w:rPr>
              <w:t xml:space="preserve">If the field is set to </w:t>
            </w:r>
            <w:r w:rsidRPr="00D839FF">
              <w:rPr>
                <w:bCs/>
                <w:i/>
                <w:iCs/>
                <w:lang w:eastAsia="sv-SE"/>
              </w:rPr>
              <w:t>true</w:t>
            </w:r>
            <w:r w:rsidRPr="00D839FF">
              <w:rPr>
                <w:bCs/>
                <w:iCs/>
                <w:lang w:eastAsia="sv-SE"/>
              </w:rPr>
              <w:t xml:space="preserve">, the UE shall perform RLM and BFD on the PSCell when the SCG is deactivated and the network ensures that </w:t>
            </w:r>
            <w:r w:rsidRPr="00D839FF">
              <w:rPr>
                <w:bCs/>
                <w:i/>
                <w:iCs/>
                <w:lang w:eastAsia="sv-SE"/>
              </w:rPr>
              <w:t>beamFailure-r17</w:t>
            </w:r>
            <w:r w:rsidRPr="00D839FF">
              <w:rPr>
                <w:bCs/>
                <w:iCs/>
                <w:lang w:eastAsia="sv-SE"/>
              </w:rPr>
              <w:t xml:space="preserve"> is not configured in the </w:t>
            </w:r>
            <w:r w:rsidRPr="00D839FF">
              <w:rPr>
                <w:bCs/>
                <w:i/>
                <w:iCs/>
                <w:lang w:eastAsia="sv-SE"/>
              </w:rPr>
              <w:t>radioLinkMonitoringConfig</w:t>
            </w:r>
            <w:r w:rsidRPr="00D839FF">
              <w:rPr>
                <w:bCs/>
                <w:iCs/>
                <w:lang w:eastAsia="sv-SE"/>
              </w:rPr>
              <w:t xml:space="preserve"> of the DL BWP of the PSCell in which the UE performs BFD. If set to </w:t>
            </w:r>
            <w:r w:rsidRPr="00D839FF">
              <w:rPr>
                <w:bCs/>
                <w:i/>
                <w:iCs/>
                <w:lang w:eastAsia="sv-SE"/>
              </w:rPr>
              <w:t>false</w:t>
            </w:r>
            <w:r w:rsidRPr="00D839FF">
              <w:rPr>
                <w:bCs/>
                <w:iCs/>
                <w:lang w:eastAsia="sv-SE"/>
              </w:rPr>
              <w:t>, the UE is not required to perform RLM and BFD on the PSCell when the SCG is deactivated.</w:t>
            </w:r>
          </w:p>
        </w:tc>
      </w:tr>
    </w:tbl>
    <w:p w14:paraId="26DD3D17" w14:textId="77777777" w:rsidR="00913F9D" w:rsidRPr="00D839FF" w:rsidRDefault="00913F9D" w:rsidP="00913F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3F9D" w:rsidRPr="00D839FF" w14:paraId="35891D7C"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107D649A" w14:textId="77777777" w:rsidR="00913F9D" w:rsidRPr="00D839FF" w:rsidRDefault="00913F9D" w:rsidP="0003435F">
            <w:pPr>
              <w:pStyle w:val="TAH"/>
              <w:rPr>
                <w:rFonts w:eastAsia="Calibri"/>
                <w:szCs w:val="22"/>
                <w:lang w:eastAsia="sv-SE"/>
              </w:rPr>
            </w:pPr>
            <w:r w:rsidRPr="00D839FF">
              <w:rPr>
                <w:rFonts w:eastAsia="Calibri"/>
                <w:i/>
                <w:szCs w:val="22"/>
                <w:lang w:eastAsia="sv-SE"/>
              </w:rPr>
              <w:t xml:space="preserve">DAPS-UplinkPowerConfig </w:t>
            </w:r>
            <w:r w:rsidRPr="00D839FF">
              <w:rPr>
                <w:rFonts w:eastAsia="Calibri"/>
                <w:szCs w:val="22"/>
                <w:lang w:eastAsia="sv-SE"/>
              </w:rPr>
              <w:t>field descriptions</w:t>
            </w:r>
          </w:p>
        </w:tc>
      </w:tr>
      <w:tr w:rsidR="00913F9D" w:rsidRPr="00D839FF" w14:paraId="43FC525A"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683CDC59" w14:textId="77777777" w:rsidR="00913F9D" w:rsidRPr="00D839FF" w:rsidRDefault="00913F9D" w:rsidP="0003435F">
            <w:pPr>
              <w:pStyle w:val="TAL"/>
              <w:rPr>
                <w:rFonts w:eastAsiaTheme="minorEastAsia"/>
                <w:bCs/>
                <w:i/>
                <w:iCs/>
                <w:lang w:eastAsia="sv-SE"/>
              </w:rPr>
            </w:pPr>
            <w:r w:rsidRPr="00D839FF">
              <w:rPr>
                <w:b/>
                <w:bCs/>
                <w:i/>
                <w:iCs/>
                <w:lang w:eastAsia="sv-SE"/>
              </w:rPr>
              <w:t>p-DAPS-Source</w:t>
            </w:r>
          </w:p>
          <w:p w14:paraId="01DE30A1" w14:textId="77777777" w:rsidR="00913F9D" w:rsidRPr="00D839FF" w:rsidRDefault="00913F9D" w:rsidP="0003435F">
            <w:pPr>
              <w:pStyle w:val="TAL"/>
              <w:rPr>
                <w:rFonts w:eastAsiaTheme="minorEastAsia"/>
                <w:lang w:eastAsia="sv-SE"/>
              </w:rPr>
            </w:pPr>
            <w:r w:rsidRPr="00D839FF">
              <w:rPr>
                <w:bCs/>
                <w:lang w:eastAsia="sv-SE"/>
              </w:rPr>
              <w:t>The maximum total transmit power to be used by the UE in the source cell group during DAPS handover.</w:t>
            </w:r>
          </w:p>
        </w:tc>
      </w:tr>
      <w:tr w:rsidR="00913F9D" w:rsidRPr="00D839FF" w14:paraId="547726A7"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41F01393" w14:textId="77777777" w:rsidR="00913F9D" w:rsidRPr="00D839FF" w:rsidRDefault="00913F9D" w:rsidP="0003435F">
            <w:pPr>
              <w:pStyle w:val="TAL"/>
              <w:rPr>
                <w:rFonts w:eastAsiaTheme="minorEastAsia"/>
                <w:bCs/>
                <w:i/>
                <w:iCs/>
                <w:lang w:eastAsia="sv-SE"/>
              </w:rPr>
            </w:pPr>
            <w:r w:rsidRPr="00D839FF">
              <w:rPr>
                <w:b/>
                <w:bCs/>
                <w:i/>
                <w:iCs/>
                <w:lang w:eastAsia="sv-SE"/>
              </w:rPr>
              <w:t>p-DAPS-Target</w:t>
            </w:r>
          </w:p>
          <w:p w14:paraId="322BC6D2" w14:textId="77777777" w:rsidR="00913F9D" w:rsidRPr="00D839FF" w:rsidRDefault="00913F9D" w:rsidP="0003435F">
            <w:pPr>
              <w:pStyle w:val="TAL"/>
              <w:rPr>
                <w:rFonts w:eastAsiaTheme="minorEastAsia"/>
                <w:szCs w:val="22"/>
                <w:lang w:eastAsia="sv-SE"/>
              </w:rPr>
            </w:pPr>
            <w:r w:rsidRPr="00D839FF">
              <w:rPr>
                <w:bCs/>
                <w:lang w:eastAsia="sv-SE"/>
              </w:rPr>
              <w:t>The maximum total transmit power to be used by the UE in the target cell group during DAPS handover.</w:t>
            </w:r>
          </w:p>
        </w:tc>
      </w:tr>
      <w:tr w:rsidR="00913F9D" w:rsidRPr="00D839FF" w14:paraId="2C73BF61"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7A12AFA1" w14:textId="77777777" w:rsidR="00913F9D" w:rsidRPr="00D839FF" w:rsidRDefault="00913F9D" w:rsidP="0003435F">
            <w:pPr>
              <w:pStyle w:val="TAL"/>
              <w:rPr>
                <w:rFonts w:eastAsiaTheme="minorEastAsia"/>
                <w:bCs/>
                <w:i/>
                <w:iCs/>
                <w:lang w:eastAsia="sv-SE"/>
              </w:rPr>
            </w:pPr>
            <w:r w:rsidRPr="00D839FF">
              <w:rPr>
                <w:b/>
                <w:bCs/>
                <w:i/>
                <w:iCs/>
                <w:lang w:eastAsia="sv-SE"/>
              </w:rPr>
              <w:t>uplinkPowerSharingDAPS-Mode</w:t>
            </w:r>
          </w:p>
          <w:p w14:paraId="39E8A0F6" w14:textId="77777777" w:rsidR="00913F9D" w:rsidRPr="00D839FF" w:rsidRDefault="00913F9D" w:rsidP="0003435F">
            <w:pPr>
              <w:pStyle w:val="TAL"/>
              <w:rPr>
                <w:lang w:eastAsia="sv-SE"/>
              </w:rPr>
            </w:pPr>
            <w:r w:rsidRPr="00D839FF">
              <w:rPr>
                <w:rFonts w:eastAsiaTheme="minorEastAsia"/>
                <w:szCs w:val="22"/>
                <w:lang w:eastAsia="sv-SE"/>
              </w:rPr>
              <w:t>Indicates the uplink power sharing mode that the UE uses in DAPS handover (see TS 38.213 [13]).</w:t>
            </w:r>
          </w:p>
        </w:tc>
      </w:tr>
    </w:tbl>
    <w:p w14:paraId="6F81C70C" w14:textId="77777777" w:rsidR="00913F9D" w:rsidRPr="00D839FF" w:rsidRDefault="00913F9D" w:rsidP="00913F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3F9D" w:rsidRPr="00D839FF" w14:paraId="7875373A"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60BE1D41" w14:textId="77777777" w:rsidR="00913F9D" w:rsidRPr="00D839FF" w:rsidRDefault="00913F9D" w:rsidP="0003435F">
            <w:pPr>
              <w:pStyle w:val="TAH"/>
              <w:rPr>
                <w:szCs w:val="22"/>
                <w:lang w:eastAsia="sv-SE"/>
              </w:rPr>
            </w:pPr>
            <w:r w:rsidRPr="00D839FF">
              <w:rPr>
                <w:i/>
                <w:szCs w:val="22"/>
                <w:lang w:eastAsia="sv-SE"/>
              </w:rPr>
              <w:t xml:space="preserve">GoodServingCellEvaluation </w:t>
            </w:r>
            <w:r w:rsidRPr="00D839FF">
              <w:rPr>
                <w:lang w:eastAsia="sv-SE"/>
              </w:rPr>
              <w:t>field descriptions</w:t>
            </w:r>
          </w:p>
        </w:tc>
      </w:tr>
      <w:tr w:rsidR="00913F9D" w:rsidRPr="00D839FF" w14:paraId="4C127B3F"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43D4AC7F" w14:textId="77777777" w:rsidR="00913F9D" w:rsidRPr="00D839FF" w:rsidRDefault="00913F9D" w:rsidP="0003435F">
            <w:pPr>
              <w:pStyle w:val="TAL"/>
              <w:rPr>
                <w:szCs w:val="22"/>
                <w:lang w:eastAsia="sv-SE"/>
              </w:rPr>
            </w:pPr>
            <w:r w:rsidRPr="00D839FF">
              <w:rPr>
                <w:b/>
                <w:i/>
                <w:szCs w:val="22"/>
                <w:lang w:eastAsia="sv-SE"/>
              </w:rPr>
              <w:t>offset</w:t>
            </w:r>
          </w:p>
          <w:p w14:paraId="50EA6ADD" w14:textId="77777777" w:rsidR="00913F9D" w:rsidRPr="00D839FF" w:rsidRDefault="00913F9D" w:rsidP="0003435F">
            <w:pPr>
              <w:pStyle w:val="TAL"/>
              <w:rPr>
                <w:szCs w:val="22"/>
                <w:lang w:eastAsia="sv-SE"/>
              </w:rPr>
            </w:pPr>
            <w:r w:rsidRPr="00D839FF">
              <w:rPr>
                <w:rFonts w:eastAsia="DengXian"/>
                <w:szCs w:val="22"/>
              </w:rPr>
              <w:t>The parameter "X" (dB) for the good serving cell quality criterion in RRC_CONNECTED, for a cell operating in FR1 and FR2, respectively. If this field is absent, the UE applies the (default) value of 0 dB for "X".</w:t>
            </w:r>
          </w:p>
        </w:tc>
      </w:tr>
    </w:tbl>
    <w:p w14:paraId="7C0F0D5B" w14:textId="77777777" w:rsidR="00913F9D" w:rsidRPr="00D839FF" w:rsidRDefault="00913F9D" w:rsidP="00913F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3F9D" w:rsidRPr="00D839FF" w14:paraId="1BCB5145" w14:textId="77777777" w:rsidTr="0003435F">
        <w:tc>
          <w:tcPr>
            <w:tcW w:w="14173" w:type="dxa"/>
            <w:tcBorders>
              <w:top w:val="single" w:sz="4" w:space="0" w:color="auto"/>
              <w:left w:val="single" w:sz="4" w:space="0" w:color="auto"/>
              <w:bottom w:val="single" w:sz="4" w:space="0" w:color="auto"/>
              <w:right w:val="single" w:sz="4" w:space="0" w:color="auto"/>
            </w:tcBorders>
          </w:tcPr>
          <w:p w14:paraId="6880445B" w14:textId="77777777" w:rsidR="00913F9D" w:rsidRPr="00D839FF" w:rsidRDefault="00913F9D" w:rsidP="0003435F">
            <w:pPr>
              <w:pStyle w:val="TAH"/>
              <w:rPr>
                <w:b w:val="0"/>
                <w:i/>
                <w:iCs/>
                <w:lang w:eastAsia="sv-SE"/>
              </w:rPr>
            </w:pPr>
            <w:r w:rsidRPr="00D839FF">
              <w:rPr>
                <w:i/>
                <w:iCs/>
              </w:rPr>
              <w:lastRenderedPageBreak/>
              <w:t>IAB-ResourceConfig</w:t>
            </w:r>
            <w:r w:rsidRPr="00D839FF">
              <w:rPr>
                <w:lang w:eastAsia="sv-SE"/>
              </w:rPr>
              <w:t xml:space="preserve"> field descriptions</w:t>
            </w:r>
          </w:p>
        </w:tc>
      </w:tr>
      <w:tr w:rsidR="00913F9D" w:rsidRPr="00D839FF" w14:paraId="45B237B0" w14:textId="77777777" w:rsidTr="0003435F">
        <w:tc>
          <w:tcPr>
            <w:tcW w:w="14173" w:type="dxa"/>
            <w:tcBorders>
              <w:top w:val="single" w:sz="4" w:space="0" w:color="auto"/>
              <w:left w:val="single" w:sz="4" w:space="0" w:color="auto"/>
              <w:bottom w:val="single" w:sz="4" w:space="0" w:color="auto"/>
              <w:right w:val="single" w:sz="4" w:space="0" w:color="auto"/>
            </w:tcBorders>
          </w:tcPr>
          <w:p w14:paraId="61F9815B" w14:textId="77777777" w:rsidR="00913F9D" w:rsidRPr="00D839FF" w:rsidRDefault="00913F9D" w:rsidP="0003435F">
            <w:pPr>
              <w:pStyle w:val="TAL"/>
              <w:rPr>
                <w:b/>
                <w:bCs/>
                <w:i/>
                <w:iCs/>
                <w:lang w:eastAsia="sv-SE"/>
              </w:rPr>
            </w:pPr>
            <w:r w:rsidRPr="00D839FF">
              <w:rPr>
                <w:b/>
                <w:bCs/>
                <w:i/>
                <w:iCs/>
                <w:lang w:eastAsia="sv-SE"/>
              </w:rPr>
              <w:t>iab-ResourceConfigID</w:t>
            </w:r>
          </w:p>
          <w:p w14:paraId="3BE4703A" w14:textId="77777777" w:rsidR="00913F9D" w:rsidRPr="00D839FF" w:rsidRDefault="00913F9D" w:rsidP="0003435F">
            <w:pPr>
              <w:pStyle w:val="TAL"/>
              <w:rPr>
                <w:lang w:eastAsia="sv-SE"/>
              </w:rPr>
            </w:pPr>
            <w:r w:rsidRPr="00D839FF">
              <w:rPr>
                <w:lang w:eastAsia="sv-SE"/>
              </w:rPr>
              <w:t xml:space="preserve">This ID is used to indicate the specific resource configuration </w:t>
            </w:r>
            <w:r w:rsidRPr="00D839FF">
              <w:t>addressed by the MAC CEs</w:t>
            </w:r>
            <w:r w:rsidRPr="00D839FF">
              <w:rPr>
                <w:lang w:eastAsia="sv-SE"/>
              </w:rPr>
              <w:t xml:space="preserve"> specified in TS 38.321 [3].</w:t>
            </w:r>
          </w:p>
        </w:tc>
      </w:tr>
      <w:tr w:rsidR="00913F9D" w:rsidRPr="00D839FF" w14:paraId="5CE7F16E" w14:textId="77777777" w:rsidTr="0003435F">
        <w:tc>
          <w:tcPr>
            <w:tcW w:w="14173" w:type="dxa"/>
            <w:tcBorders>
              <w:top w:val="single" w:sz="4" w:space="0" w:color="auto"/>
              <w:left w:val="single" w:sz="4" w:space="0" w:color="auto"/>
              <w:bottom w:val="single" w:sz="4" w:space="0" w:color="auto"/>
              <w:right w:val="single" w:sz="4" w:space="0" w:color="auto"/>
            </w:tcBorders>
          </w:tcPr>
          <w:p w14:paraId="610F33E0" w14:textId="77777777" w:rsidR="00913F9D" w:rsidRPr="00D839FF" w:rsidRDefault="00913F9D" w:rsidP="0003435F">
            <w:pPr>
              <w:pStyle w:val="TAL"/>
              <w:rPr>
                <w:b/>
                <w:bCs/>
                <w:i/>
                <w:iCs/>
                <w:lang w:eastAsia="sv-SE"/>
              </w:rPr>
            </w:pPr>
            <w:r w:rsidRPr="00D839FF">
              <w:rPr>
                <w:b/>
                <w:bCs/>
                <w:i/>
                <w:iCs/>
                <w:lang w:eastAsia="sv-SE"/>
              </w:rPr>
              <w:t>periodicitySlotList</w:t>
            </w:r>
          </w:p>
          <w:p w14:paraId="1F460985" w14:textId="77777777" w:rsidR="00913F9D" w:rsidRPr="00D839FF" w:rsidRDefault="00913F9D" w:rsidP="0003435F">
            <w:pPr>
              <w:pStyle w:val="TAL"/>
              <w:rPr>
                <w:lang w:eastAsia="sv-SE"/>
              </w:rPr>
            </w:pPr>
            <w:r w:rsidRPr="00D839FF">
              <w:rPr>
                <w:rFonts w:eastAsiaTheme="minorEastAsia"/>
                <w:lang w:eastAsia="sv-SE"/>
              </w:rPr>
              <w:t xml:space="preserve">Indicates the periodicity in ms of the list of slot indexes indicated in </w:t>
            </w:r>
            <w:r w:rsidRPr="00D839FF">
              <w:rPr>
                <w:rFonts w:eastAsiaTheme="minorEastAsia"/>
                <w:i/>
                <w:iCs/>
                <w:lang w:eastAsia="sv-SE"/>
              </w:rPr>
              <w:t>slotList</w:t>
            </w:r>
            <w:r w:rsidRPr="00D839FF">
              <w:rPr>
                <w:lang w:eastAsia="sv-SE"/>
              </w:rPr>
              <w:t>.</w:t>
            </w:r>
          </w:p>
        </w:tc>
      </w:tr>
      <w:tr w:rsidR="00913F9D" w:rsidRPr="00D839FF" w14:paraId="64A8D25B" w14:textId="77777777" w:rsidTr="0003435F">
        <w:tc>
          <w:tcPr>
            <w:tcW w:w="14173" w:type="dxa"/>
            <w:tcBorders>
              <w:top w:val="single" w:sz="4" w:space="0" w:color="auto"/>
              <w:left w:val="single" w:sz="4" w:space="0" w:color="auto"/>
              <w:bottom w:val="single" w:sz="4" w:space="0" w:color="auto"/>
              <w:right w:val="single" w:sz="4" w:space="0" w:color="auto"/>
            </w:tcBorders>
          </w:tcPr>
          <w:p w14:paraId="4925F90E" w14:textId="77777777" w:rsidR="00913F9D" w:rsidRPr="00D839FF" w:rsidRDefault="00913F9D" w:rsidP="0003435F">
            <w:pPr>
              <w:pStyle w:val="TAL"/>
              <w:rPr>
                <w:b/>
                <w:bCs/>
                <w:i/>
                <w:iCs/>
                <w:lang w:eastAsia="x-none"/>
              </w:rPr>
            </w:pPr>
            <w:r w:rsidRPr="00D839FF">
              <w:rPr>
                <w:b/>
                <w:bCs/>
                <w:i/>
                <w:iCs/>
                <w:lang w:eastAsia="x-none"/>
              </w:rPr>
              <w:t>slotList</w:t>
            </w:r>
          </w:p>
          <w:p w14:paraId="50D05DBC" w14:textId="77777777" w:rsidR="00913F9D" w:rsidRPr="00D839FF" w:rsidRDefault="00913F9D" w:rsidP="0003435F">
            <w:pPr>
              <w:pStyle w:val="TAL"/>
              <w:rPr>
                <w:b/>
                <w:bCs/>
                <w:i/>
                <w:iCs/>
                <w:lang w:eastAsia="sv-SE"/>
              </w:rPr>
            </w:pPr>
            <w:r w:rsidRPr="00D839FF">
              <w:rPr>
                <w:rFonts w:eastAsiaTheme="minorEastAsia"/>
                <w:lang w:eastAsia="sv-SE"/>
              </w:rPr>
              <w:t xml:space="preserve">Indicates the list of slot indexes to which the information indicated in the specific MAC CE applies to, as specified </w:t>
            </w:r>
            <w:r w:rsidRPr="00D839FF">
              <w:rPr>
                <w:lang w:eastAsia="sv-SE"/>
              </w:rPr>
              <w:t>in TS 38.321 [3]</w:t>
            </w:r>
            <w:r w:rsidRPr="00D839FF">
              <w:rPr>
                <w:rFonts w:eastAsiaTheme="minorEastAsia"/>
                <w:lang w:eastAsia="sv-SE"/>
              </w:rPr>
              <w:t xml:space="preserve">. The values of the entries in the </w:t>
            </w:r>
            <w:r w:rsidRPr="00D839FF">
              <w:rPr>
                <w:rFonts w:eastAsiaTheme="minorEastAsia"/>
                <w:i/>
                <w:iCs/>
                <w:lang w:eastAsia="sv-SE"/>
              </w:rPr>
              <w:t>slotList</w:t>
            </w:r>
            <w:r w:rsidRPr="00D839FF">
              <w:rPr>
                <w:rFonts w:eastAsiaTheme="minorEastAsia"/>
                <w:lang w:eastAsia="sv-SE"/>
              </w:rPr>
              <w:t xml:space="preserve"> are strictly less than the value of the </w:t>
            </w:r>
            <w:r w:rsidRPr="00D839FF">
              <w:rPr>
                <w:i/>
                <w:iCs/>
              </w:rPr>
              <w:t>periodicitySlotList</w:t>
            </w:r>
            <w:r w:rsidRPr="00D839FF">
              <w:t>.</w:t>
            </w:r>
          </w:p>
        </w:tc>
      </w:tr>
      <w:tr w:rsidR="00913F9D" w:rsidRPr="00D839FF" w14:paraId="7BD703F8" w14:textId="77777777" w:rsidTr="0003435F">
        <w:tc>
          <w:tcPr>
            <w:tcW w:w="14173" w:type="dxa"/>
            <w:tcBorders>
              <w:top w:val="single" w:sz="4" w:space="0" w:color="auto"/>
              <w:left w:val="single" w:sz="4" w:space="0" w:color="auto"/>
              <w:bottom w:val="single" w:sz="4" w:space="0" w:color="auto"/>
              <w:right w:val="single" w:sz="4" w:space="0" w:color="auto"/>
            </w:tcBorders>
          </w:tcPr>
          <w:p w14:paraId="3B9ADDD4" w14:textId="77777777" w:rsidR="00913F9D" w:rsidRPr="00D839FF" w:rsidRDefault="00913F9D" w:rsidP="0003435F">
            <w:pPr>
              <w:pStyle w:val="TAL"/>
              <w:rPr>
                <w:b/>
                <w:bCs/>
                <w:i/>
                <w:iCs/>
                <w:lang w:eastAsia="x-none"/>
              </w:rPr>
            </w:pPr>
            <w:r w:rsidRPr="00D839FF">
              <w:rPr>
                <w:b/>
                <w:bCs/>
                <w:i/>
                <w:iCs/>
                <w:lang w:eastAsia="x-none"/>
              </w:rPr>
              <w:t>slotListSubcarrierSpacing</w:t>
            </w:r>
          </w:p>
          <w:p w14:paraId="3F3CCFA7" w14:textId="77777777" w:rsidR="00913F9D" w:rsidRPr="00D839FF" w:rsidRDefault="00913F9D" w:rsidP="0003435F">
            <w:pPr>
              <w:pStyle w:val="TAL"/>
            </w:pPr>
            <w:r w:rsidRPr="00D839FF">
              <w:t xml:space="preserve">Subcarrier spacing used as reference for the </w:t>
            </w:r>
            <w:r w:rsidRPr="00D839FF">
              <w:rPr>
                <w:i/>
                <w:iCs/>
              </w:rPr>
              <w:t>slotList</w:t>
            </w:r>
            <w:r w:rsidRPr="00D839FF">
              <w:t xml:space="preserve"> configuration.</w:t>
            </w:r>
          </w:p>
          <w:p w14:paraId="1AF71801" w14:textId="77777777" w:rsidR="00913F9D" w:rsidRPr="00D839FF" w:rsidRDefault="00913F9D" w:rsidP="0003435F">
            <w:pPr>
              <w:pStyle w:val="TAL"/>
              <w:rPr>
                <w:rFonts w:eastAsia="MS Mincho"/>
                <w:szCs w:val="22"/>
                <w:lang w:eastAsia="sv-SE"/>
              </w:rPr>
            </w:pPr>
            <w:r w:rsidRPr="00D839FF">
              <w:rPr>
                <w:rFonts w:eastAsia="MS Mincho"/>
                <w:szCs w:val="22"/>
                <w:lang w:eastAsia="sv-SE"/>
              </w:rPr>
              <w:t>Only the following values are applicable depending on the used frequency:</w:t>
            </w:r>
          </w:p>
          <w:p w14:paraId="1460AC24" w14:textId="77777777" w:rsidR="00913F9D" w:rsidRPr="00D839FF" w:rsidRDefault="00913F9D" w:rsidP="0003435F">
            <w:pPr>
              <w:pStyle w:val="TAL"/>
              <w:rPr>
                <w:rFonts w:eastAsia="MS Mincho"/>
                <w:szCs w:val="22"/>
                <w:lang w:eastAsia="sv-SE"/>
              </w:rPr>
            </w:pPr>
            <w:r w:rsidRPr="00D839FF">
              <w:rPr>
                <w:rFonts w:eastAsia="MS Mincho"/>
                <w:szCs w:val="22"/>
                <w:lang w:eastAsia="sv-SE"/>
              </w:rPr>
              <w:t>FR1:    15 or 30 kHz</w:t>
            </w:r>
          </w:p>
          <w:p w14:paraId="5BB8A962" w14:textId="77777777" w:rsidR="00913F9D" w:rsidRPr="00D839FF" w:rsidRDefault="00913F9D" w:rsidP="0003435F">
            <w:pPr>
              <w:pStyle w:val="TAL"/>
              <w:rPr>
                <w:rFonts w:eastAsia="MS Mincho"/>
                <w:szCs w:val="22"/>
                <w:lang w:eastAsia="sv-SE"/>
              </w:rPr>
            </w:pPr>
            <w:r w:rsidRPr="00D839FF">
              <w:rPr>
                <w:rFonts w:eastAsia="MS Mincho"/>
                <w:szCs w:val="22"/>
                <w:lang w:eastAsia="sv-SE"/>
              </w:rPr>
              <w:t>FR2-1:  60 or 120 kHz</w:t>
            </w:r>
          </w:p>
          <w:p w14:paraId="5646F94E" w14:textId="77777777" w:rsidR="00913F9D" w:rsidRPr="00D839FF" w:rsidRDefault="00913F9D" w:rsidP="0003435F">
            <w:pPr>
              <w:pStyle w:val="TAL"/>
              <w:rPr>
                <w:b/>
                <w:bCs/>
                <w:i/>
                <w:iCs/>
                <w:lang w:eastAsia="x-none"/>
              </w:rPr>
            </w:pPr>
            <w:r w:rsidRPr="00D839FF">
              <w:rPr>
                <w:rFonts w:eastAsia="MS Mincho"/>
                <w:szCs w:val="22"/>
                <w:lang w:eastAsia="sv-SE"/>
              </w:rPr>
              <w:t>FR2-2:  120 or 480 kHz</w:t>
            </w:r>
          </w:p>
        </w:tc>
      </w:tr>
    </w:tbl>
    <w:p w14:paraId="02C02ABF" w14:textId="77777777" w:rsidR="00913F9D" w:rsidRPr="00D839FF" w:rsidRDefault="00913F9D" w:rsidP="00913F9D"/>
    <w:tbl>
      <w:tblPr>
        <w:tblStyle w:val="af4"/>
        <w:tblW w:w="14173" w:type="dxa"/>
        <w:tblLook w:val="04A0" w:firstRow="1" w:lastRow="0" w:firstColumn="1" w:lastColumn="0" w:noHBand="0" w:noVBand="1"/>
      </w:tblPr>
      <w:tblGrid>
        <w:gridCol w:w="14173"/>
      </w:tblGrid>
      <w:tr w:rsidR="00913F9D" w:rsidRPr="00D839FF" w14:paraId="79EC2C32" w14:textId="77777777" w:rsidTr="0003435F">
        <w:tc>
          <w:tcPr>
            <w:tcW w:w="14278" w:type="dxa"/>
          </w:tcPr>
          <w:p w14:paraId="2134995C" w14:textId="77777777" w:rsidR="00913F9D" w:rsidRPr="00D839FF" w:rsidRDefault="00913F9D" w:rsidP="0003435F">
            <w:pPr>
              <w:pStyle w:val="TAH"/>
            </w:pPr>
            <w:r w:rsidRPr="00D839FF">
              <w:rPr>
                <w:i/>
              </w:rPr>
              <w:t>RACH-LessHO</w:t>
            </w:r>
            <w:r w:rsidRPr="00D839FF">
              <w:rPr>
                <w:iCs/>
              </w:rPr>
              <w:t xml:space="preserve"> field descriptions</w:t>
            </w:r>
          </w:p>
        </w:tc>
      </w:tr>
      <w:tr w:rsidR="00913F9D" w:rsidRPr="00D839FF" w14:paraId="726A38C5" w14:textId="77777777" w:rsidTr="0003435F">
        <w:tc>
          <w:tcPr>
            <w:tcW w:w="14278" w:type="dxa"/>
          </w:tcPr>
          <w:p w14:paraId="74687FD5" w14:textId="77777777" w:rsidR="00913F9D" w:rsidRPr="00D839FF" w:rsidRDefault="00913F9D" w:rsidP="0003435F">
            <w:pPr>
              <w:pStyle w:val="TAL"/>
              <w:rPr>
                <w:b/>
                <w:i/>
              </w:rPr>
            </w:pPr>
            <w:r w:rsidRPr="00D839FF">
              <w:rPr>
                <w:b/>
                <w:i/>
              </w:rPr>
              <w:t>ssb-Index</w:t>
            </w:r>
          </w:p>
          <w:p w14:paraId="67FD1061" w14:textId="77777777" w:rsidR="00913F9D" w:rsidRPr="00D839FF" w:rsidRDefault="00913F9D" w:rsidP="0003435F">
            <w:pPr>
              <w:pStyle w:val="TAL"/>
            </w:pPr>
            <w:r w:rsidRPr="00D839FF">
              <w:rPr>
                <w:bCs/>
                <w:iCs/>
              </w:rPr>
              <w:t xml:space="preserve">This field indicates a beam that the UE should use in the target cell to monitor PDCCH for initial uplink transmission, see TS 38.321 [3]. The network configures this field when </w:t>
            </w:r>
            <w:r w:rsidRPr="00D839FF">
              <w:rPr>
                <w:bCs/>
                <w:i/>
              </w:rPr>
              <w:t>cg-RRC-Configuration</w:t>
            </w:r>
            <w:r w:rsidRPr="00D839FF">
              <w:rPr>
                <w:bCs/>
                <w:iCs/>
              </w:rPr>
              <w:t xml:space="preserve"> is not configured for the initial uplink transmission in RACH-less handover in NTN or in case this cell is not a mobile IAB cell.</w:t>
            </w:r>
          </w:p>
        </w:tc>
      </w:tr>
      <w:tr w:rsidR="00913F9D" w:rsidRPr="00D839FF" w14:paraId="0E516A38" w14:textId="77777777" w:rsidTr="0003435F">
        <w:tc>
          <w:tcPr>
            <w:tcW w:w="14278" w:type="dxa"/>
          </w:tcPr>
          <w:p w14:paraId="7010CE1B" w14:textId="77777777" w:rsidR="00913F9D" w:rsidRPr="00D839FF" w:rsidRDefault="00913F9D" w:rsidP="0003435F">
            <w:pPr>
              <w:pStyle w:val="TAL"/>
              <w:rPr>
                <w:b/>
                <w:i/>
              </w:rPr>
            </w:pPr>
            <w:r w:rsidRPr="00D839FF">
              <w:rPr>
                <w:b/>
                <w:i/>
              </w:rPr>
              <w:t>targetNTA</w:t>
            </w:r>
          </w:p>
          <w:p w14:paraId="4FBFDB6B" w14:textId="77777777" w:rsidR="00913F9D" w:rsidRPr="00D839FF" w:rsidRDefault="00913F9D" w:rsidP="0003435F">
            <w:pPr>
              <w:pStyle w:val="TAL"/>
            </w:pPr>
            <w:r w:rsidRPr="00D839FF">
              <w:rPr>
                <w:bCs/>
                <w:iCs/>
              </w:rPr>
              <w:t>This field refers to the timing adjustment, see TS 38.213 [13] and TS 38.321 [3], indicating the N</w:t>
            </w:r>
            <w:r w:rsidRPr="00D839FF">
              <w:rPr>
                <w:bCs/>
                <w:iCs/>
                <w:vertAlign w:val="subscript"/>
              </w:rPr>
              <w:t>TA</w:t>
            </w:r>
            <w:r w:rsidRPr="00D839FF">
              <w:rPr>
                <w:bCs/>
                <w:iCs/>
              </w:rPr>
              <w:t xml:space="preserve"> value which the UE shall use for the target PTAG of handover. The value </w:t>
            </w:r>
            <w:r w:rsidRPr="00D839FF">
              <w:rPr>
                <w:bCs/>
                <w:i/>
              </w:rPr>
              <w:t>zero</w:t>
            </w:r>
            <w:r w:rsidRPr="00D839FF">
              <w:rPr>
                <w:bCs/>
                <w:iCs/>
              </w:rPr>
              <w:t xml:space="preserve"> corresponds to N</w:t>
            </w:r>
            <w:r w:rsidRPr="00D839FF">
              <w:rPr>
                <w:bCs/>
                <w:iCs/>
                <w:vertAlign w:val="subscript"/>
              </w:rPr>
              <w:t>TA</w:t>
            </w:r>
            <w:r w:rsidRPr="00D839FF">
              <w:rPr>
                <w:bCs/>
                <w:iCs/>
              </w:rPr>
              <w:t xml:space="preserve">=0, while the value </w:t>
            </w:r>
            <w:r w:rsidRPr="00D839FF">
              <w:rPr>
                <w:bCs/>
                <w:i/>
              </w:rPr>
              <w:t>source</w:t>
            </w:r>
            <w:r w:rsidRPr="00D839FF">
              <w:rPr>
                <w:bCs/>
                <w:iCs/>
              </w:rPr>
              <w:t xml:space="preserve"> corresponds to the N</w:t>
            </w:r>
            <w:r w:rsidRPr="00D839FF">
              <w:rPr>
                <w:bCs/>
                <w:iCs/>
                <w:vertAlign w:val="subscript"/>
              </w:rPr>
              <w:t>TA</w:t>
            </w:r>
            <w:r w:rsidRPr="00D839FF">
              <w:rPr>
                <w:bCs/>
                <w:iCs/>
              </w:rPr>
              <w:t xml:space="preserve"> value of the source </w:t>
            </w:r>
            <w:r w:rsidRPr="00D839FF">
              <w:t xml:space="preserve">PTAG indicated by the </w:t>
            </w:r>
            <w:r w:rsidRPr="00D839FF">
              <w:rPr>
                <w:i/>
                <w:iCs/>
              </w:rPr>
              <w:t>tag-Id</w:t>
            </w:r>
            <w:r w:rsidRPr="00D839FF">
              <w:rPr>
                <w:bCs/>
                <w:iCs/>
              </w:rPr>
              <w:t xml:space="preserve">. Only value </w:t>
            </w:r>
            <w:r w:rsidRPr="00D839FF">
              <w:rPr>
                <w:bCs/>
                <w:i/>
              </w:rPr>
              <w:t>source</w:t>
            </w:r>
            <w:r w:rsidRPr="00D839FF">
              <w:rPr>
                <w:bCs/>
                <w:iCs/>
              </w:rPr>
              <w:t xml:space="preserve"> is configured by the network in case source cell is a mobile IAB cell. In this version of the specification, the network shall always configure this field if </w:t>
            </w:r>
            <w:r w:rsidRPr="00D839FF">
              <w:rPr>
                <w:bCs/>
                <w:i/>
              </w:rPr>
              <w:t>rach-LessHO</w:t>
            </w:r>
            <w:r w:rsidRPr="00D839FF">
              <w:rPr>
                <w:bCs/>
                <w:iCs/>
              </w:rPr>
              <w:t xml:space="preserve"> is part of an </w:t>
            </w:r>
            <w:r w:rsidRPr="00D839FF">
              <w:rPr>
                <w:bCs/>
                <w:i/>
              </w:rPr>
              <w:t>RRCReconfiguration</w:t>
            </w:r>
            <w:r w:rsidRPr="00D839FF">
              <w:rPr>
                <w:bCs/>
                <w:iCs/>
              </w:rPr>
              <w:t xml:space="preserve"> message.</w:t>
            </w:r>
          </w:p>
        </w:tc>
      </w:tr>
      <w:tr w:rsidR="00913F9D" w:rsidRPr="00D839FF" w14:paraId="35CD4FE1" w14:textId="77777777" w:rsidTr="0003435F">
        <w:trPr>
          <w:trHeight w:val="343"/>
        </w:trPr>
        <w:tc>
          <w:tcPr>
            <w:tcW w:w="14278" w:type="dxa"/>
          </w:tcPr>
          <w:p w14:paraId="6464B1B8" w14:textId="77777777" w:rsidR="00913F9D" w:rsidRPr="00D839FF" w:rsidRDefault="00913F9D" w:rsidP="0003435F">
            <w:pPr>
              <w:pStyle w:val="TAL"/>
              <w:rPr>
                <w:b/>
                <w:i/>
              </w:rPr>
            </w:pPr>
            <w:r w:rsidRPr="00D839FF">
              <w:rPr>
                <w:b/>
                <w:i/>
              </w:rPr>
              <w:t>tci-StateID</w:t>
            </w:r>
          </w:p>
          <w:p w14:paraId="0602D5B6" w14:textId="77777777" w:rsidR="00913F9D" w:rsidRPr="00D839FF" w:rsidRDefault="00913F9D" w:rsidP="0003435F">
            <w:pPr>
              <w:pStyle w:val="TAL"/>
              <w:rPr>
                <w:b/>
                <w:i/>
              </w:rPr>
            </w:pPr>
            <w:r w:rsidRPr="00D839FF">
              <w:rPr>
                <w:bCs/>
                <w:iCs/>
              </w:rPr>
              <w:t>This field indicates a beam that the UE should use in the target cell to monitor PDCCH for initial uplink transmission</w:t>
            </w:r>
            <w:r w:rsidRPr="00D839FF">
              <w:t xml:space="preserve"> </w:t>
            </w:r>
            <w:r w:rsidRPr="00D839FF">
              <w:rPr>
                <w:bCs/>
                <w:iCs/>
              </w:rPr>
              <w:t>and also indicates the TCI state information to be used in the target cell. The network configures this field in case this cell is not a NTN cell.</w:t>
            </w:r>
          </w:p>
        </w:tc>
      </w:tr>
    </w:tbl>
    <w:p w14:paraId="207E3D63" w14:textId="77777777" w:rsidR="00913F9D" w:rsidRPr="00D839FF" w:rsidRDefault="00913F9D" w:rsidP="00913F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3F9D" w:rsidRPr="00D839FF" w14:paraId="459DF393"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2605BFDB" w14:textId="77777777" w:rsidR="00913F9D" w:rsidRPr="00D839FF" w:rsidRDefault="00913F9D" w:rsidP="0003435F">
            <w:pPr>
              <w:pStyle w:val="TAH"/>
              <w:rPr>
                <w:szCs w:val="22"/>
                <w:lang w:eastAsia="sv-SE"/>
              </w:rPr>
            </w:pPr>
            <w:r w:rsidRPr="00D839FF">
              <w:rPr>
                <w:i/>
                <w:szCs w:val="22"/>
                <w:lang w:eastAsia="sv-SE"/>
              </w:rPr>
              <w:t>ReconfigurationWithSync</w:t>
            </w:r>
            <w:r w:rsidRPr="00D839FF">
              <w:rPr>
                <w:szCs w:val="22"/>
                <w:lang w:eastAsia="sv-SE"/>
              </w:rPr>
              <w:t xml:space="preserve"> field descriptions</w:t>
            </w:r>
          </w:p>
        </w:tc>
      </w:tr>
      <w:tr w:rsidR="00913F9D" w:rsidRPr="00D839FF" w14:paraId="36DD0B01"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57961F06" w14:textId="77777777" w:rsidR="00913F9D" w:rsidRPr="00D839FF" w:rsidRDefault="00913F9D" w:rsidP="0003435F">
            <w:pPr>
              <w:pStyle w:val="TAL"/>
              <w:rPr>
                <w:b/>
                <w:i/>
                <w:szCs w:val="22"/>
                <w:lang w:eastAsia="sv-SE"/>
              </w:rPr>
            </w:pPr>
            <w:r w:rsidRPr="00D839FF">
              <w:rPr>
                <w:b/>
                <w:i/>
                <w:szCs w:val="22"/>
                <w:lang w:eastAsia="sv-SE"/>
              </w:rPr>
              <w:t>rach-ConfigDedicated</w:t>
            </w:r>
          </w:p>
          <w:p w14:paraId="3531141A" w14:textId="77777777" w:rsidR="00913F9D" w:rsidRPr="00D839FF" w:rsidRDefault="00913F9D" w:rsidP="0003435F">
            <w:pPr>
              <w:pStyle w:val="TAL"/>
              <w:rPr>
                <w:szCs w:val="22"/>
                <w:lang w:eastAsia="sv-SE"/>
              </w:rPr>
            </w:pPr>
            <w:r w:rsidRPr="00D839FF">
              <w:rPr>
                <w:szCs w:val="22"/>
                <w:lang w:eastAsia="sv-SE"/>
              </w:rPr>
              <w:t xml:space="preserve">Random access configuration to be used for the reconfiguration with sync (e.g. handover). The UE performs the RA according to these parameters in the </w:t>
            </w:r>
            <w:r w:rsidRPr="00D839FF">
              <w:rPr>
                <w:i/>
                <w:szCs w:val="22"/>
                <w:lang w:eastAsia="sv-SE"/>
              </w:rPr>
              <w:t>firstActiveUplinkBWP</w:t>
            </w:r>
            <w:r w:rsidRPr="00D839FF">
              <w:rPr>
                <w:szCs w:val="22"/>
                <w:lang w:eastAsia="sv-SE"/>
              </w:rPr>
              <w:t xml:space="preserve"> (see </w:t>
            </w:r>
            <w:r w:rsidRPr="00D839FF">
              <w:rPr>
                <w:i/>
                <w:szCs w:val="22"/>
                <w:lang w:eastAsia="sv-SE"/>
              </w:rPr>
              <w:t>UplinkConfig</w:t>
            </w:r>
            <w:r w:rsidRPr="00D839FF">
              <w:rPr>
                <w:szCs w:val="22"/>
                <w:lang w:eastAsia="sv-SE"/>
              </w:rPr>
              <w:t>).</w:t>
            </w:r>
          </w:p>
        </w:tc>
      </w:tr>
      <w:tr w:rsidR="00913F9D" w:rsidRPr="00D839FF" w14:paraId="07EE98EA"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58FBEBDF" w14:textId="77777777" w:rsidR="00913F9D" w:rsidRPr="00D839FF" w:rsidRDefault="00913F9D" w:rsidP="0003435F">
            <w:pPr>
              <w:pStyle w:val="TAL"/>
              <w:rPr>
                <w:b/>
                <w:i/>
                <w:szCs w:val="22"/>
                <w:lang w:eastAsia="sv-SE"/>
              </w:rPr>
            </w:pPr>
            <w:r w:rsidRPr="00D839FF">
              <w:rPr>
                <w:b/>
                <w:i/>
                <w:szCs w:val="22"/>
                <w:lang w:eastAsia="sv-SE"/>
              </w:rPr>
              <w:t>sl-IndirectPathMaintain</w:t>
            </w:r>
          </w:p>
          <w:p w14:paraId="5394A0ED" w14:textId="77777777" w:rsidR="00913F9D" w:rsidRPr="00D839FF" w:rsidRDefault="00913F9D" w:rsidP="0003435F">
            <w:pPr>
              <w:pStyle w:val="TAL"/>
              <w:rPr>
                <w:bCs/>
                <w:iCs/>
                <w:szCs w:val="22"/>
                <w:lang w:eastAsia="sv-SE"/>
              </w:rPr>
            </w:pPr>
            <w:r w:rsidRPr="00D839FF">
              <w:rPr>
                <w:bCs/>
                <w:iCs/>
                <w:szCs w:val="22"/>
                <w:lang w:eastAsia="sv-SE"/>
              </w:rPr>
              <w:t>Indicates that the L2 U2N Remote UE keeps the PC5 connection with its connected L2 U2N Relay UE.</w:t>
            </w:r>
          </w:p>
        </w:tc>
      </w:tr>
      <w:tr w:rsidR="00913F9D" w:rsidRPr="00D839FF" w14:paraId="3290E283"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676D034D" w14:textId="77777777" w:rsidR="00913F9D" w:rsidRPr="00D839FF" w:rsidRDefault="00913F9D" w:rsidP="0003435F">
            <w:pPr>
              <w:pStyle w:val="TAL"/>
              <w:rPr>
                <w:b/>
                <w:i/>
                <w:szCs w:val="22"/>
                <w:lang w:eastAsia="sv-SE"/>
              </w:rPr>
            </w:pPr>
            <w:r w:rsidRPr="00D839FF">
              <w:rPr>
                <w:b/>
                <w:i/>
                <w:szCs w:val="22"/>
                <w:lang w:eastAsia="sv-SE"/>
              </w:rPr>
              <w:t>smtc</w:t>
            </w:r>
          </w:p>
          <w:p w14:paraId="5C2486F3" w14:textId="77777777" w:rsidR="00913F9D" w:rsidRPr="00D839FF" w:rsidRDefault="00913F9D" w:rsidP="0003435F">
            <w:pPr>
              <w:pStyle w:val="TAL"/>
              <w:rPr>
                <w:szCs w:val="22"/>
                <w:lang w:eastAsia="sv-SE"/>
              </w:rPr>
            </w:pPr>
            <w:r w:rsidRPr="00D839FF">
              <w:rPr>
                <w:szCs w:val="22"/>
                <w:lang w:eastAsia="sv-SE"/>
              </w:rPr>
              <w:t xml:space="preserve">The SSB periodicity/offset/duration configuration of target cell for NR PSCell change and NR PCell change. The network sets the </w:t>
            </w:r>
            <w:r w:rsidRPr="00D839FF">
              <w:rPr>
                <w:i/>
                <w:szCs w:val="22"/>
                <w:lang w:eastAsia="sv-SE"/>
              </w:rPr>
              <w:t>periodicityAndOffset</w:t>
            </w:r>
            <w:r w:rsidRPr="00D839FF">
              <w:rPr>
                <w:szCs w:val="22"/>
                <w:lang w:eastAsia="sv-SE"/>
              </w:rPr>
              <w:t xml:space="preserve"> to indicate the same periodicity as </w:t>
            </w:r>
            <w:r w:rsidRPr="00D839FF">
              <w:rPr>
                <w:i/>
                <w:szCs w:val="22"/>
                <w:lang w:eastAsia="sv-SE"/>
              </w:rPr>
              <w:t>ssb-periodicityServingCell</w:t>
            </w:r>
            <w:r w:rsidRPr="00D839FF">
              <w:rPr>
                <w:szCs w:val="22"/>
                <w:lang w:eastAsia="sv-SE"/>
              </w:rPr>
              <w:t xml:space="preserve"> in </w:t>
            </w:r>
            <w:r w:rsidRPr="00D839FF">
              <w:rPr>
                <w:i/>
                <w:szCs w:val="22"/>
                <w:lang w:eastAsia="sv-SE"/>
              </w:rPr>
              <w:t>spCellConfigCommon</w:t>
            </w:r>
            <w:r w:rsidRPr="00D839FF">
              <w:rPr>
                <w:iCs/>
                <w:szCs w:val="22"/>
                <w:lang w:eastAsia="sv-SE"/>
              </w:rPr>
              <w:t xml:space="preserve"> or sets to the same periodicity as </w:t>
            </w:r>
            <w:r w:rsidRPr="00D839FF">
              <w:rPr>
                <w:i/>
                <w:szCs w:val="22"/>
                <w:lang w:eastAsia="sv-SE"/>
              </w:rPr>
              <w:t>ssb-Periodicity-r17</w:t>
            </w:r>
            <w:r w:rsidRPr="00D839FF">
              <w:rPr>
                <w:iCs/>
                <w:szCs w:val="22"/>
                <w:lang w:eastAsia="sv-SE"/>
              </w:rPr>
              <w:t xml:space="preserve"> in </w:t>
            </w:r>
            <w:r w:rsidRPr="00D839FF">
              <w:rPr>
                <w:i/>
                <w:szCs w:val="22"/>
                <w:lang w:eastAsia="sv-SE"/>
              </w:rPr>
              <w:t>nonCellDefiningSSB-r17</w:t>
            </w:r>
            <w:r w:rsidRPr="00D839FF">
              <w:rPr>
                <w:iCs/>
                <w:szCs w:val="22"/>
                <w:lang w:eastAsia="sv-SE"/>
              </w:rPr>
              <w:t xml:space="preserve"> if the first active DL BWP included in this RRC message is configured with </w:t>
            </w:r>
            <w:r w:rsidRPr="00D839FF">
              <w:rPr>
                <w:i/>
                <w:szCs w:val="22"/>
                <w:lang w:eastAsia="sv-SE"/>
              </w:rPr>
              <w:t>nonCellDefiningSSB-r17</w:t>
            </w:r>
            <w:r w:rsidRPr="00D839FF">
              <w:rPr>
                <w:szCs w:val="22"/>
                <w:lang w:eastAsia="sv-SE"/>
              </w:rPr>
              <w:t>.</w:t>
            </w:r>
          </w:p>
          <w:p w14:paraId="0059FA4A" w14:textId="77777777" w:rsidR="00913F9D" w:rsidRPr="00D839FF" w:rsidRDefault="00913F9D" w:rsidP="0003435F">
            <w:pPr>
              <w:pStyle w:val="TAL"/>
              <w:rPr>
                <w:szCs w:val="22"/>
                <w:lang w:eastAsia="sv-SE"/>
              </w:rPr>
            </w:pPr>
            <w:r w:rsidRPr="00D839FF">
              <w:rPr>
                <w:szCs w:val="22"/>
                <w:lang w:eastAsia="sv-SE"/>
              </w:rPr>
              <w:t xml:space="preserve">For case of NR PCell change, the </w:t>
            </w:r>
            <w:r w:rsidRPr="00D839FF">
              <w:rPr>
                <w:i/>
                <w:szCs w:val="22"/>
                <w:lang w:eastAsia="sv-SE"/>
              </w:rPr>
              <w:t>smtc</w:t>
            </w:r>
            <w:r w:rsidRPr="00D839FF">
              <w:rPr>
                <w:szCs w:val="22"/>
                <w:lang w:eastAsia="sv-SE"/>
              </w:rPr>
              <w:t xml:space="preserve"> is based on the timing reference of (source) PCell. For case of NR PSCell change, it is based on the timing reference of source PSCell.</w:t>
            </w:r>
          </w:p>
          <w:p w14:paraId="16E38C7A" w14:textId="77777777" w:rsidR="00913F9D" w:rsidRPr="00D839FF" w:rsidRDefault="00913F9D" w:rsidP="0003435F">
            <w:pPr>
              <w:pStyle w:val="TAL"/>
              <w:rPr>
                <w:szCs w:val="22"/>
                <w:lang w:eastAsia="sv-SE"/>
              </w:rPr>
            </w:pPr>
            <w:r w:rsidRPr="00D839FF">
              <w:rPr>
                <w:szCs w:val="22"/>
                <w:lang w:eastAsia="sv-SE"/>
              </w:rPr>
              <w:t xml:space="preserve">If both this field and </w:t>
            </w:r>
            <w:r w:rsidRPr="00D839FF">
              <w:rPr>
                <w:i/>
                <w:iCs/>
                <w:szCs w:val="22"/>
                <w:lang w:eastAsia="sv-SE"/>
              </w:rPr>
              <w:t>targetCellSMTC-SCG</w:t>
            </w:r>
            <w:r w:rsidRPr="00D839FF">
              <w:rPr>
                <w:szCs w:val="22"/>
                <w:lang w:eastAsia="sv-SE"/>
              </w:rPr>
              <w:t xml:space="preserve"> are absent, the UE uses the SMTC in the </w:t>
            </w:r>
            <w:r w:rsidRPr="00D839FF">
              <w:rPr>
                <w:i/>
                <w:lang w:eastAsia="sv-SE"/>
              </w:rPr>
              <w:t>measObjectNR</w:t>
            </w:r>
            <w:r w:rsidRPr="00D839FF">
              <w:rPr>
                <w:szCs w:val="22"/>
                <w:lang w:eastAsia="sv-SE"/>
              </w:rPr>
              <w:t xml:space="preserve"> having the same SSB frequency and subcarrier spacing,</w:t>
            </w:r>
            <w:r w:rsidRPr="00D839FF">
              <w:rPr>
                <w:lang w:eastAsia="sv-SE"/>
              </w:rPr>
              <w:t xml:space="preserve"> </w:t>
            </w:r>
            <w:r w:rsidRPr="00D839FF">
              <w:rPr>
                <w:szCs w:val="22"/>
                <w:lang w:eastAsia="sv-SE"/>
              </w:rPr>
              <w:t xml:space="preserve">as configured before the reception of the RRC message. If the first active DL BWP included in this RRC message is configured with </w:t>
            </w:r>
            <w:r w:rsidRPr="00D839FF">
              <w:rPr>
                <w:i/>
                <w:iCs/>
                <w:szCs w:val="22"/>
                <w:lang w:eastAsia="sv-SE"/>
              </w:rPr>
              <w:t>nonCellDefiningSSB-r17</w:t>
            </w:r>
            <w:r w:rsidRPr="00D839FF">
              <w:rPr>
                <w:szCs w:val="22"/>
                <w:lang w:eastAsia="sv-SE"/>
              </w:rPr>
              <w:t xml:space="preserve">, this field corresponds to the NCD-SSB indicated by </w:t>
            </w:r>
            <w:r w:rsidRPr="00D839FF">
              <w:rPr>
                <w:i/>
                <w:iCs/>
                <w:szCs w:val="22"/>
                <w:lang w:eastAsia="sv-SE"/>
              </w:rPr>
              <w:t>nonCellDefiningSSB-r17</w:t>
            </w:r>
            <w:r w:rsidRPr="00D839FF">
              <w:rPr>
                <w:szCs w:val="22"/>
                <w:lang w:eastAsia="sv-SE"/>
              </w:rPr>
              <w:t xml:space="preserve">, otherwise, this field corresponds to the CD-SSB indicated by </w:t>
            </w:r>
            <w:r w:rsidRPr="00D839FF">
              <w:rPr>
                <w:i/>
                <w:iCs/>
                <w:szCs w:val="22"/>
                <w:lang w:eastAsia="sv-SE"/>
              </w:rPr>
              <w:t>absoluteFrequencySSB</w:t>
            </w:r>
            <w:r w:rsidRPr="00D839FF">
              <w:rPr>
                <w:szCs w:val="22"/>
                <w:lang w:eastAsia="sv-SE"/>
              </w:rPr>
              <w:t xml:space="preserve"> in </w:t>
            </w:r>
            <w:r w:rsidRPr="00D839FF">
              <w:rPr>
                <w:i/>
                <w:iCs/>
                <w:szCs w:val="22"/>
                <w:lang w:eastAsia="sv-SE"/>
              </w:rPr>
              <w:t>frequencyInfoDL</w:t>
            </w:r>
            <w:r w:rsidRPr="00D839FF">
              <w:rPr>
                <w:szCs w:val="22"/>
                <w:lang w:eastAsia="sv-SE"/>
              </w:rPr>
              <w:t>.</w:t>
            </w:r>
          </w:p>
        </w:tc>
      </w:tr>
    </w:tbl>
    <w:p w14:paraId="7B4E9AA7" w14:textId="77777777" w:rsidR="00913F9D" w:rsidRPr="00D839FF" w:rsidRDefault="00913F9D" w:rsidP="00913F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3F9D" w:rsidRPr="00D839FF" w14:paraId="599C2828"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118FEDA2" w14:textId="77777777" w:rsidR="00913F9D" w:rsidRPr="00D839FF" w:rsidRDefault="00913F9D" w:rsidP="0003435F">
            <w:pPr>
              <w:pStyle w:val="TAH"/>
              <w:rPr>
                <w:rFonts w:eastAsia="SimSun"/>
                <w:lang w:eastAsia="sv-SE"/>
              </w:rPr>
            </w:pPr>
            <w:r w:rsidRPr="00D839FF">
              <w:rPr>
                <w:rFonts w:eastAsia="SimSun"/>
                <w:i/>
                <w:iCs/>
                <w:lang w:eastAsia="sv-SE"/>
              </w:rPr>
              <w:lastRenderedPageBreak/>
              <w:t>ReportUplinkTxDirectCurrentMoreCarrier</w:t>
            </w:r>
            <w:r w:rsidRPr="00D839FF">
              <w:rPr>
                <w:rFonts w:eastAsia="SimSun"/>
                <w:lang w:eastAsia="sv-SE"/>
              </w:rPr>
              <w:t xml:space="preserve"> field descriptions</w:t>
            </w:r>
          </w:p>
        </w:tc>
      </w:tr>
      <w:tr w:rsidR="00913F9D" w:rsidRPr="00D839FF" w14:paraId="786E549B" w14:textId="77777777" w:rsidTr="0003435F">
        <w:tc>
          <w:tcPr>
            <w:tcW w:w="14173" w:type="dxa"/>
            <w:tcBorders>
              <w:top w:val="single" w:sz="4" w:space="0" w:color="auto"/>
              <w:left w:val="single" w:sz="4" w:space="0" w:color="auto"/>
              <w:bottom w:val="single" w:sz="4" w:space="0" w:color="auto"/>
              <w:right w:val="single" w:sz="4" w:space="0" w:color="auto"/>
            </w:tcBorders>
          </w:tcPr>
          <w:p w14:paraId="56BD6B3C" w14:textId="77777777" w:rsidR="00913F9D" w:rsidRPr="00D839FF" w:rsidRDefault="00913F9D" w:rsidP="0003435F">
            <w:pPr>
              <w:pStyle w:val="TAL"/>
              <w:rPr>
                <w:rFonts w:eastAsia="SimSun"/>
                <w:b/>
                <w:bCs/>
                <w:i/>
                <w:iCs/>
                <w:lang w:eastAsia="sv-SE"/>
              </w:rPr>
            </w:pPr>
            <w:r w:rsidRPr="00D839FF">
              <w:rPr>
                <w:rFonts w:eastAsia="SimSun"/>
                <w:b/>
                <w:bCs/>
                <w:i/>
                <w:iCs/>
                <w:lang w:eastAsia="sv-SE"/>
              </w:rPr>
              <w:t>IntraBandCC-Combination</w:t>
            </w:r>
          </w:p>
          <w:p w14:paraId="3BC7BB6F" w14:textId="77777777" w:rsidR="00913F9D" w:rsidRPr="00D839FF" w:rsidRDefault="00913F9D" w:rsidP="0003435F">
            <w:pPr>
              <w:pStyle w:val="TAL"/>
              <w:rPr>
                <w:rFonts w:eastAsia="SimSun"/>
                <w:bCs/>
                <w:iCs/>
                <w:lang w:eastAsia="sv-SE"/>
              </w:rPr>
            </w:pPr>
            <w:r w:rsidRPr="00D839FF">
              <w:rPr>
                <w:rFonts w:eastAsia="SimSun"/>
                <w:bCs/>
                <w:iCs/>
                <w:lang w:eastAsia="sv-SE"/>
              </w:rPr>
              <w:t xml:space="preserve">Indicates the </w:t>
            </w:r>
            <w:r w:rsidRPr="00D839FF">
              <w:rPr>
                <w:rFonts w:eastAsia="SimSun"/>
                <w:lang w:eastAsia="sv-SE"/>
              </w:rPr>
              <w:t xml:space="preserve">state of the carriers and BWPs indexes of the carriers in a CC combination, each carrier in this combination corresponds to an entry in </w:t>
            </w:r>
            <w:r w:rsidRPr="00D839FF">
              <w:rPr>
                <w:rFonts w:eastAsia="SimSun"/>
                <w:i/>
                <w:iCs/>
                <w:lang w:eastAsia="sv-SE"/>
              </w:rPr>
              <w:t>servCellIndexList</w:t>
            </w:r>
            <w:r w:rsidRPr="00D839FF">
              <w:rPr>
                <w:rFonts w:eastAsia="SimSun"/>
                <w:lang w:eastAsia="sv-SE"/>
              </w:rPr>
              <w:t xml:space="preserve"> with same order. This IE shall have the same size as </w:t>
            </w:r>
            <w:r w:rsidRPr="00D839FF">
              <w:rPr>
                <w:rFonts w:eastAsia="SimSun"/>
                <w:i/>
                <w:iCs/>
                <w:lang w:eastAsia="sv-SE"/>
              </w:rPr>
              <w:t>servCellIndexList</w:t>
            </w:r>
            <w:r w:rsidRPr="00D839FF">
              <w:rPr>
                <w:rFonts w:eastAsia="SimSun"/>
                <w:lang w:eastAsia="sv-SE"/>
              </w:rPr>
              <w:t>.</w:t>
            </w:r>
          </w:p>
        </w:tc>
      </w:tr>
      <w:tr w:rsidR="00913F9D" w:rsidRPr="00D839FF" w14:paraId="5EF4B642"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3BB0C2DB" w14:textId="77777777" w:rsidR="00913F9D" w:rsidRPr="00D839FF" w:rsidRDefault="00913F9D" w:rsidP="0003435F">
            <w:pPr>
              <w:pStyle w:val="TAL"/>
              <w:rPr>
                <w:rFonts w:eastAsia="SimSun"/>
                <w:b/>
                <w:bCs/>
                <w:i/>
                <w:iCs/>
                <w:lang w:eastAsia="sv-SE"/>
              </w:rPr>
            </w:pPr>
            <w:r w:rsidRPr="00D839FF">
              <w:rPr>
                <w:rFonts w:eastAsia="SimSun"/>
                <w:b/>
                <w:bCs/>
                <w:i/>
                <w:iCs/>
                <w:lang w:eastAsia="sv-SE"/>
              </w:rPr>
              <w:t>IntraBandCC-CombinationReqList</w:t>
            </w:r>
          </w:p>
          <w:p w14:paraId="073031D7" w14:textId="77777777" w:rsidR="00913F9D" w:rsidRPr="00D839FF" w:rsidRDefault="00913F9D" w:rsidP="0003435F">
            <w:pPr>
              <w:pStyle w:val="TAL"/>
              <w:rPr>
                <w:rFonts w:eastAsia="SimSun"/>
                <w:lang w:eastAsia="sv-SE"/>
              </w:rPr>
            </w:pPr>
            <w:r w:rsidRPr="00D839FF">
              <w:rPr>
                <w:rFonts w:eastAsia="SimSun"/>
                <w:lang w:eastAsia="sv-SE"/>
              </w:rPr>
              <w:t>Indicates the list of the requested carriers/BWPs combinations for an intra-band CA component.</w:t>
            </w:r>
          </w:p>
        </w:tc>
      </w:tr>
      <w:tr w:rsidR="00913F9D" w:rsidRPr="00D839FF" w14:paraId="19BA8861"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6D00E1CF" w14:textId="77777777" w:rsidR="00913F9D" w:rsidRPr="00D839FF" w:rsidRDefault="00913F9D" w:rsidP="0003435F">
            <w:pPr>
              <w:pStyle w:val="TAL"/>
              <w:rPr>
                <w:rFonts w:eastAsia="SimSun"/>
                <w:b/>
                <w:bCs/>
                <w:i/>
                <w:iCs/>
                <w:lang w:eastAsia="sv-SE"/>
              </w:rPr>
            </w:pPr>
            <w:r w:rsidRPr="00D839FF">
              <w:rPr>
                <w:rFonts w:eastAsia="SimSun"/>
                <w:b/>
                <w:bCs/>
                <w:i/>
                <w:iCs/>
                <w:lang w:eastAsia="sv-SE"/>
              </w:rPr>
              <w:t>servCellIndexList</w:t>
            </w:r>
          </w:p>
          <w:p w14:paraId="55E3A840" w14:textId="77777777" w:rsidR="00913F9D" w:rsidRPr="00D839FF" w:rsidRDefault="00913F9D" w:rsidP="0003435F">
            <w:pPr>
              <w:pStyle w:val="TAL"/>
              <w:rPr>
                <w:rFonts w:eastAsia="SimSun"/>
                <w:lang w:eastAsia="sv-SE"/>
              </w:rPr>
            </w:pPr>
            <w:r w:rsidRPr="00D839FF">
              <w:rPr>
                <w:rFonts w:eastAsia="SimSun"/>
                <w:lang w:eastAsia="sv-SE"/>
              </w:rPr>
              <w:t>indicates the list of cell index for an intra-band CA component.</w:t>
            </w:r>
          </w:p>
        </w:tc>
      </w:tr>
    </w:tbl>
    <w:p w14:paraId="240E9EA6" w14:textId="77777777" w:rsidR="00913F9D" w:rsidRPr="00D839FF" w:rsidRDefault="00913F9D" w:rsidP="00913F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3F9D" w:rsidRPr="00D839FF" w14:paraId="08307A6B"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5FE8FCA0" w14:textId="77777777" w:rsidR="00913F9D" w:rsidRPr="00D839FF" w:rsidRDefault="00913F9D" w:rsidP="0003435F">
            <w:pPr>
              <w:pStyle w:val="TAH"/>
              <w:rPr>
                <w:szCs w:val="22"/>
                <w:lang w:eastAsia="sv-SE"/>
              </w:rPr>
            </w:pPr>
            <w:r w:rsidRPr="00D839FF">
              <w:rPr>
                <w:i/>
                <w:szCs w:val="22"/>
                <w:lang w:eastAsia="sv-SE"/>
              </w:rPr>
              <w:t xml:space="preserve">SCellConfig </w:t>
            </w:r>
            <w:r w:rsidRPr="00D839FF">
              <w:rPr>
                <w:lang w:eastAsia="sv-SE"/>
              </w:rPr>
              <w:t>field descriptions</w:t>
            </w:r>
          </w:p>
        </w:tc>
      </w:tr>
      <w:tr w:rsidR="00913F9D" w:rsidRPr="00D839FF" w14:paraId="02E7AB01" w14:textId="77777777" w:rsidTr="0003435F">
        <w:tc>
          <w:tcPr>
            <w:tcW w:w="14173" w:type="dxa"/>
            <w:tcBorders>
              <w:top w:val="single" w:sz="4" w:space="0" w:color="auto"/>
              <w:left w:val="single" w:sz="4" w:space="0" w:color="auto"/>
              <w:bottom w:val="single" w:sz="4" w:space="0" w:color="auto"/>
              <w:right w:val="single" w:sz="4" w:space="0" w:color="auto"/>
            </w:tcBorders>
          </w:tcPr>
          <w:p w14:paraId="46D50AC0" w14:textId="77777777" w:rsidR="00913F9D" w:rsidRPr="00D839FF" w:rsidRDefault="00913F9D" w:rsidP="0003435F">
            <w:pPr>
              <w:pStyle w:val="TAL"/>
              <w:rPr>
                <w:b/>
                <w:i/>
                <w:szCs w:val="22"/>
                <w:lang w:eastAsia="sv-SE"/>
              </w:rPr>
            </w:pPr>
            <w:r w:rsidRPr="00D839FF">
              <w:rPr>
                <w:b/>
                <w:i/>
                <w:szCs w:val="22"/>
                <w:lang w:eastAsia="sv-SE"/>
              </w:rPr>
              <w:t>goodServingCellEvaluationBFD</w:t>
            </w:r>
          </w:p>
          <w:p w14:paraId="760A4435" w14:textId="77777777" w:rsidR="00913F9D" w:rsidRPr="00D839FF" w:rsidRDefault="00913F9D" w:rsidP="0003435F">
            <w:pPr>
              <w:pStyle w:val="TAL"/>
              <w:rPr>
                <w:b/>
                <w:i/>
                <w:szCs w:val="22"/>
                <w:lang w:eastAsia="sv-SE"/>
              </w:rPr>
            </w:pPr>
            <w:r w:rsidRPr="00D839FF">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sidRPr="00D839FF">
              <w:rPr>
                <w:bCs/>
                <w:i/>
                <w:iCs/>
                <w:szCs w:val="22"/>
                <w:lang w:eastAsia="sv-SE"/>
              </w:rPr>
              <w:t xml:space="preserve">failureDetectionSetN </w:t>
            </w:r>
            <w:r w:rsidRPr="00D839FF">
              <w:rPr>
                <w:bCs/>
                <w:iCs/>
                <w:szCs w:val="22"/>
                <w:lang w:eastAsia="sv-SE"/>
              </w:rPr>
              <w:t>is present for the SCell.</w:t>
            </w:r>
          </w:p>
        </w:tc>
      </w:tr>
      <w:tr w:rsidR="00913F9D" w:rsidRPr="00D839FF" w:rsidDel="002B24CC" w14:paraId="1BBB8EC7" w14:textId="7E4FAEF1" w:rsidTr="0003435F">
        <w:trPr>
          <w:ins w:id="91" w:author="ER_Rapp Post130_HL" w:date="2025-06-09T14:19:00Z"/>
          <w:del w:id="92" w:author="LGE (Han Cha)" w:date="2025-08-14T10:37:00Z"/>
        </w:trPr>
        <w:tc>
          <w:tcPr>
            <w:tcW w:w="14173" w:type="dxa"/>
            <w:tcBorders>
              <w:top w:val="single" w:sz="4" w:space="0" w:color="auto"/>
              <w:left w:val="single" w:sz="4" w:space="0" w:color="auto"/>
              <w:bottom w:val="single" w:sz="4" w:space="0" w:color="auto"/>
              <w:right w:val="single" w:sz="4" w:space="0" w:color="auto"/>
            </w:tcBorders>
          </w:tcPr>
          <w:p w14:paraId="0C9801AF" w14:textId="5B46E39E" w:rsidR="00913F9D" w:rsidRPr="00A85631" w:rsidDel="002B24CC" w:rsidRDefault="00913F9D" w:rsidP="0003435F">
            <w:pPr>
              <w:pStyle w:val="TAL"/>
              <w:rPr>
                <w:ins w:id="93" w:author="ER_Rapp Post130_HL" w:date="2025-06-09T14:19:00Z" w16du:dateUtc="2025-06-09T11:19:00Z"/>
                <w:del w:id="94" w:author="LGE (Han Cha)" w:date="2025-08-14T10:37:00Z" w16du:dateUtc="2025-08-14T01:37:00Z"/>
                <w:b/>
                <w:bCs/>
                <w:i/>
                <w:iCs/>
                <w:rPrChange w:id="95" w:author="ER_Rapp Post130_HL" w:date="2025-06-09T14:27:00Z" w16du:dateUtc="2025-06-09T11:27:00Z">
                  <w:rPr>
                    <w:ins w:id="96" w:author="ER_Rapp Post130_HL" w:date="2025-06-09T14:19:00Z" w16du:dateUtc="2025-06-09T11:19:00Z"/>
                    <w:del w:id="97" w:author="LGE (Han Cha)" w:date="2025-08-14T10:37:00Z" w16du:dateUtc="2025-08-14T01:37:00Z"/>
                  </w:rPr>
                </w:rPrChange>
              </w:rPr>
            </w:pPr>
            <w:ins w:id="98" w:author="ER_Rapp Post130_HL" w:date="2025-06-27T11:59:00Z" w16du:dateUtc="2025-06-27T08:59:00Z">
              <w:del w:id="99" w:author="LGE (Han Cha)" w:date="2025-08-14T10:37:00Z" w16du:dateUtc="2025-08-14T01:37:00Z">
                <w:r w:rsidRPr="00D707F5" w:rsidDel="002B24CC">
                  <w:rPr>
                    <w:b/>
                    <w:bCs/>
                    <w:i/>
                    <w:iCs/>
                  </w:rPr>
                  <w:delText>od-SSB-ConfigToAddModList</w:delText>
                </w:r>
              </w:del>
            </w:ins>
          </w:p>
          <w:p w14:paraId="3E855285" w14:textId="1317421B" w:rsidR="00913F9D" w:rsidRPr="00EB1267" w:rsidDel="002B24CC" w:rsidRDefault="00913F9D" w:rsidP="0003435F">
            <w:pPr>
              <w:pStyle w:val="TAL"/>
              <w:rPr>
                <w:ins w:id="100" w:author="ER_Rapp Post130_HL" w:date="2025-06-09T14:19:00Z" w16du:dateUtc="2025-06-09T11:19:00Z"/>
                <w:del w:id="101" w:author="LGE (Han Cha)" w:date="2025-08-14T10:37:00Z" w16du:dateUtc="2025-08-14T01:37:00Z"/>
                <w:bCs/>
                <w:iCs/>
                <w:szCs w:val="22"/>
                <w:lang w:eastAsia="sv-SE"/>
                <w:rPrChange w:id="102" w:author="ER_Rapp Post130_HL" w:date="2025-06-09T14:20:00Z" w16du:dateUtc="2025-06-09T11:20:00Z">
                  <w:rPr>
                    <w:ins w:id="103" w:author="ER_Rapp Post130_HL" w:date="2025-06-09T14:19:00Z" w16du:dateUtc="2025-06-09T11:19:00Z"/>
                    <w:del w:id="104" w:author="LGE (Han Cha)" w:date="2025-08-14T10:37:00Z" w16du:dateUtc="2025-08-14T01:37:00Z"/>
                    <w:b/>
                    <w:i/>
                    <w:szCs w:val="22"/>
                    <w:lang w:eastAsia="sv-SE"/>
                  </w:rPr>
                </w:rPrChange>
              </w:rPr>
            </w:pPr>
            <w:ins w:id="105" w:author="ER_Rapp Post130_HL" w:date="2025-06-09T14:21:00Z" w16du:dateUtc="2025-06-09T11:21:00Z">
              <w:del w:id="106" w:author="LGE (Han Cha)" w:date="2025-08-14T10:37:00Z" w16du:dateUtc="2025-08-14T01:37:00Z">
                <w:r w:rsidDel="002B24CC">
                  <w:rPr>
                    <w:bCs/>
                    <w:iCs/>
                    <w:szCs w:val="22"/>
                    <w:lang w:eastAsia="sv-SE"/>
                  </w:rPr>
                  <w:delText>List of OD-SSB configurations for this serving cell</w:delText>
                </w:r>
              </w:del>
            </w:ins>
            <w:ins w:id="107" w:author="ER_Rapp Post130_HL" w:date="2025-06-09T14:23:00Z" w16du:dateUtc="2025-06-09T11:23:00Z">
              <w:del w:id="108" w:author="LGE (Han Cha)" w:date="2025-08-14T10:37:00Z" w16du:dateUtc="2025-08-14T01:37:00Z">
                <w:r w:rsidDel="002B24CC">
                  <w:rPr>
                    <w:bCs/>
                    <w:iCs/>
                    <w:szCs w:val="22"/>
                    <w:lang w:eastAsia="sv-SE"/>
                  </w:rPr>
                  <w:delText xml:space="preserve">. </w:delText>
                </w:r>
              </w:del>
            </w:ins>
            <w:ins w:id="109" w:author="ER_Rapp Post130_HL" w:date="2025-06-09T14:24:00Z" w16du:dateUtc="2025-06-09T11:24:00Z">
              <w:del w:id="110" w:author="LGE (Han Cha)" w:date="2025-08-14T10:37:00Z" w16du:dateUtc="2025-08-14T01:37:00Z">
                <w:r w:rsidDel="002B24CC">
                  <w:rPr>
                    <w:bCs/>
                    <w:iCs/>
                    <w:szCs w:val="22"/>
                    <w:lang w:eastAsia="sv-SE"/>
                  </w:rPr>
                  <w:delText xml:space="preserve">Network configures maximum of one different </w:delText>
                </w:r>
              </w:del>
            </w:ins>
            <w:ins w:id="111" w:author="ER_Rapp Post130_HL" w:date="2025-08-07T19:36:00Z" w16du:dateUtc="2025-08-07T16:36:00Z">
              <w:del w:id="112" w:author="LGE (Han Cha)" w:date="2025-08-14T10:37:00Z" w16du:dateUtc="2025-08-14T01:37:00Z">
                <w:r w:rsidDel="002B24CC">
                  <w:rPr>
                    <w:bCs/>
                    <w:iCs/>
                    <w:szCs w:val="22"/>
                    <w:lang w:eastAsia="sv-SE"/>
                  </w:rPr>
                  <w:delText>OD-</w:delText>
                </w:r>
              </w:del>
            </w:ins>
            <w:ins w:id="113" w:author="ER_Rapp Post130_HL" w:date="2025-06-09T14:24:00Z" w16du:dateUtc="2025-06-09T11:24:00Z">
              <w:del w:id="114" w:author="LGE (Han Cha)" w:date="2025-08-14T10:37:00Z" w16du:dateUtc="2025-08-14T01:37:00Z">
                <w:r w:rsidDel="002B24CC">
                  <w:rPr>
                    <w:bCs/>
                    <w:iCs/>
                    <w:szCs w:val="22"/>
                    <w:lang w:eastAsia="sv-SE"/>
                  </w:rPr>
                  <w:delText xml:space="preserve">SSB frequency </w:delText>
                </w:r>
              </w:del>
            </w:ins>
            <w:ins w:id="115" w:author="ER_Rapp Post130_HL" w:date="2025-08-07T18:27:00Z" w16du:dateUtc="2025-08-07T15:27:00Z">
              <w:del w:id="116" w:author="LGE (Han Cha)" w:date="2025-08-14T10:37:00Z" w16du:dateUtc="2025-08-14T01:37:00Z">
                <w:r w:rsidDel="002B24CC">
                  <w:rPr>
                    <w:bCs/>
                    <w:iCs/>
                    <w:szCs w:val="22"/>
                    <w:lang w:eastAsia="sv-SE"/>
                  </w:rPr>
                  <w:delText xml:space="preserve">for the OD-SSB configurations which has </w:delText>
                </w:r>
              </w:del>
            </w:ins>
            <w:ins w:id="117" w:author="ER_Rapp Post130_HL" w:date="2025-06-09T14:24:00Z" w16du:dateUtc="2025-06-09T11:24:00Z">
              <w:del w:id="118" w:author="LGE (Han Cha)" w:date="2025-08-14T10:37:00Z" w16du:dateUtc="2025-08-14T01:37:00Z">
                <w:r w:rsidDel="002B24CC">
                  <w:rPr>
                    <w:bCs/>
                    <w:iCs/>
                    <w:szCs w:val="22"/>
                    <w:lang w:eastAsia="sv-SE"/>
                  </w:rPr>
                  <w:delText>tha</w:delText>
                </w:r>
              </w:del>
            </w:ins>
            <w:ins w:id="119" w:author="ER_Rapp Post130_HL" w:date="2025-06-25T14:24:00Z" w16du:dateUtc="2025-06-25T11:24:00Z">
              <w:del w:id="120" w:author="LGE (Han Cha)" w:date="2025-08-14T10:37:00Z" w16du:dateUtc="2025-08-14T01:37:00Z">
                <w:r w:rsidDel="002B24CC">
                  <w:rPr>
                    <w:bCs/>
                    <w:iCs/>
                    <w:szCs w:val="22"/>
                    <w:lang w:eastAsia="sv-SE"/>
                  </w:rPr>
                  <w:delText>n</w:delText>
                </w:r>
              </w:del>
            </w:ins>
            <w:ins w:id="121" w:author="ER_Rapp Post130_HL" w:date="2025-06-09T14:24:00Z" w16du:dateUtc="2025-06-09T11:24:00Z">
              <w:del w:id="122" w:author="LGE (Han Cha)" w:date="2025-08-14T10:37:00Z" w16du:dateUtc="2025-08-14T01:37:00Z">
                <w:r w:rsidDel="002B24CC">
                  <w:rPr>
                    <w:bCs/>
                    <w:iCs/>
                    <w:szCs w:val="22"/>
                    <w:lang w:eastAsia="sv-SE"/>
                  </w:rPr>
                  <w:delText xml:space="preserve"> the serving cell SSB frequency.</w:delText>
                </w:r>
              </w:del>
            </w:ins>
          </w:p>
        </w:tc>
      </w:tr>
      <w:tr w:rsidR="00913F9D" w:rsidRPr="00D839FF" w14:paraId="33D04B86" w14:textId="77777777" w:rsidTr="0003435F">
        <w:tc>
          <w:tcPr>
            <w:tcW w:w="14173" w:type="dxa"/>
            <w:tcBorders>
              <w:top w:val="single" w:sz="4" w:space="0" w:color="auto"/>
              <w:left w:val="single" w:sz="4" w:space="0" w:color="auto"/>
              <w:bottom w:val="single" w:sz="4" w:space="0" w:color="auto"/>
              <w:right w:val="single" w:sz="4" w:space="0" w:color="auto"/>
            </w:tcBorders>
          </w:tcPr>
          <w:p w14:paraId="05612404" w14:textId="77777777" w:rsidR="00913F9D" w:rsidRPr="00D839FF" w:rsidRDefault="00913F9D" w:rsidP="0003435F">
            <w:pPr>
              <w:pStyle w:val="TAL"/>
              <w:rPr>
                <w:szCs w:val="22"/>
                <w:lang w:eastAsia="sv-SE"/>
              </w:rPr>
            </w:pPr>
            <w:r w:rsidRPr="00D839FF">
              <w:rPr>
                <w:b/>
                <w:i/>
                <w:szCs w:val="22"/>
                <w:lang w:eastAsia="sv-SE"/>
              </w:rPr>
              <w:t>preConfGapStatus</w:t>
            </w:r>
          </w:p>
          <w:p w14:paraId="7AAF5802" w14:textId="77777777" w:rsidR="00913F9D" w:rsidRPr="00D839FF" w:rsidRDefault="00913F9D" w:rsidP="0003435F">
            <w:pPr>
              <w:pStyle w:val="TAL"/>
              <w:rPr>
                <w:b/>
                <w:i/>
                <w:szCs w:val="22"/>
                <w:lang w:eastAsia="sv-SE"/>
              </w:rPr>
            </w:pPr>
            <w:r w:rsidRPr="00D839FF">
              <w:rPr>
                <w:szCs w:val="22"/>
                <w:lang w:eastAsia="sv-SE"/>
              </w:rPr>
              <w:t xml:space="preserve">Indicates whether the pre-configured measurement gaps (i.e. the gaps configured with </w:t>
            </w:r>
            <w:r w:rsidRPr="00D839FF">
              <w:rPr>
                <w:rFonts w:eastAsia="Calibri"/>
                <w:i/>
                <w:iCs/>
                <w:szCs w:val="22"/>
                <w:lang w:eastAsia="sv-SE"/>
              </w:rPr>
              <w:t>preConfigInd</w:t>
            </w:r>
            <w:r w:rsidRPr="00D839FF">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D839FF">
              <w:t xml:space="preserve"> </w:t>
            </w:r>
            <w:r w:rsidRPr="00D839FF">
              <w:rPr>
                <w:szCs w:val="22"/>
                <w:lang w:eastAsia="sv-SE"/>
              </w:rPr>
              <w:t>if the corresponding measurement gap is not a pre-configured measurement gap.</w:t>
            </w:r>
          </w:p>
        </w:tc>
      </w:tr>
      <w:tr w:rsidR="00913F9D" w:rsidRPr="00D839FF" w:rsidDel="00555D4C" w14:paraId="17C47FFC"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58EE24D3" w14:textId="77777777" w:rsidR="00913F9D" w:rsidRPr="00D839FF" w:rsidDel="00555D4C" w:rsidRDefault="00913F9D" w:rsidP="0003435F">
            <w:pPr>
              <w:pStyle w:val="TAL"/>
              <w:rPr>
                <w:rFonts w:eastAsia="Calibri"/>
                <w:b/>
                <w:i/>
                <w:szCs w:val="22"/>
                <w:lang w:eastAsia="sv-SE"/>
              </w:rPr>
            </w:pPr>
            <w:r w:rsidRPr="00D839FF" w:rsidDel="00555D4C">
              <w:rPr>
                <w:rFonts w:eastAsia="Calibri"/>
                <w:b/>
                <w:i/>
                <w:szCs w:val="22"/>
                <w:lang w:eastAsia="sv-SE"/>
              </w:rPr>
              <w:t>sCellState</w:t>
            </w:r>
          </w:p>
          <w:p w14:paraId="4307A7FD" w14:textId="77777777" w:rsidR="00913F9D" w:rsidRPr="00D839FF" w:rsidDel="00555D4C" w:rsidRDefault="00913F9D" w:rsidP="0003435F">
            <w:pPr>
              <w:pStyle w:val="TAL"/>
              <w:rPr>
                <w:rFonts w:eastAsia="Calibri"/>
                <w:b/>
                <w:i/>
                <w:szCs w:val="22"/>
                <w:lang w:eastAsia="sv-SE"/>
              </w:rPr>
            </w:pPr>
            <w:r w:rsidRPr="00D839FF" w:rsidDel="00555D4C">
              <w:rPr>
                <w:rFonts w:eastAsia="Calibri"/>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913F9D" w:rsidRPr="00D839FF" w14:paraId="025973FE" w14:textId="77777777" w:rsidTr="0003435F">
        <w:tc>
          <w:tcPr>
            <w:tcW w:w="14173" w:type="dxa"/>
            <w:tcBorders>
              <w:top w:val="single" w:sz="4" w:space="0" w:color="auto"/>
              <w:left w:val="single" w:sz="4" w:space="0" w:color="auto"/>
              <w:bottom w:val="single" w:sz="4" w:space="0" w:color="auto"/>
              <w:right w:val="single" w:sz="4" w:space="0" w:color="auto"/>
            </w:tcBorders>
          </w:tcPr>
          <w:p w14:paraId="686EAFAD" w14:textId="77777777" w:rsidR="00913F9D" w:rsidRPr="00D839FF" w:rsidRDefault="00913F9D" w:rsidP="0003435F">
            <w:pPr>
              <w:keepNext/>
              <w:keepLines/>
              <w:spacing w:after="0"/>
              <w:rPr>
                <w:rFonts w:ascii="Arial" w:hAnsi="Arial"/>
                <w:b/>
                <w:i/>
                <w:sz w:val="18"/>
                <w:szCs w:val="22"/>
                <w:lang w:eastAsia="sv-SE"/>
              </w:rPr>
            </w:pPr>
            <w:r w:rsidRPr="00D839FF">
              <w:rPr>
                <w:rFonts w:ascii="Arial" w:hAnsi="Arial"/>
                <w:b/>
                <w:i/>
                <w:sz w:val="18"/>
                <w:szCs w:val="22"/>
                <w:lang w:eastAsia="sv-SE"/>
              </w:rPr>
              <w:t>secondaryDRX-GroupConfig</w:t>
            </w:r>
          </w:p>
          <w:p w14:paraId="79566479" w14:textId="77777777" w:rsidR="00913F9D" w:rsidRPr="00D839FF" w:rsidRDefault="00913F9D" w:rsidP="0003435F">
            <w:pPr>
              <w:pStyle w:val="TAL"/>
              <w:rPr>
                <w:b/>
                <w:i/>
                <w:szCs w:val="22"/>
                <w:lang w:eastAsia="sv-SE"/>
              </w:rPr>
            </w:pPr>
            <w:r w:rsidRPr="00D839FF">
              <w:rPr>
                <w:szCs w:val="22"/>
                <w:lang w:eastAsia="sv-SE"/>
              </w:rPr>
              <w:t xml:space="preserve">The field is used to indicate whether the SCell belongs to the secondary DRX group. All serving cells in the secondary DRX group shall belong to one Frequency Range and all serving cells in the </w:t>
            </w:r>
            <w:r w:rsidRPr="00D839FF">
              <w:rPr>
                <w:rFonts w:eastAsia="Calibri"/>
              </w:rPr>
              <w:t>default</w:t>
            </w:r>
            <w:r w:rsidRPr="00D839FF">
              <w:rPr>
                <w:szCs w:val="22"/>
                <w:lang w:eastAsia="sv-SE"/>
              </w:rPr>
              <w:t xml:space="preserve"> DRX group shall belong to another Frequency Range. If </w:t>
            </w:r>
            <w:r w:rsidRPr="00D839FF">
              <w:rPr>
                <w:i/>
                <w:szCs w:val="22"/>
                <w:lang w:eastAsia="sv-SE"/>
              </w:rPr>
              <w:t>drx-ConfigSecondaryGroup</w:t>
            </w:r>
            <w:r w:rsidRPr="00D839FF">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sidRPr="00D839FF">
              <w:rPr>
                <w:i/>
                <w:szCs w:val="22"/>
                <w:lang w:eastAsia="sv-SE"/>
              </w:rPr>
              <w:t>drx-ConfigSecondaryGroup</w:t>
            </w:r>
            <w:r w:rsidRPr="00D839FF">
              <w:rPr>
                <w:szCs w:val="22"/>
                <w:lang w:eastAsia="sv-SE"/>
              </w:rPr>
              <w:t xml:space="preserve"> is not configured, the field is absent and the UE shall release the field. The UE shall also release the field if </w:t>
            </w:r>
            <w:r w:rsidRPr="00D839FF">
              <w:rPr>
                <w:i/>
                <w:szCs w:val="22"/>
                <w:lang w:eastAsia="sv-SE"/>
              </w:rPr>
              <w:t>drx-ConfigSecondaryGroup</w:t>
            </w:r>
            <w:r w:rsidRPr="00D839FF">
              <w:rPr>
                <w:szCs w:val="22"/>
                <w:lang w:eastAsia="sv-SE"/>
              </w:rPr>
              <w:t xml:space="preserve"> is released without including </w:t>
            </w:r>
            <w:r w:rsidRPr="00D839FF">
              <w:rPr>
                <w:i/>
                <w:szCs w:val="22"/>
                <w:lang w:eastAsia="sv-SE"/>
              </w:rPr>
              <w:t>sCellToAddModList</w:t>
            </w:r>
            <w:r w:rsidRPr="00D839FF">
              <w:rPr>
                <w:szCs w:val="22"/>
                <w:lang w:eastAsia="sv-SE"/>
              </w:rPr>
              <w:t>.</w:t>
            </w:r>
          </w:p>
        </w:tc>
      </w:tr>
      <w:tr w:rsidR="00913F9D" w:rsidRPr="00D839FF" w14:paraId="12EF674F"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3CC37878" w14:textId="77777777" w:rsidR="00913F9D" w:rsidRPr="00D839FF" w:rsidRDefault="00913F9D" w:rsidP="0003435F">
            <w:pPr>
              <w:pStyle w:val="TAL"/>
              <w:rPr>
                <w:szCs w:val="22"/>
                <w:lang w:eastAsia="sv-SE"/>
              </w:rPr>
            </w:pPr>
            <w:r w:rsidRPr="00D839FF">
              <w:rPr>
                <w:b/>
                <w:i/>
                <w:szCs w:val="22"/>
                <w:lang w:eastAsia="sv-SE"/>
              </w:rPr>
              <w:t>smtc</w:t>
            </w:r>
          </w:p>
          <w:p w14:paraId="31F158FB" w14:textId="77777777" w:rsidR="00913F9D" w:rsidRPr="00D839FF" w:rsidRDefault="00913F9D" w:rsidP="0003435F">
            <w:pPr>
              <w:pStyle w:val="TAL"/>
              <w:rPr>
                <w:szCs w:val="22"/>
                <w:lang w:eastAsia="sv-SE"/>
              </w:rPr>
            </w:pPr>
            <w:r w:rsidRPr="00D839FF">
              <w:rPr>
                <w:szCs w:val="22"/>
                <w:lang w:eastAsia="sv-SE"/>
              </w:rPr>
              <w:t xml:space="preserve">The SSB periodicity/offset/duration configuration of target cell for NR SCell addition. The network sets the </w:t>
            </w:r>
            <w:r w:rsidRPr="00D839FF">
              <w:rPr>
                <w:i/>
                <w:szCs w:val="22"/>
                <w:lang w:eastAsia="sv-SE"/>
              </w:rPr>
              <w:t>periodicityAndOffset</w:t>
            </w:r>
            <w:r w:rsidRPr="00D839FF">
              <w:rPr>
                <w:szCs w:val="22"/>
                <w:lang w:eastAsia="sv-SE"/>
              </w:rPr>
              <w:t xml:space="preserve"> to indicate the same periodicity as </w:t>
            </w:r>
            <w:r w:rsidRPr="00D839FF">
              <w:rPr>
                <w:i/>
                <w:szCs w:val="22"/>
                <w:lang w:eastAsia="sv-SE"/>
              </w:rPr>
              <w:t>ssb-periodicityServingCell</w:t>
            </w:r>
            <w:r w:rsidRPr="00D839FF">
              <w:rPr>
                <w:szCs w:val="22"/>
                <w:lang w:eastAsia="sv-SE"/>
              </w:rPr>
              <w:t xml:space="preserve"> in </w:t>
            </w:r>
            <w:r w:rsidRPr="00D839FF">
              <w:rPr>
                <w:i/>
                <w:szCs w:val="22"/>
                <w:lang w:eastAsia="sv-SE"/>
              </w:rPr>
              <w:t>sCellConfigCommon</w:t>
            </w:r>
            <w:r w:rsidRPr="00D839FF">
              <w:rPr>
                <w:szCs w:val="22"/>
                <w:lang w:eastAsia="sv-SE"/>
              </w:rPr>
              <w:t xml:space="preserve">. The </w:t>
            </w:r>
            <w:r w:rsidRPr="00D839FF">
              <w:rPr>
                <w:i/>
                <w:szCs w:val="22"/>
                <w:lang w:eastAsia="sv-SE"/>
              </w:rPr>
              <w:t>smtc</w:t>
            </w:r>
            <w:r w:rsidRPr="00D839FF">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and </w:t>
            </w:r>
            <w:r w:rsidRPr="00D839FF">
              <w:rPr>
                <w:i/>
                <w:szCs w:val="22"/>
                <w:lang w:eastAsia="sv-SE"/>
              </w:rPr>
              <w:t>absoluteFrequencySSB</w:t>
            </w:r>
            <w:r w:rsidRPr="00D839FF">
              <w:rPr>
                <w:szCs w:val="22"/>
                <w:lang w:eastAsia="sv-SE"/>
              </w:rPr>
              <w:t xml:space="preserve"> is included, the UE uses the SMTC in the </w:t>
            </w:r>
            <w:r w:rsidRPr="00D839FF">
              <w:rPr>
                <w:i/>
                <w:lang w:eastAsia="sv-SE"/>
              </w:rPr>
              <w:t>measObjectNR</w:t>
            </w:r>
            <w:r w:rsidRPr="00D839FF">
              <w:rPr>
                <w:szCs w:val="22"/>
                <w:lang w:eastAsia="sv-SE"/>
              </w:rPr>
              <w:t xml:space="preserve"> having the same SSB frequency and subcarrier spacing, as configured before the reception of the RRC message. If the SCell is an SSB-less SCell (i.e., the IE </w:t>
            </w:r>
            <w:r w:rsidRPr="00D839FF">
              <w:rPr>
                <w:i/>
                <w:szCs w:val="22"/>
                <w:lang w:eastAsia="sv-SE"/>
              </w:rPr>
              <w:t>absoluteFrequencySSB</w:t>
            </w:r>
            <w:r w:rsidRPr="00D839FF">
              <w:rPr>
                <w:szCs w:val="22"/>
                <w:lang w:eastAsia="sv-SE"/>
              </w:rPr>
              <w:t xml:space="preserve"> in </w:t>
            </w:r>
            <w:r w:rsidRPr="00D839FF">
              <w:rPr>
                <w:i/>
                <w:szCs w:val="22"/>
                <w:lang w:eastAsia="sv-SE"/>
              </w:rPr>
              <w:t>ServingCellConfigCommon</w:t>
            </w:r>
            <w:r w:rsidRPr="00D839FF">
              <w:rPr>
                <w:szCs w:val="22"/>
                <w:lang w:eastAsia="sv-SE"/>
              </w:rPr>
              <w:t xml:space="preserve"> is absent), this field is absent.</w:t>
            </w:r>
          </w:p>
        </w:tc>
      </w:tr>
    </w:tbl>
    <w:p w14:paraId="055AF82D" w14:textId="77777777" w:rsidR="00913F9D" w:rsidRPr="00A81CF8" w:rsidRDefault="00913F9D" w:rsidP="00913F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3F9D" w:rsidRPr="00D839FF" w14:paraId="39D4D1D5"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0DEF8BDA" w14:textId="77777777" w:rsidR="00913F9D" w:rsidRPr="00D839FF" w:rsidRDefault="00913F9D" w:rsidP="0003435F">
            <w:pPr>
              <w:pStyle w:val="TAH"/>
              <w:rPr>
                <w:szCs w:val="22"/>
                <w:lang w:eastAsia="sv-SE"/>
              </w:rPr>
            </w:pPr>
            <w:r w:rsidRPr="00D839FF">
              <w:rPr>
                <w:i/>
                <w:szCs w:val="22"/>
                <w:lang w:eastAsia="sv-SE"/>
              </w:rPr>
              <w:lastRenderedPageBreak/>
              <w:t xml:space="preserve">SpCellConfig </w:t>
            </w:r>
            <w:r w:rsidRPr="00D839FF">
              <w:rPr>
                <w:lang w:eastAsia="sv-SE"/>
              </w:rPr>
              <w:t>field descriptions</w:t>
            </w:r>
          </w:p>
        </w:tc>
      </w:tr>
      <w:tr w:rsidR="00913F9D" w:rsidRPr="00D839FF" w14:paraId="002E6FED" w14:textId="77777777" w:rsidTr="0003435F">
        <w:tc>
          <w:tcPr>
            <w:tcW w:w="14173" w:type="dxa"/>
            <w:tcBorders>
              <w:top w:val="single" w:sz="4" w:space="0" w:color="auto"/>
              <w:left w:val="single" w:sz="4" w:space="0" w:color="auto"/>
              <w:bottom w:val="single" w:sz="4" w:space="0" w:color="auto"/>
              <w:right w:val="single" w:sz="4" w:space="0" w:color="auto"/>
            </w:tcBorders>
          </w:tcPr>
          <w:p w14:paraId="3482B597" w14:textId="77777777" w:rsidR="00913F9D" w:rsidRPr="00D839FF" w:rsidRDefault="00913F9D" w:rsidP="0003435F">
            <w:pPr>
              <w:pStyle w:val="TAL"/>
              <w:rPr>
                <w:b/>
                <w:i/>
                <w:lang w:eastAsia="sv-SE"/>
              </w:rPr>
            </w:pPr>
            <w:r w:rsidRPr="00D839FF">
              <w:rPr>
                <w:b/>
                <w:i/>
                <w:lang w:eastAsia="sv-SE"/>
              </w:rPr>
              <w:t>deactivatedSCG-Config</w:t>
            </w:r>
          </w:p>
          <w:p w14:paraId="157D3A33" w14:textId="77777777" w:rsidR="00913F9D" w:rsidRPr="00D839FF" w:rsidRDefault="00913F9D" w:rsidP="0003435F">
            <w:pPr>
              <w:pStyle w:val="TAL"/>
              <w:rPr>
                <w:lang w:eastAsia="sv-SE"/>
              </w:rPr>
            </w:pPr>
            <w:r w:rsidRPr="00D839FF">
              <w:rPr>
                <w:lang w:eastAsia="sv-SE"/>
              </w:rPr>
              <w:t xml:space="preserve">Configuration applicable when the SCG is deactivated. The network always configures this field before or when indicating that the SCG is deactivated in an </w:t>
            </w:r>
            <w:r w:rsidRPr="00D839FF">
              <w:rPr>
                <w:i/>
                <w:lang w:eastAsia="sv-SE"/>
              </w:rPr>
              <w:t>RRCReconfiguration</w:t>
            </w:r>
            <w:r w:rsidRPr="00D839FF">
              <w:rPr>
                <w:lang w:eastAsia="sv-SE"/>
              </w:rPr>
              <w:t xml:space="preserve">, </w:t>
            </w:r>
            <w:r w:rsidRPr="00D839FF">
              <w:rPr>
                <w:i/>
                <w:lang w:eastAsia="sv-SE"/>
              </w:rPr>
              <w:t>RRCResume</w:t>
            </w:r>
            <w:r w:rsidRPr="00D839FF">
              <w:rPr>
                <w:lang w:eastAsia="sv-SE"/>
              </w:rPr>
              <w:t xml:space="preserve">, E-UTRA </w:t>
            </w:r>
            <w:r w:rsidRPr="00D839FF">
              <w:rPr>
                <w:i/>
                <w:lang w:eastAsia="sv-SE"/>
              </w:rPr>
              <w:t>RRCConnectionReconfiguration</w:t>
            </w:r>
            <w:r w:rsidRPr="00D839FF">
              <w:rPr>
                <w:lang w:eastAsia="sv-SE"/>
              </w:rPr>
              <w:t xml:space="preserve"> or E-UTRA </w:t>
            </w:r>
            <w:r w:rsidRPr="00D839FF">
              <w:rPr>
                <w:i/>
                <w:lang w:eastAsia="sv-SE"/>
              </w:rPr>
              <w:t>RRCConnectionResume</w:t>
            </w:r>
            <w:r w:rsidRPr="00D839FF">
              <w:rPr>
                <w:lang w:eastAsia="sv-SE"/>
              </w:rPr>
              <w:t xml:space="preserve"> message.</w:t>
            </w:r>
          </w:p>
        </w:tc>
      </w:tr>
      <w:tr w:rsidR="00913F9D" w:rsidRPr="00D839FF" w14:paraId="0945E402" w14:textId="77777777" w:rsidTr="0003435F">
        <w:tc>
          <w:tcPr>
            <w:tcW w:w="14173" w:type="dxa"/>
            <w:tcBorders>
              <w:top w:val="single" w:sz="4" w:space="0" w:color="auto"/>
              <w:left w:val="single" w:sz="4" w:space="0" w:color="auto"/>
              <w:bottom w:val="single" w:sz="4" w:space="0" w:color="auto"/>
              <w:right w:val="single" w:sz="4" w:space="0" w:color="auto"/>
            </w:tcBorders>
          </w:tcPr>
          <w:p w14:paraId="10888FD2" w14:textId="77777777" w:rsidR="00913F9D" w:rsidRPr="00D839FF" w:rsidRDefault="00913F9D" w:rsidP="0003435F">
            <w:pPr>
              <w:pStyle w:val="TAL"/>
              <w:rPr>
                <w:b/>
                <w:bCs/>
                <w:i/>
                <w:iCs/>
                <w:lang w:eastAsia="sv-SE"/>
              </w:rPr>
            </w:pPr>
            <w:r w:rsidRPr="00D839FF">
              <w:rPr>
                <w:b/>
                <w:bCs/>
                <w:i/>
                <w:iCs/>
                <w:lang w:eastAsia="sv-SE"/>
              </w:rPr>
              <w:t>goodServingCellEvaluationBFD</w:t>
            </w:r>
          </w:p>
          <w:p w14:paraId="62023205" w14:textId="77777777" w:rsidR="00913F9D" w:rsidRPr="00D839FF" w:rsidRDefault="00913F9D" w:rsidP="0003435F">
            <w:pPr>
              <w:pStyle w:val="TAL"/>
              <w:rPr>
                <w:lang w:eastAsia="sv-SE"/>
              </w:rPr>
            </w:pPr>
            <w:r w:rsidRPr="00D839FF">
              <w:rPr>
                <w:lang w:eastAsia="sv-SE"/>
              </w:rPr>
              <w:t>Indicates the criterion for a UE to detect the good serving cell quality for BFD relaxation in the SpCell in RRC_CONNECTED. The field is always configured when the network enables BFD relaxation for the UE</w:t>
            </w:r>
            <w:r w:rsidRPr="00D839FF">
              <w:rPr>
                <w:rFonts w:eastAsia="DengXian"/>
              </w:rPr>
              <w:t xml:space="preserve"> in this SpCell</w:t>
            </w:r>
            <w:r w:rsidRPr="00D839FF">
              <w:rPr>
                <w:lang w:eastAsia="sv-SE"/>
              </w:rPr>
              <w:t>.</w:t>
            </w:r>
            <w:r w:rsidRPr="00D839FF">
              <w:rPr>
                <w:bCs/>
                <w:iCs/>
                <w:szCs w:val="22"/>
                <w:lang w:eastAsia="sv-SE"/>
              </w:rPr>
              <w:t xml:space="preserve"> This field is absent if </w:t>
            </w:r>
            <w:r w:rsidRPr="00D839FF">
              <w:rPr>
                <w:bCs/>
                <w:i/>
                <w:iCs/>
                <w:szCs w:val="22"/>
                <w:lang w:eastAsia="sv-SE"/>
              </w:rPr>
              <w:t xml:space="preserve">failureDetectionSetN </w:t>
            </w:r>
            <w:r w:rsidRPr="00D839FF">
              <w:rPr>
                <w:bCs/>
                <w:iCs/>
                <w:szCs w:val="22"/>
                <w:lang w:eastAsia="sv-SE"/>
              </w:rPr>
              <w:t>is present for the SpCell.</w:t>
            </w:r>
          </w:p>
        </w:tc>
      </w:tr>
      <w:tr w:rsidR="00913F9D" w:rsidRPr="00D839FF" w14:paraId="34632BE6" w14:textId="77777777" w:rsidTr="0003435F">
        <w:tc>
          <w:tcPr>
            <w:tcW w:w="14173" w:type="dxa"/>
            <w:tcBorders>
              <w:top w:val="single" w:sz="4" w:space="0" w:color="auto"/>
              <w:left w:val="single" w:sz="4" w:space="0" w:color="auto"/>
              <w:bottom w:val="single" w:sz="4" w:space="0" w:color="auto"/>
              <w:right w:val="single" w:sz="4" w:space="0" w:color="auto"/>
            </w:tcBorders>
          </w:tcPr>
          <w:p w14:paraId="5948E5E2" w14:textId="77777777" w:rsidR="00913F9D" w:rsidRPr="00D839FF" w:rsidRDefault="00913F9D" w:rsidP="0003435F">
            <w:pPr>
              <w:pStyle w:val="TAL"/>
              <w:rPr>
                <w:b/>
                <w:bCs/>
                <w:i/>
                <w:iCs/>
                <w:lang w:eastAsia="sv-SE"/>
              </w:rPr>
            </w:pPr>
            <w:r w:rsidRPr="00D839FF">
              <w:rPr>
                <w:b/>
                <w:bCs/>
                <w:i/>
                <w:iCs/>
                <w:lang w:eastAsia="sv-SE"/>
              </w:rPr>
              <w:t>goodServingCellEvaluationRLM</w:t>
            </w:r>
          </w:p>
          <w:p w14:paraId="5CA8020A" w14:textId="77777777" w:rsidR="00913F9D" w:rsidRPr="00D839FF" w:rsidRDefault="00913F9D" w:rsidP="0003435F">
            <w:pPr>
              <w:pStyle w:val="TAL"/>
              <w:rPr>
                <w:lang w:eastAsia="sv-SE"/>
              </w:rPr>
            </w:pPr>
            <w:r w:rsidRPr="00D839FF">
              <w:rPr>
                <w:lang w:eastAsia="sv-SE"/>
              </w:rPr>
              <w:t>Indicates the criterion for a UE to detect the good serving cell quality for RLM relaxation in the SpCell in RRC_CONNECTED. The field is always configured when the network enables RLM relaxation for the UE</w:t>
            </w:r>
            <w:r w:rsidRPr="00D839FF">
              <w:rPr>
                <w:rFonts w:eastAsia="DengXian"/>
              </w:rPr>
              <w:t xml:space="preserve"> in this SpCell</w:t>
            </w:r>
            <w:r w:rsidRPr="00D839FF">
              <w:rPr>
                <w:lang w:eastAsia="sv-SE"/>
              </w:rPr>
              <w:t>.</w:t>
            </w:r>
          </w:p>
        </w:tc>
      </w:tr>
      <w:tr w:rsidR="00913F9D" w:rsidRPr="00D839FF" w14:paraId="2F3C4711" w14:textId="77777777" w:rsidTr="0003435F">
        <w:tc>
          <w:tcPr>
            <w:tcW w:w="14173" w:type="dxa"/>
            <w:tcBorders>
              <w:top w:val="single" w:sz="4" w:space="0" w:color="auto"/>
              <w:left w:val="single" w:sz="4" w:space="0" w:color="auto"/>
              <w:bottom w:val="single" w:sz="4" w:space="0" w:color="auto"/>
              <w:right w:val="single" w:sz="4" w:space="0" w:color="auto"/>
            </w:tcBorders>
          </w:tcPr>
          <w:p w14:paraId="5B97F078" w14:textId="77777777" w:rsidR="00913F9D" w:rsidRPr="00D839FF" w:rsidRDefault="00913F9D" w:rsidP="0003435F">
            <w:pPr>
              <w:pStyle w:val="TAL"/>
              <w:rPr>
                <w:b/>
                <w:bCs/>
                <w:i/>
                <w:iCs/>
                <w:lang w:eastAsia="sv-SE"/>
              </w:rPr>
            </w:pPr>
            <w:r w:rsidRPr="00D839FF">
              <w:rPr>
                <w:b/>
                <w:bCs/>
                <w:i/>
                <w:iCs/>
                <w:lang w:eastAsia="sv-SE"/>
              </w:rPr>
              <w:t>lowMobilityEvaluationConnected</w:t>
            </w:r>
          </w:p>
          <w:p w14:paraId="6EF1043B" w14:textId="77777777" w:rsidR="00913F9D" w:rsidRPr="00D839FF" w:rsidRDefault="00913F9D" w:rsidP="0003435F">
            <w:pPr>
              <w:pStyle w:val="TAL"/>
              <w:rPr>
                <w:lang w:eastAsia="sv-SE"/>
              </w:rPr>
            </w:pPr>
            <w:r w:rsidRPr="00D839FF">
              <w:rPr>
                <w:lang w:eastAsia="sv-SE"/>
              </w:rPr>
              <w:t xml:space="preserve">Indicates the criterion for a UE to detect low mobility in RRC_CONNECTED in an SpCell. The </w:t>
            </w:r>
            <w:r w:rsidRPr="00D839FF">
              <w:rPr>
                <w:i/>
                <w:iCs/>
                <w:lang w:eastAsia="sv-SE"/>
              </w:rPr>
              <w:t>s-SearchDeltaP-Connected</w:t>
            </w:r>
            <w:r w:rsidRPr="00D839FF">
              <w:rPr>
                <w:lang w:eastAsia="sv-SE"/>
              </w:rPr>
              <w:t xml:space="preserve"> is the parameter "S</w:t>
            </w:r>
            <w:r w:rsidRPr="00D839FF">
              <w:rPr>
                <w:vertAlign w:val="subscript"/>
                <w:lang w:eastAsia="sv-SE"/>
              </w:rPr>
              <w:t>SearchDeltaP-connected</w:t>
            </w:r>
            <w:r w:rsidRPr="00D839FF">
              <w:rPr>
                <w:lang w:eastAsia="sv-SE"/>
              </w:rPr>
              <w:t xml:space="preserve">". Value </w:t>
            </w:r>
            <w:r w:rsidRPr="00D839FF">
              <w:rPr>
                <w:i/>
                <w:iCs/>
                <w:lang w:eastAsia="sv-SE"/>
              </w:rPr>
              <w:t>dB</w:t>
            </w:r>
            <w:r w:rsidRPr="00D839FF">
              <w:rPr>
                <w:lang w:eastAsia="sv-SE"/>
              </w:rPr>
              <w:t xml:space="preserve">3 corresponds to 3 dB, </w:t>
            </w:r>
            <w:r w:rsidRPr="00D839FF">
              <w:rPr>
                <w:i/>
                <w:iCs/>
                <w:lang w:eastAsia="sv-SE"/>
              </w:rPr>
              <w:t>dB</w:t>
            </w:r>
            <w:r w:rsidRPr="00D839FF">
              <w:rPr>
                <w:lang w:eastAsia="sv-SE"/>
              </w:rPr>
              <w:t xml:space="preserve">6 corresponds to 6 dB and so on. The </w:t>
            </w:r>
            <w:r w:rsidRPr="00D839FF">
              <w:rPr>
                <w:i/>
                <w:iCs/>
                <w:lang w:eastAsia="sv-SE"/>
              </w:rPr>
              <w:t>t-SearchDeltaP-Connected</w:t>
            </w:r>
            <w:r w:rsidRPr="00D839FF">
              <w:rPr>
                <w:lang w:eastAsia="sv-SE"/>
              </w:rPr>
              <w:t xml:space="preserve"> is the parameter "T</w:t>
            </w:r>
            <w:r w:rsidRPr="00D839FF">
              <w:rPr>
                <w:vertAlign w:val="subscript"/>
                <w:lang w:eastAsia="sv-SE"/>
              </w:rPr>
              <w:t>SearchDeltaP-Connected</w:t>
            </w:r>
            <w:r w:rsidRPr="00D839FF">
              <w:rPr>
                <w:lang w:eastAsia="sv-SE"/>
              </w:rPr>
              <w:t xml:space="preserve">". </w:t>
            </w:r>
            <w:r w:rsidRPr="00D839FF">
              <w:rPr>
                <w:noProof/>
                <w:lang w:eastAsia="sv-SE"/>
              </w:rPr>
              <w:t xml:space="preserve">Value </w:t>
            </w:r>
            <w:r w:rsidRPr="00D839FF">
              <w:rPr>
                <w:i/>
                <w:lang w:eastAsia="sv-SE"/>
              </w:rPr>
              <w:t>s5</w:t>
            </w:r>
            <w:r w:rsidRPr="00D839FF">
              <w:rPr>
                <w:noProof/>
                <w:lang w:eastAsia="sv-SE"/>
              </w:rPr>
              <w:t xml:space="preserve"> means 5 seconds, value </w:t>
            </w:r>
            <w:r w:rsidRPr="00D839FF">
              <w:rPr>
                <w:i/>
                <w:lang w:eastAsia="sv-SE"/>
              </w:rPr>
              <w:t xml:space="preserve">s10 </w:t>
            </w:r>
            <w:r w:rsidRPr="00D839FF">
              <w:rPr>
                <w:noProof/>
                <w:lang w:eastAsia="sv-SE"/>
              </w:rPr>
              <w:t xml:space="preserve">means 10 seconds and so on. </w:t>
            </w:r>
            <w:r w:rsidRPr="00D839FF">
              <w:rPr>
                <w:lang w:eastAsia="sv-SE"/>
              </w:rPr>
              <w:t>Low mobility criterion is configured in NR PCell for the case of NR SA/ NR CA/ NE-DC/NR-DC, and in the NR PSCell for the case of EN-DC.</w:t>
            </w:r>
          </w:p>
        </w:tc>
      </w:tr>
      <w:tr w:rsidR="00913F9D" w:rsidRPr="00D839FF" w14:paraId="6C28C532"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367F25ED" w14:textId="77777777" w:rsidR="00913F9D" w:rsidRPr="00D839FF" w:rsidRDefault="00913F9D" w:rsidP="0003435F">
            <w:pPr>
              <w:pStyle w:val="TAL"/>
              <w:rPr>
                <w:szCs w:val="22"/>
                <w:lang w:eastAsia="sv-SE"/>
              </w:rPr>
            </w:pPr>
            <w:r w:rsidRPr="00D839FF">
              <w:rPr>
                <w:b/>
                <w:i/>
                <w:szCs w:val="22"/>
                <w:lang w:eastAsia="sv-SE"/>
              </w:rPr>
              <w:t>reconfigurationWithSync</w:t>
            </w:r>
          </w:p>
          <w:p w14:paraId="46DECB44" w14:textId="77777777" w:rsidR="00913F9D" w:rsidRPr="00D839FF" w:rsidRDefault="00913F9D" w:rsidP="0003435F">
            <w:pPr>
              <w:pStyle w:val="TAL"/>
              <w:rPr>
                <w:szCs w:val="22"/>
                <w:lang w:eastAsia="sv-SE"/>
              </w:rPr>
            </w:pPr>
            <w:r w:rsidRPr="00D839FF">
              <w:rPr>
                <w:szCs w:val="22"/>
                <w:lang w:eastAsia="sv-SE"/>
              </w:rPr>
              <w:t>Parameters for the synchronous reconfiguration to the target SpCell.</w:t>
            </w:r>
          </w:p>
        </w:tc>
      </w:tr>
      <w:tr w:rsidR="00913F9D" w:rsidRPr="00D839FF" w14:paraId="32B497A1"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7321F2AB" w14:textId="77777777" w:rsidR="00913F9D" w:rsidRPr="00D839FF" w:rsidRDefault="00913F9D" w:rsidP="0003435F">
            <w:pPr>
              <w:pStyle w:val="TAL"/>
              <w:rPr>
                <w:szCs w:val="22"/>
                <w:lang w:eastAsia="sv-SE"/>
              </w:rPr>
            </w:pPr>
            <w:r w:rsidRPr="00D839FF">
              <w:rPr>
                <w:b/>
                <w:i/>
                <w:szCs w:val="22"/>
                <w:lang w:eastAsia="sv-SE"/>
              </w:rPr>
              <w:t>rlf-TimersAndConstants</w:t>
            </w:r>
          </w:p>
          <w:p w14:paraId="78676C59" w14:textId="77777777" w:rsidR="00913F9D" w:rsidRPr="00D839FF" w:rsidRDefault="00913F9D" w:rsidP="0003435F">
            <w:pPr>
              <w:pStyle w:val="TAL"/>
              <w:rPr>
                <w:szCs w:val="22"/>
                <w:lang w:eastAsia="sv-SE"/>
              </w:rPr>
            </w:pPr>
            <w:r w:rsidRPr="00D839FF">
              <w:rPr>
                <w:szCs w:val="22"/>
                <w:lang w:eastAsia="sv-SE"/>
              </w:rPr>
              <w:t xml:space="preserve">Timers and constants for detecting and triggering cell-level radio link failure. For the SCG, </w:t>
            </w:r>
            <w:r w:rsidRPr="00D839FF">
              <w:rPr>
                <w:i/>
                <w:lang w:eastAsia="sv-SE"/>
              </w:rPr>
              <w:t>rlf-TimersAndConstants</w:t>
            </w:r>
            <w:r w:rsidRPr="00D839FF">
              <w:rPr>
                <w:szCs w:val="22"/>
                <w:lang w:eastAsia="sv-SE"/>
              </w:rPr>
              <w:t xml:space="preserve"> can only be set to </w:t>
            </w:r>
            <w:r w:rsidRPr="00D839FF">
              <w:rPr>
                <w:i/>
                <w:szCs w:val="22"/>
                <w:lang w:eastAsia="sv-SE"/>
              </w:rPr>
              <w:t>setup</w:t>
            </w:r>
            <w:r w:rsidRPr="00D839FF">
              <w:rPr>
                <w:szCs w:val="22"/>
                <w:lang w:eastAsia="sv-SE"/>
              </w:rPr>
              <w:t xml:space="preserve"> and is always included at SCG addition.</w:t>
            </w:r>
          </w:p>
        </w:tc>
      </w:tr>
      <w:tr w:rsidR="00913F9D" w:rsidRPr="00D839FF" w14:paraId="67A5D7F4"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5529DAB9" w14:textId="77777777" w:rsidR="00913F9D" w:rsidRPr="00D839FF" w:rsidRDefault="00913F9D" w:rsidP="0003435F">
            <w:pPr>
              <w:pStyle w:val="TAL"/>
              <w:rPr>
                <w:szCs w:val="22"/>
                <w:lang w:eastAsia="sv-SE"/>
              </w:rPr>
            </w:pPr>
            <w:r w:rsidRPr="00D839FF">
              <w:rPr>
                <w:b/>
                <w:i/>
                <w:szCs w:val="22"/>
                <w:lang w:eastAsia="sv-SE"/>
              </w:rPr>
              <w:t>servCellIndex</w:t>
            </w:r>
          </w:p>
          <w:p w14:paraId="41B8BFE0" w14:textId="77777777" w:rsidR="00913F9D" w:rsidRPr="00D839FF" w:rsidRDefault="00913F9D" w:rsidP="0003435F">
            <w:pPr>
              <w:pStyle w:val="TAL"/>
              <w:rPr>
                <w:szCs w:val="22"/>
                <w:lang w:eastAsia="sv-SE"/>
              </w:rPr>
            </w:pPr>
            <w:r w:rsidRPr="00D839FF">
              <w:rPr>
                <w:szCs w:val="22"/>
                <w:lang w:eastAsia="sv-SE"/>
              </w:rPr>
              <w:t>Serving cell ID of a PSCell. The PCell of the Master Cell Group uses ID = 0.</w:t>
            </w:r>
          </w:p>
        </w:tc>
      </w:tr>
    </w:tbl>
    <w:p w14:paraId="605A94D7" w14:textId="77777777" w:rsidR="00913F9D" w:rsidRPr="00D839FF" w:rsidRDefault="00913F9D" w:rsidP="00913F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3F9D" w:rsidRPr="00D839FF" w14:paraId="1D9AF509"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0E0CD6D9" w14:textId="77777777" w:rsidR="00913F9D" w:rsidRPr="00D839FF" w:rsidRDefault="00913F9D" w:rsidP="0003435F">
            <w:pPr>
              <w:pStyle w:val="TAH"/>
              <w:rPr>
                <w:b w:val="0"/>
                <w:i/>
                <w:iCs/>
                <w:lang w:eastAsia="sv-SE"/>
              </w:rPr>
            </w:pPr>
            <w:r w:rsidRPr="00D839FF">
              <w:rPr>
                <w:i/>
                <w:iCs/>
                <w:lang w:eastAsia="sv-SE"/>
              </w:rPr>
              <w:t>SL-PathSwitchConfig</w:t>
            </w:r>
            <w:r w:rsidRPr="00D839FF">
              <w:rPr>
                <w:lang w:eastAsia="sv-SE"/>
              </w:rPr>
              <w:t xml:space="preserve"> field descriptions</w:t>
            </w:r>
          </w:p>
        </w:tc>
      </w:tr>
      <w:tr w:rsidR="00913F9D" w:rsidRPr="00D839FF" w14:paraId="79AD6FB1"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5CB72891" w14:textId="77777777" w:rsidR="00913F9D" w:rsidRPr="00D839FF" w:rsidRDefault="00913F9D" w:rsidP="0003435F">
            <w:pPr>
              <w:pStyle w:val="TAL"/>
              <w:rPr>
                <w:b/>
                <w:bCs/>
                <w:i/>
                <w:iCs/>
                <w:lang w:eastAsia="sv-SE"/>
              </w:rPr>
            </w:pPr>
            <w:r w:rsidRPr="00D839FF">
              <w:rPr>
                <w:b/>
                <w:bCs/>
                <w:i/>
                <w:iCs/>
                <w:lang w:eastAsia="sv-SE"/>
              </w:rPr>
              <w:t>targetRelayUE-Identity</w:t>
            </w:r>
          </w:p>
          <w:p w14:paraId="799C3BC2" w14:textId="77777777" w:rsidR="00913F9D" w:rsidRPr="00D839FF" w:rsidRDefault="00913F9D" w:rsidP="0003435F">
            <w:pPr>
              <w:pStyle w:val="TAL"/>
              <w:rPr>
                <w:lang w:eastAsia="sv-SE"/>
              </w:rPr>
            </w:pPr>
            <w:r w:rsidRPr="00D839FF">
              <w:rPr>
                <w:lang w:eastAsia="sv-SE"/>
              </w:rPr>
              <w:t>Indicates the L2 source ID of the target L2 U2N Relay UE during path switch.</w:t>
            </w:r>
          </w:p>
        </w:tc>
      </w:tr>
      <w:tr w:rsidR="00913F9D" w:rsidRPr="00D839FF" w14:paraId="2508CD19" w14:textId="77777777" w:rsidTr="0003435F">
        <w:tc>
          <w:tcPr>
            <w:tcW w:w="14173" w:type="dxa"/>
            <w:tcBorders>
              <w:top w:val="single" w:sz="4" w:space="0" w:color="auto"/>
              <w:left w:val="single" w:sz="4" w:space="0" w:color="auto"/>
              <w:bottom w:val="single" w:sz="4" w:space="0" w:color="auto"/>
              <w:right w:val="single" w:sz="4" w:space="0" w:color="auto"/>
            </w:tcBorders>
            <w:hideMark/>
          </w:tcPr>
          <w:p w14:paraId="0DA2E100" w14:textId="77777777" w:rsidR="00913F9D" w:rsidRPr="00D839FF" w:rsidRDefault="00913F9D" w:rsidP="0003435F">
            <w:pPr>
              <w:pStyle w:val="TAL"/>
              <w:rPr>
                <w:b/>
                <w:bCs/>
                <w:i/>
                <w:iCs/>
                <w:lang w:eastAsia="sv-SE"/>
              </w:rPr>
            </w:pPr>
            <w:r w:rsidRPr="00D839FF">
              <w:rPr>
                <w:b/>
                <w:bCs/>
                <w:i/>
                <w:iCs/>
                <w:lang w:eastAsia="sv-SE"/>
              </w:rPr>
              <w:t>t420</w:t>
            </w:r>
          </w:p>
          <w:p w14:paraId="3C9E6EAE" w14:textId="77777777" w:rsidR="00913F9D" w:rsidRPr="00D839FF" w:rsidRDefault="00913F9D" w:rsidP="0003435F">
            <w:pPr>
              <w:pStyle w:val="TAL"/>
              <w:rPr>
                <w:lang w:eastAsia="sv-SE"/>
              </w:rPr>
            </w:pPr>
            <w:r w:rsidRPr="00D839FF">
              <w:rPr>
                <w:lang w:eastAsia="sv-SE"/>
              </w:rPr>
              <w:t xml:space="preserve">Indicates the timer value of </w:t>
            </w:r>
            <w:r w:rsidRPr="00D839FF">
              <w:rPr>
                <w:i/>
                <w:lang w:eastAsia="sv-SE"/>
              </w:rPr>
              <w:t>T420</w:t>
            </w:r>
            <w:r w:rsidRPr="00D839FF">
              <w:rPr>
                <w:lang w:eastAsia="sv-SE"/>
              </w:rPr>
              <w:t xml:space="preserve"> to be used during path switch.</w:t>
            </w:r>
          </w:p>
        </w:tc>
      </w:tr>
    </w:tbl>
    <w:p w14:paraId="5DB10149" w14:textId="77777777" w:rsidR="00913F9D" w:rsidRPr="00D839FF" w:rsidRDefault="00913F9D" w:rsidP="00913F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3F9D" w:rsidRPr="00D839FF" w14:paraId="7A1B0771" w14:textId="77777777" w:rsidTr="0003435F">
        <w:tc>
          <w:tcPr>
            <w:tcW w:w="14173" w:type="dxa"/>
            <w:tcBorders>
              <w:top w:val="single" w:sz="4" w:space="0" w:color="auto"/>
              <w:left w:val="single" w:sz="4" w:space="0" w:color="auto"/>
              <w:bottom w:val="single" w:sz="4" w:space="0" w:color="auto"/>
              <w:right w:val="single" w:sz="4" w:space="0" w:color="auto"/>
            </w:tcBorders>
          </w:tcPr>
          <w:p w14:paraId="6A8B391D" w14:textId="77777777" w:rsidR="00913F9D" w:rsidRPr="00D839FF" w:rsidRDefault="00913F9D" w:rsidP="0003435F">
            <w:pPr>
              <w:pStyle w:val="TAH"/>
              <w:rPr>
                <w:rFonts w:eastAsia="Calibri"/>
                <w:lang w:eastAsia="sv-SE"/>
              </w:rPr>
            </w:pPr>
            <w:r w:rsidRPr="00D839FF">
              <w:rPr>
                <w:rFonts w:eastAsia="Calibri"/>
                <w:i/>
                <w:iCs/>
                <w:lang w:eastAsia="sv-SE"/>
              </w:rPr>
              <w:t>UplinkTxSwitchingMoreBands</w:t>
            </w:r>
            <w:r w:rsidRPr="00D839FF">
              <w:rPr>
                <w:rFonts w:eastAsia="Calibri"/>
                <w:lang w:eastAsia="sv-SE"/>
              </w:rPr>
              <w:t xml:space="preserve"> field descriptions</w:t>
            </w:r>
          </w:p>
        </w:tc>
      </w:tr>
      <w:tr w:rsidR="00913F9D" w:rsidRPr="00D839FF" w14:paraId="75329713" w14:textId="77777777" w:rsidTr="0003435F">
        <w:tc>
          <w:tcPr>
            <w:tcW w:w="14173" w:type="dxa"/>
            <w:tcBorders>
              <w:top w:val="single" w:sz="4" w:space="0" w:color="auto"/>
              <w:left w:val="single" w:sz="4" w:space="0" w:color="auto"/>
              <w:bottom w:val="single" w:sz="4" w:space="0" w:color="auto"/>
              <w:right w:val="single" w:sz="4" w:space="0" w:color="auto"/>
            </w:tcBorders>
          </w:tcPr>
          <w:p w14:paraId="79F96831" w14:textId="77777777" w:rsidR="00913F9D" w:rsidRPr="00D839FF" w:rsidRDefault="00913F9D" w:rsidP="0003435F">
            <w:pPr>
              <w:pStyle w:val="TAL"/>
              <w:rPr>
                <w:b/>
                <w:bCs/>
                <w:i/>
                <w:iCs/>
                <w:lang w:eastAsia="sv-SE"/>
              </w:rPr>
            </w:pPr>
            <w:r w:rsidRPr="00D839FF">
              <w:rPr>
                <w:b/>
                <w:bCs/>
                <w:i/>
                <w:iCs/>
                <w:lang w:eastAsia="sv-SE"/>
              </w:rPr>
              <w:t>uplinkTxSwitchingBandList</w:t>
            </w:r>
          </w:p>
          <w:p w14:paraId="701F209A" w14:textId="77777777" w:rsidR="00913F9D" w:rsidRPr="00D839FF" w:rsidRDefault="00913F9D" w:rsidP="0003435F">
            <w:pPr>
              <w:pStyle w:val="TAL"/>
              <w:rPr>
                <w:rFonts w:eastAsia="Calibri"/>
                <w:szCs w:val="22"/>
                <w:lang w:eastAsia="sv-SE"/>
              </w:rPr>
            </w:pPr>
            <w:r w:rsidRPr="00D839FF">
              <w:rPr>
                <w:lang w:eastAsia="sv-SE"/>
              </w:rPr>
              <w:t xml:space="preserve">Indicates the NR frequency band number of the UL bands for UL Tx switching. If the UE needs to determine location of switching period as specified </w:t>
            </w:r>
            <w:r w:rsidRPr="00D839FF">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D839FF">
              <w:rPr>
                <w:lang w:eastAsia="sv-SE"/>
              </w:rPr>
              <w:t>owest priority</w:t>
            </w:r>
            <w:r w:rsidRPr="00D839FF">
              <w:rPr>
                <w:rFonts w:eastAsia="Yu Mincho"/>
              </w:rPr>
              <w:t>.</w:t>
            </w:r>
          </w:p>
        </w:tc>
      </w:tr>
      <w:tr w:rsidR="00913F9D" w:rsidRPr="00D839FF" w14:paraId="6EDA2B6E" w14:textId="77777777" w:rsidTr="0003435F">
        <w:tc>
          <w:tcPr>
            <w:tcW w:w="14173" w:type="dxa"/>
            <w:tcBorders>
              <w:top w:val="single" w:sz="4" w:space="0" w:color="auto"/>
              <w:left w:val="single" w:sz="4" w:space="0" w:color="auto"/>
              <w:bottom w:val="single" w:sz="4" w:space="0" w:color="auto"/>
              <w:right w:val="single" w:sz="4" w:space="0" w:color="auto"/>
            </w:tcBorders>
          </w:tcPr>
          <w:p w14:paraId="30DA99BB" w14:textId="77777777" w:rsidR="00913F9D" w:rsidRPr="00D839FF" w:rsidRDefault="00913F9D" w:rsidP="0003435F">
            <w:pPr>
              <w:pStyle w:val="TAL"/>
              <w:rPr>
                <w:b/>
                <w:bCs/>
                <w:i/>
                <w:iCs/>
                <w:lang w:eastAsia="sv-SE"/>
              </w:rPr>
            </w:pPr>
            <w:r w:rsidRPr="00D839FF">
              <w:rPr>
                <w:b/>
                <w:bCs/>
                <w:i/>
                <w:iCs/>
                <w:lang w:eastAsia="sv-SE"/>
              </w:rPr>
              <w:t>uplinkTxSwitchingBandPairList</w:t>
            </w:r>
          </w:p>
          <w:p w14:paraId="4D486F14" w14:textId="77777777" w:rsidR="00913F9D" w:rsidRPr="00D839FF" w:rsidRDefault="00913F9D" w:rsidP="0003435F">
            <w:pPr>
              <w:pStyle w:val="TAL"/>
              <w:rPr>
                <w:rFonts w:eastAsia="Calibri"/>
                <w:szCs w:val="22"/>
                <w:lang w:eastAsia="sv-SE"/>
              </w:rPr>
            </w:pPr>
            <w:r w:rsidRPr="00D839FF">
              <w:rPr>
                <w:lang w:eastAsia="sv-SE"/>
              </w:rPr>
              <w:t xml:space="preserve">Indicates the band pairs involved in UL Tx switching, as well as the per band pair configurations. </w:t>
            </w:r>
          </w:p>
        </w:tc>
      </w:tr>
      <w:tr w:rsidR="00913F9D" w:rsidRPr="00D839FF" w14:paraId="737A3E2C" w14:textId="77777777" w:rsidTr="0003435F">
        <w:tc>
          <w:tcPr>
            <w:tcW w:w="14173" w:type="dxa"/>
            <w:tcBorders>
              <w:top w:val="single" w:sz="4" w:space="0" w:color="auto"/>
              <w:left w:val="single" w:sz="4" w:space="0" w:color="auto"/>
              <w:bottom w:val="single" w:sz="4" w:space="0" w:color="auto"/>
              <w:right w:val="single" w:sz="4" w:space="0" w:color="auto"/>
            </w:tcBorders>
          </w:tcPr>
          <w:p w14:paraId="42C0FAA5" w14:textId="77777777" w:rsidR="00913F9D" w:rsidRPr="00D839FF" w:rsidRDefault="00913F9D" w:rsidP="0003435F">
            <w:pPr>
              <w:pStyle w:val="TAL"/>
              <w:rPr>
                <w:b/>
                <w:bCs/>
                <w:i/>
                <w:iCs/>
                <w:lang w:eastAsia="sv-SE"/>
              </w:rPr>
            </w:pPr>
            <w:r w:rsidRPr="00D839FF">
              <w:rPr>
                <w:b/>
                <w:bCs/>
                <w:i/>
                <w:iCs/>
                <w:lang w:eastAsia="sv-SE"/>
              </w:rPr>
              <w:t>uplinkTxSwitchingAssociatedBandDualUL-List</w:t>
            </w:r>
          </w:p>
          <w:p w14:paraId="005C6423" w14:textId="77777777" w:rsidR="00913F9D" w:rsidRPr="00D839FF" w:rsidRDefault="00913F9D" w:rsidP="0003435F">
            <w:pPr>
              <w:pStyle w:val="TAL"/>
              <w:rPr>
                <w:rFonts w:eastAsia="Calibri"/>
                <w:szCs w:val="22"/>
                <w:lang w:eastAsia="sv-SE"/>
              </w:rPr>
            </w:pPr>
            <w:r w:rsidRPr="00D839FF">
              <w:rPr>
                <w:rFonts w:eastAsia="Yu Mincho"/>
              </w:rPr>
              <w:t xml:space="preserve">Indicates the associated band for the transmitting band indicated by </w:t>
            </w:r>
            <w:r w:rsidRPr="00D839FF">
              <w:rPr>
                <w:rFonts w:eastAsia="Yu Mincho"/>
                <w:i/>
                <w:iCs/>
              </w:rPr>
              <w:t>transmitBand</w:t>
            </w:r>
            <w:r w:rsidRPr="00D839FF">
              <w:rPr>
                <w:rFonts w:eastAsia="Yu Mincho"/>
              </w:rPr>
              <w:t xml:space="preserve"> which the transmitting carrier(s) is on as specified in TS 38.214 [19], clause 6.1.6. The network ensures that each band pair of a transmitting band and an associated band supports the </w:t>
            </w:r>
            <w:r w:rsidRPr="00D839FF">
              <w:rPr>
                <w:rFonts w:eastAsia="Yu Mincho"/>
                <w:i/>
                <w:iCs/>
              </w:rPr>
              <w:t>dualUL</w:t>
            </w:r>
            <w:r w:rsidRPr="00D839FF">
              <w:rPr>
                <w:rFonts w:eastAsia="Yu Mincho"/>
              </w:rPr>
              <w:t xml:space="preserve"> switching option.</w:t>
            </w:r>
          </w:p>
        </w:tc>
      </w:tr>
      <w:tr w:rsidR="00913F9D" w:rsidRPr="00D839FF" w14:paraId="660F23E6" w14:textId="77777777" w:rsidTr="0003435F">
        <w:tc>
          <w:tcPr>
            <w:tcW w:w="14173" w:type="dxa"/>
            <w:tcBorders>
              <w:top w:val="single" w:sz="4" w:space="0" w:color="auto"/>
              <w:left w:val="single" w:sz="4" w:space="0" w:color="auto"/>
              <w:bottom w:val="single" w:sz="4" w:space="0" w:color="auto"/>
              <w:right w:val="single" w:sz="4" w:space="0" w:color="auto"/>
            </w:tcBorders>
          </w:tcPr>
          <w:p w14:paraId="33B00550" w14:textId="77777777" w:rsidR="00913F9D" w:rsidRPr="00D839FF" w:rsidRDefault="00913F9D" w:rsidP="0003435F">
            <w:pPr>
              <w:pStyle w:val="TAL"/>
              <w:rPr>
                <w:b/>
                <w:bCs/>
                <w:i/>
                <w:iCs/>
                <w:lang w:eastAsia="sv-SE"/>
              </w:rPr>
            </w:pPr>
            <w:r w:rsidRPr="00D839FF">
              <w:rPr>
                <w:b/>
                <w:bCs/>
                <w:i/>
                <w:iCs/>
                <w:lang w:eastAsia="sv-SE"/>
              </w:rPr>
              <w:t>UplinkTxSwitchingBandIndex</w:t>
            </w:r>
          </w:p>
          <w:p w14:paraId="02C8A283" w14:textId="77777777" w:rsidR="00913F9D" w:rsidRPr="00D839FF" w:rsidRDefault="00913F9D" w:rsidP="0003435F">
            <w:pPr>
              <w:pStyle w:val="TAL"/>
              <w:rPr>
                <w:rFonts w:eastAsia="Calibri"/>
                <w:szCs w:val="22"/>
                <w:lang w:eastAsia="sv-SE"/>
              </w:rPr>
            </w:pPr>
            <w:r w:rsidRPr="00D839FF">
              <w:rPr>
                <w:rFonts w:eastAsia="Yu Mincho"/>
              </w:rPr>
              <w:t xml:space="preserve">The value n indicates the band included at the n-th entry of </w:t>
            </w:r>
            <w:r w:rsidRPr="00D839FF">
              <w:rPr>
                <w:rFonts w:eastAsia="Yu Mincho"/>
                <w:i/>
                <w:iCs/>
              </w:rPr>
              <w:t>uplinkTxSwitchingBandList</w:t>
            </w:r>
            <w:r w:rsidRPr="00D839FF">
              <w:rPr>
                <w:rFonts w:eastAsia="Yu Mincho"/>
              </w:rPr>
              <w:t>.</w:t>
            </w:r>
          </w:p>
        </w:tc>
      </w:tr>
    </w:tbl>
    <w:p w14:paraId="6DE1241E" w14:textId="77777777" w:rsidR="00913F9D" w:rsidRPr="00D839FF" w:rsidRDefault="00913F9D" w:rsidP="00913F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3F9D" w:rsidRPr="00D839FF" w14:paraId="60493917" w14:textId="77777777" w:rsidTr="0003435F">
        <w:tc>
          <w:tcPr>
            <w:tcW w:w="14173" w:type="dxa"/>
            <w:tcBorders>
              <w:top w:val="single" w:sz="4" w:space="0" w:color="auto"/>
              <w:left w:val="single" w:sz="4" w:space="0" w:color="auto"/>
              <w:bottom w:val="single" w:sz="4" w:space="0" w:color="auto"/>
              <w:right w:val="single" w:sz="4" w:space="0" w:color="auto"/>
            </w:tcBorders>
          </w:tcPr>
          <w:p w14:paraId="71338383" w14:textId="77777777" w:rsidR="00913F9D" w:rsidRPr="00D839FF" w:rsidRDefault="00913F9D" w:rsidP="0003435F">
            <w:pPr>
              <w:pStyle w:val="TAH"/>
              <w:rPr>
                <w:rFonts w:eastAsia="Calibri"/>
                <w:lang w:eastAsia="sv-SE"/>
              </w:rPr>
            </w:pPr>
            <w:r w:rsidRPr="00D839FF">
              <w:rPr>
                <w:rFonts w:eastAsia="Calibri"/>
                <w:i/>
                <w:iCs/>
                <w:lang w:eastAsia="sv-SE"/>
              </w:rPr>
              <w:lastRenderedPageBreak/>
              <w:t>UplinkTxSwitchingBandPairConfig</w:t>
            </w:r>
            <w:r w:rsidRPr="00D839FF">
              <w:rPr>
                <w:rFonts w:eastAsia="Calibri"/>
                <w:lang w:eastAsia="sv-SE"/>
              </w:rPr>
              <w:t xml:space="preserve"> field descriptions</w:t>
            </w:r>
          </w:p>
        </w:tc>
      </w:tr>
      <w:tr w:rsidR="00913F9D" w:rsidRPr="00D839FF" w14:paraId="3AC29A6B" w14:textId="77777777" w:rsidTr="0003435F">
        <w:tc>
          <w:tcPr>
            <w:tcW w:w="14173" w:type="dxa"/>
            <w:tcBorders>
              <w:top w:val="single" w:sz="4" w:space="0" w:color="auto"/>
              <w:left w:val="single" w:sz="4" w:space="0" w:color="auto"/>
              <w:bottom w:val="single" w:sz="4" w:space="0" w:color="auto"/>
              <w:right w:val="single" w:sz="4" w:space="0" w:color="auto"/>
            </w:tcBorders>
          </w:tcPr>
          <w:p w14:paraId="742014F9" w14:textId="77777777" w:rsidR="00913F9D" w:rsidRPr="00D839FF" w:rsidRDefault="00913F9D" w:rsidP="0003435F">
            <w:pPr>
              <w:pStyle w:val="TAL"/>
              <w:rPr>
                <w:b/>
                <w:bCs/>
                <w:i/>
                <w:iCs/>
                <w:lang w:eastAsia="sv-SE"/>
              </w:rPr>
            </w:pPr>
            <w:r w:rsidRPr="00D839FF">
              <w:rPr>
                <w:b/>
                <w:bCs/>
                <w:i/>
                <w:iCs/>
                <w:lang w:eastAsia="sv-SE"/>
              </w:rPr>
              <w:t>bandInfoUL1, bandInfoUL2</w:t>
            </w:r>
          </w:p>
          <w:p w14:paraId="0DD18AB3" w14:textId="77777777" w:rsidR="00913F9D" w:rsidRPr="00D839FF" w:rsidRDefault="00913F9D" w:rsidP="0003435F">
            <w:pPr>
              <w:pStyle w:val="TAL"/>
              <w:rPr>
                <w:rFonts w:eastAsia="Calibri"/>
                <w:szCs w:val="22"/>
                <w:lang w:eastAsia="sv-SE"/>
              </w:rPr>
            </w:pPr>
            <w:r w:rsidRPr="00D839FF">
              <w:rPr>
                <w:lang w:eastAsia="sv-SE"/>
              </w:rPr>
              <w:t xml:space="preserve">Indicates the band index for a band pair. </w:t>
            </w:r>
            <w:r w:rsidRPr="00D839FF">
              <w:rPr>
                <w:rFonts w:eastAsia="Yu Mincho"/>
              </w:rPr>
              <w:t xml:space="preserve">The value n indicates the band included at the n-th entry of </w:t>
            </w:r>
            <w:r w:rsidRPr="00D839FF">
              <w:rPr>
                <w:rFonts w:eastAsia="Yu Mincho"/>
                <w:i/>
                <w:iCs/>
              </w:rPr>
              <w:t>uplinkTxSwitchingBandList</w:t>
            </w:r>
            <w:r w:rsidRPr="00D839FF">
              <w:rPr>
                <w:rFonts w:eastAsia="Yu Mincho"/>
              </w:rPr>
              <w:t>.</w:t>
            </w:r>
          </w:p>
        </w:tc>
      </w:tr>
      <w:tr w:rsidR="00913F9D" w:rsidRPr="00D839FF" w14:paraId="758D9DA4" w14:textId="77777777" w:rsidTr="0003435F">
        <w:tc>
          <w:tcPr>
            <w:tcW w:w="14173" w:type="dxa"/>
            <w:tcBorders>
              <w:top w:val="single" w:sz="4" w:space="0" w:color="auto"/>
              <w:left w:val="single" w:sz="4" w:space="0" w:color="auto"/>
              <w:bottom w:val="single" w:sz="4" w:space="0" w:color="auto"/>
              <w:right w:val="single" w:sz="4" w:space="0" w:color="auto"/>
            </w:tcBorders>
          </w:tcPr>
          <w:p w14:paraId="56AAC6D9" w14:textId="77777777" w:rsidR="00913F9D" w:rsidRPr="00D839FF" w:rsidRDefault="00913F9D" w:rsidP="0003435F">
            <w:pPr>
              <w:pStyle w:val="TAL"/>
              <w:rPr>
                <w:b/>
                <w:bCs/>
                <w:i/>
                <w:iCs/>
                <w:lang w:eastAsia="sv-SE"/>
              </w:rPr>
            </w:pPr>
            <w:r w:rsidRPr="00D839FF">
              <w:rPr>
                <w:b/>
                <w:bCs/>
                <w:i/>
                <w:iCs/>
                <w:lang w:eastAsia="sv-SE"/>
              </w:rPr>
              <w:t>switching2T-Mode</w:t>
            </w:r>
          </w:p>
          <w:p w14:paraId="709B53B6" w14:textId="77777777" w:rsidR="00913F9D" w:rsidRPr="00D839FF" w:rsidRDefault="00913F9D" w:rsidP="0003435F">
            <w:pPr>
              <w:pStyle w:val="TAL"/>
              <w:rPr>
                <w:lang w:eastAsia="sv-SE"/>
              </w:rPr>
            </w:pPr>
            <w:r w:rsidRPr="00D839FF">
              <w:rPr>
                <w:lang w:eastAsia="sv-SE"/>
              </w:rPr>
              <w:t>Indicates 2Tx-2Tx switching mode is configured to the band pair.</w:t>
            </w:r>
          </w:p>
          <w:p w14:paraId="11E76801" w14:textId="77777777" w:rsidR="00913F9D" w:rsidRPr="00D839FF" w:rsidRDefault="00913F9D" w:rsidP="0003435F">
            <w:pPr>
              <w:pStyle w:val="TAL"/>
              <w:rPr>
                <w:rFonts w:eastAsia="Calibri"/>
                <w:szCs w:val="22"/>
                <w:lang w:eastAsia="sv-SE"/>
              </w:rPr>
            </w:pPr>
            <w:r w:rsidRPr="00D839FF">
              <w:rPr>
                <w:lang w:eastAsia="sv-SE"/>
              </w:rPr>
              <w:t>If this field is absent when uplink Tx switching is configured, it is interpreted that 1Tx-2Tx/1Tx-1Tx UL Tx switching is configured as specified in TS 38.214 [19].</w:t>
            </w:r>
          </w:p>
        </w:tc>
      </w:tr>
      <w:tr w:rsidR="00913F9D" w:rsidRPr="00D839FF" w14:paraId="07EA9131" w14:textId="77777777" w:rsidTr="0003435F">
        <w:tc>
          <w:tcPr>
            <w:tcW w:w="14173" w:type="dxa"/>
            <w:tcBorders>
              <w:top w:val="single" w:sz="4" w:space="0" w:color="auto"/>
              <w:left w:val="single" w:sz="4" w:space="0" w:color="auto"/>
              <w:bottom w:val="single" w:sz="4" w:space="0" w:color="auto"/>
              <w:right w:val="single" w:sz="4" w:space="0" w:color="auto"/>
            </w:tcBorders>
          </w:tcPr>
          <w:p w14:paraId="54E58E05" w14:textId="77777777" w:rsidR="00913F9D" w:rsidRPr="00D839FF" w:rsidRDefault="00913F9D" w:rsidP="0003435F">
            <w:pPr>
              <w:pStyle w:val="TAL"/>
              <w:rPr>
                <w:b/>
                <w:bCs/>
                <w:i/>
                <w:iCs/>
                <w:lang w:eastAsia="sv-SE"/>
              </w:rPr>
            </w:pPr>
            <w:r w:rsidRPr="00D839FF">
              <w:rPr>
                <w:b/>
                <w:bCs/>
                <w:i/>
                <w:iCs/>
                <w:lang w:eastAsia="sv-SE"/>
              </w:rPr>
              <w:t>switchingOptionConfigForBandPair</w:t>
            </w:r>
          </w:p>
          <w:p w14:paraId="05862FF6" w14:textId="77777777" w:rsidR="00913F9D" w:rsidRPr="00D839FF" w:rsidRDefault="00913F9D" w:rsidP="0003435F">
            <w:pPr>
              <w:pStyle w:val="TAL"/>
              <w:rPr>
                <w:rFonts w:eastAsia="Calibri"/>
                <w:szCs w:val="22"/>
                <w:lang w:eastAsia="sv-SE"/>
              </w:rPr>
            </w:pPr>
            <w:r w:rsidRPr="00D839FF">
              <w:rPr>
                <w:rFonts w:eastAsia="Yu Mincho"/>
              </w:rPr>
              <w:t>Indicates the switching option for the band pair as specified in TS 38.214 [19], clause 6.1.6.</w:t>
            </w:r>
          </w:p>
        </w:tc>
      </w:tr>
      <w:tr w:rsidR="00913F9D" w:rsidRPr="00D839FF" w14:paraId="43912C55" w14:textId="77777777" w:rsidTr="0003435F">
        <w:tc>
          <w:tcPr>
            <w:tcW w:w="14173" w:type="dxa"/>
            <w:tcBorders>
              <w:top w:val="single" w:sz="4" w:space="0" w:color="auto"/>
              <w:left w:val="single" w:sz="4" w:space="0" w:color="auto"/>
              <w:bottom w:val="single" w:sz="4" w:space="0" w:color="auto"/>
              <w:right w:val="single" w:sz="4" w:space="0" w:color="auto"/>
            </w:tcBorders>
          </w:tcPr>
          <w:p w14:paraId="4CD0A758" w14:textId="77777777" w:rsidR="00913F9D" w:rsidRPr="00D839FF" w:rsidRDefault="00913F9D" w:rsidP="0003435F">
            <w:pPr>
              <w:pStyle w:val="TAL"/>
              <w:rPr>
                <w:b/>
                <w:bCs/>
                <w:i/>
                <w:iCs/>
                <w:lang w:eastAsia="sv-SE"/>
              </w:rPr>
            </w:pPr>
            <w:r w:rsidRPr="00D839FF">
              <w:rPr>
                <w:b/>
                <w:bCs/>
                <w:i/>
                <w:iCs/>
                <w:lang w:eastAsia="sv-SE"/>
              </w:rPr>
              <w:t>switchingPeriodConfigForBandPair</w:t>
            </w:r>
          </w:p>
          <w:p w14:paraId="7BB0AAB0" w14:textId="77777777" w:rsidR="00913F9D" w:rsidRPr="00D839FF" w:rsidRDefault="00913F9D" w:rsidP="0003435F">
            <w:pPr>
              <w:pStyle w:val="TAL"/>
              <w:rPr>
                <w:b/>
                <w:bCs/>
                <w:i/>
                <w:iCs/>
                <w:lang w:eastAsia="sv-SE"/>
              </w:rPr>
            </w:pPr>
            <w:r w:rsidRPr="00D839FF">
              <w:rPr>
                <w:rFonts w:eastAsia="Yu Mincho"/>
              </w:rPr>
              <w:t xml:space="preserve">Indicates the value of switching period for the band pair as specified in TS 38.214 [19], clause 6.1.6. </w:t>
            </w:r>
            <w:r w:rsidRPr="00D839FF">
              <w:rPr>
                <w:lang w:eastAsia="en-GB"/>
              </w:rPr>
              <w:t>Value</w:t>
            </w:r>
            <w:r w:rsidRPr="00D839FF">
              <w:rPr>
                <w:rFonts w:eastAsia="Yu Mincho"/>
              </w:rPr>
              <w:t xml:space="preserve"> </w:t>
            </w:r>
            <w:r w:rsidRPr="00D839FF">
              <w:rPr>
                <w:rFonts w:eastAsia="Yu Mincho"/>
                <w:i/>
                <w:iCs/>
              </w:rPr>
              <w:t>n35us</w:t>
            </w:r>
            <w:r w:rsidRPr="00D839FF">
              <w:rPr>
                <w:rFonts w:eastAsia="Yu Mincho"/>
              </w:rPr>
              <w:t xml:space="preserve"> represents 35 us, </w:t>
            </w:r>
            <w:r w:rsidRPr="00D839FF">
              <w:rPr>
                <w:rFonts w:eastAsia="Yu Mincho"/>
                <w:i/>
                <w:iCs/>
              </w:rPr>
              <w:t>n140us</w:t>
            </w:r>
            <w:r w:rsidRPr="00D839FF">
              <w:rPr>
                <w:rFonts w:eastAsia="Yu Mincho"/>
              </w:rPr>
              <w:t xml:space="preserve"> represents 140us. If the field is absent, 210 us is applied.</w:t>
            </w:r>
          </w:p>
        </w:tc>
      </w:tr>
    </w:tbl>
    <w:p w14:paraId="335E7F3D" w14:textId="77777777" w:rsidR="00913F9D" w:rsidRDefault="00913F9D" w:rsidP="00913F9D">
      <w:pPr>
        <w:rPr>
          <w:ins w:id="123" w:author="LGE (Han Cha)" w:date="2025-08-14T10:35:00Z" w16du:dateUtc="2025-08-14T01:35:00Z"/>
          <w:lang w:eastAsia="ko-K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81CF8" w:rsidRPr="00D839FF" w14:paraId="41902A52" w14:textId="77777777" w:rsidTr="0003435F">
        <w:trPr>
          <w:ins w:id="124" w:author="LGE (Han Cha)" w:date="2025-08-14T10:35:00Z"/>
        </w:trPr>
        <w:tc>
          <w:tcPr>
            <w:tcW w:w="14173" w:type="dxa"/>
            <w:tcBorders>
              <w:top w:val="single" w:sz="4" w:space="0" w:color="auto"/>
              <w:left w:val="single" w:sz="4" w:space="0" w:color="auto"/>
              <w:bottom w:val="single" w:sz="4" w:space="0" w:color="auto"/>
              <w:right w:val="single" w:sz="4" w:space="0" w:color="auto"/>
            </w:tcBorders>
            <w:hideMark/>
          </w:tcPr>
          <w:p w14:paraId="5D7A8D6B" w14:textId="3B937E6A" w:rsidR="00A81CF8" w:rsidRPr="00D839FF" w:rsidRDefault="00A81CF8" w:rsidP="0003435F">
            <w:pPr>
              <w:pStyle w:val="TAH"/>
              <w:rPr>
                <w:ins w:id="125" w:author="LGE (Han Cha)" w:date="2025-08-14T10:35:00Z" w16du:dateUtc="2025-08-14T01:35:00Z"/>
                <w:szCs w:val="22"/>
                <w:lang w:eastAsia="sv-SE"/>
              </w:rPr>
            </w:pPr>
            <w:ins w:id="126" w:author="LGE (Han Cha)" w:date="2025-08-14T10:35:00Z" w16du:dateUtc="2025-08-14T01:35:00Z">
              <w:r>
                <w:rPr>
                  <w:rFonts w:hint="eastAsia"/>
                  <w:i/>
                  <w:szCs w:val="22"/>
                  <w:lang w:eastAsia="ko-KR"/>
                </w:rPr>
                <w:t>OD-SSB-Configs</w:t>
              </w:r>
              <w:r w:rsidRPr="00D839FF">
                <w:rPr>
                  <w:i/>
                  <w:szCs w:val="22"/>
                  <w:lang w:eastAsia="sv-SE"/>
                </w:rPr>
                <w:t xml:space="preserve"> </w:t>
              </w:r>
              <w:r w:rsidRPr="00D839FF">
                <w:rPr>
                  <w:lang w:eastAsia="sv-SE"/>
                </w:rPr>
                <w:t>field descriptions</w:t>
              </w:r>
            </w:ins>
          </w:p>
        </w:tc>
      </w:tr>
      <w:tr w:rsidR="00A81CF8" w:rsidRPr="00D839FF" w14:paraId="460C6507" w14:textId="77777777" w:rsidTr="0003435F">
        <w:trPr>
          <w:ins w:id="127" w:author="LGE (Han Cha)" w:date="2025-08-14T10:35:00Z"/>
        </w:trPr>
        <w:tc>
          <w:tcPr>
            <w:tcW w:w="14173" w:type="dxa"/>
            <w:tcBorders>
              <w:top w:val="single" w:sz="4" w:space="0" w:color="auto"/>
              <w:left w:val="single" w:sz="4" w:space="0" w:color="auto"/>
              <w:bottom w:val="single" w:sz="4" w:space="0" w:color="auto"/>
              <w:right w:val="single" w:sz="4" w:space="0" w:color="auto"/>
            </w:tcBorders>
          </w:tcPr>
          <w:p w14:paraId="10653551" w14:textId="77777777" w:rsidR="00A81CF8" w:rsidRPr="0003435F" w:rsidRDefault="00A81CF8" w:rsidP="0003435F">
            <w:pPr>
              <w:pStyle w:val="TAL"/>
              <w:rPr>
                <w:ins w:id="128" w:author="LGE (Han Cha)" w:date="2025-08-14T10:35:00Z" w16du:dateUtc="2025-08-14T01:35:00Z"/>
                <w:b/>
                <w:bCs/>
                <w:i/>
                <w:iCs/>
              </w:rPr>
            </w:pPr>
            <w:ins w:id="129" w:author="LGE (Han Cha)" w:date="2025-08-14T10:35:00Z" w16du:dateUtc="2025-08-14T01:35:00Z">
              <w:r w:rsidRPr="00D707F5">
                <w:rPr>
                  <w:b/>
                  <w:bCs/>
                  <w:i/>
                  <w:iCs/>
                </w:rPr>
                <w:t>od-SSB-ConfigToAddModList</w:t>
              </w:r>
            </w:ins>
          </w:p>
          <w:p w14:paraId="15BB1B20" w14:textId="513845AD" w:rsidR="00A81CF8" w:rsidRPr="0003435F" w:rsidRDefault="00A81CF8" w:rsidP="0003435F">
            <w:pPr>
              <w:pStyle w:val="TAL"/>
              <w:rPr>
                <w:ins w:id="130" w:author="LGE (Han Cha)" w:date="2025-08-14T10:35:00Z" w16du:dateUtc="2025-08-14T01:35:00Z"/>
                <w:bCs/>
                <w:iCs/>
                <w:szCs w:val="22"/>
                <w:lang w:eastAsia="sv-SE"/>
              </w:rPr>
            </w:pPr>
            <w:ins w:id="131" w:author="LGE (Han Cha)" w:date="2025-08-14T10:35:00Z" w16du:dateUtc="2025-08-14T01:35:00Z">
              <w:r>
                <w:rPr>
                  <w:bCs/>
                  <w:iCs/>
                  <w:szCs w:val="22"/>
                  <w:lang w:eastAsia="sv-SE"/>
                </w:rPr>
                <w:t>List of OD-SSB configurations for this serving cell.</w:t>
              </w:r>
            </w:ins>
          </w:p>
        </w:tc>
      </w:tr>
      <w:tr w:rsidR="00A81CF8" w:rsidRPr="00D839FF" w14:paraId="0E96D159" w14:textId="77777777" w:rsidTr="0003435F">
        <w:trPr>
          <w:ins w:id="132" w:author="LGE (Han Cha)" w:date="2025-08-14T10:36:00Z"/>
        </w:trPr>
        <w:tc>
          <w:tcPr>
            <w:tcW w:w="14173" w:type="dxa"/>
            <w:tcBorders>
              <w:top w:val="single" w:sz="4" w:space="0" w:color="auto"/>
              <w:left w:val="single" w:sz="4" w:space="0" w:color="auto"/>
              <w:bottom w:val="single" w:sz="4" w:space="0" w:color="auto"/>
              <w:right w:val="single" w:sz="4" w:space="0" w:color="auto"/>
            </w:tcBorders>
            <w:hideMark/>
          </w:tcPr>
          <w:p w14:paraId="7CAF58FD" w14:textId="477C3194" w:rsidR="00A81CF8" w:rsidRPr="00D839FF" w:rsidRDefault="00A81CF8" w:rsidP="0003435F">
            <w:pPr>
              <w:pStyle w:val="TAL"/>
              <w:rPr>
                <w:ins w:id="133" w:author="LGE (Han Cha)" w:date="2025-08-14T10:36:00Z" w16du:dateUtc="2025-08-14T01:36:00Z"/>
                <w:rFonts w:eastAsiaTheme="minorEastAsia"/>
                <w:bCs/>
                <w:i/>
                <w:iCs/>
                <w:lang w:eastAsia="sv-SE"/>
              </w:rPr>
            </w:pPr>
            <w:ins w:id="134" w:author="LGE (Han Cha)" w:date="2025-08-14T10:36:00Z" w16du:dateUtc="2025-08-14T01:36:00Z">
              <w:r>
                <w:rPr>
                  <w:rFonts w:hint="eastAsia"/>
                  <w:b/>
                  <w:bCs/>
                  <w:i/>
                  <w:iCs/>
                  <w:lang w:eastAsia="ko-KR"/>
                </w:rPr>
                <w:t>od-SSB</w:t>
              </w:r>
              <w:r w:rsidRPr="00D839FF">
                <w:rPr>
                  <w:b/>
                  <w:bCs/>
                  <w:i/>
                  <w:iCs/>
                  <w:lang w:eastAsia="sv-SE"/>
                </w:rPr>
                <w:t>-</w:t>
              </w:r>
              <w:r>
                <w:rPr>
                  <w:rFonts w:hint="eastAsia"/>
                  <w:b/>
                  <w:bCs/>
                  <w:i/>
                  <w:iCs/>
                  <w:lang w:eastAsia="ko-KR"/>
                </w:rPr>
                <w:t>Config</w:t>
              </w:r>
              <w:r w:rsidRPr="00D839FF">
                <w:rPr>
                  <w:b/>
                  <w:bCs/>
                  <w:i/>
                  <w:iCs/>
                  <w:lang w:eastAsia="sv-SE"/>
                </w:rPr>
                <w:t>ToReleaseList</w:t>
              </w:r>
            </w:ins>
          </w:p>
          <w:p w14:paraId="6DF5ED20" w14:textId="10FD6DCB" w:rsidR="00A81CF8" w:rsidRPr="00D839FF" w:rsidRDefault="00A81CF8" w:rsidP="0003435F">
            <w:pPr>
              <w:pStyle w:val="TAL"/>
              <w:rPr>
                <w:ins w:id="135" w:author="LGE (Han Cha)" w:date="2025-08-14T10:36:00Z" w16du:dateUtc="2025-08-14T01:36:00Z"/>
                <w:lang w:eastAsia="sv-SE"/>
              </w:rPr>
            </w:pPr>
            <w:ins w:id="136" w:author="LGE (Han Cha)" w:date="2025-08-14T10:36:00Z" w16du:dateUtc="2025-08-14T01:36:00Z">
              <w:r w:rsidRPr="00D839FF">
                <w:rPr>
                  <w:rFonts w:eastAsiaTheme="minorEastAsia"/>
                  <w:szCs w:val="22"/>
                  <w:lang w:eastAsia="sv-SE"/>
                </w:rPr>
                <w:t xml:space="preserve">List of </w:t>
              </w:r>
            </w:ins>
            <w:ins w:id="137" w:author="LGE (Han Cha)" w:date="2025-08-14T14:34:00Z" w16du:dateUtc="2025-08-14T05:34:00Z">
              <w:r w:rsidR="003B49E9">
                <w:rPr>
                  <w:rFonts w:eastAsiaTheme="minorEastAsia" w:hint="eastAsia"/>
                  <w:szCs w:val="22"/>
                  <w:lang w:eastAsia="ko-KR"/>
                </w:rPr>
                <w:t xml:space="preserve">ID of </w:t>
              </w:r>
            </w:ins>
            <w:ins w:id="138" w:author="LGE (Han Cha)" w:date="2025-08-14T10:37:00Z" w16du:dateUtc="2025-08-14T01:37:00Z">
              <w:r w:rsidR="00542B3F">
                <w:rPr>
                  <w:bCs/>
                  <w:iCs/>
                  <w:szCs w:val="22"/>
                  <w:lang w:eastAsia="sv-SE"/>
                </w:rPr>
                <w:t>OD-SSB configurations for this serving cell</w:t>
              </w:r>
            </w:ins>
            <w:ins w:id="139" w:author="LGE (Han Cha)" w:date="2025-08-14T10:36:00Z" w16du:dateUtc="2025-08-14T01:36:00Z">
              <w:r w:rsidRPr="00D839FF">
                <w:rPr>
                  <w:rFonts w:eastAsiaTheme="minorEastAsia"/>
                  <w:szCs w:val="22"/>
                  <w:lang w:eastAsia="sv-SE"/>
                </w:rPr>
                <w:t xml:space="preserve"> to be released.</w:t>
              </w:r>
            </w:ins>
          </w:p>
        </w:tc>
      </w:tr>
      <w:tr w:rsidR="00B527C6" w:rsidRPr="00D839FF" w14:paraId="64B69759" w14:textId="77777777" w:rsidTr="0003435F">
        <w:trPr>
          <w:ins w:id="140" w:author="LGE (Han Cha)" w:date="2025-08-14T11:00:00Z"/>
        </w:trPr>
        <w:tc>
          <w:tcPr>
            <w:tcW w:w="14173" w:type="dxa"/>
            <w:tcBorders>
              <w:top w:val="single" w:sz="4" w:space="0" w:color="auto"/>
              <w:left w:val="single" w:sz="4" w:space="0" w:color="auto"/>
              <w:bottom w:val="single" w:sz="4" w:space="0" w:color="auto"/>
              <w:right w:val="single" w:sz="4" w:space="0" w:color="auto"/>
            </w:tcBorders>
          </w:tcPr>
          <w:p w14:paraId="2272C232" w14:textId="77777777" w:rsidR="00B527C6" w:rsidRDefault="00995890" w:rsidP="0003435F">
            <w:pPr>
              <w:pStyle w:val="TAL"/>
              <w:rPr>
                <w:ins w:id="141" w:author="LGE (Han Cha)" w:date="2025-08-14T14:28:00Z" w16du:dateUtc="2025-08-14T05:28:00Z"/>
                <w:b/>
                <w:bCs/>
                <w:i/>
                <w:iCs/>
                <w:lang w:eastAsia="ko-KR"/>
              </w:rPr>
            </w:pPr>
            <w:ins w:id="142" w:author="LGE (Han Cha)" w:date="2025-08-14T11:06:00Z" w16du:dateUtc="2025-08-14T02:06:00Z">
              <w:r>
                <w:rPr>
                  <w:rFonts w:hint="eastAsia"/>
                  <w:b/>
                  <w:bCs/>
                  <w:i/>
                  <w:iCs/>
                  <w:lang w:eastAsia="ko-KR"/>
                </w:rPr>
                <w:t>o</w:t>
              </w:r>
            </w:ins>
            <w:ins w:id="143" w:author="LGE (Han Cha)" w:date="2025-08-14T11:00:00Z" w16du:dateUtc="2025-08-14T02:00:00Z">
              <w:r w:rsidR="00B527C6">
                <w:rPr>
                  <w:rFonts w:hint="eastAsia"/>
                  <w:b/>
                  <w:bCs/>
                  <w:i/>
                  <w:iCs/>
                  <w:lang w:eastAsia="ko-KR"/>
                </w:rPr>
                <w:t>d-ssb-absoluteFrequency</w:t>
              </w:r>
            </w:ins>
          </w:p>
          <w:p w14:paraId="65CC2BBB" w14:textId="3728A037" w:rsidR="004E4ED9" w:rsidRPr="004E4ED9" w:rsidRDefault="004E4ED9" w:rsidP="0003435F">
            <w:pPr>
              <w:pStyle w:val="TAL"/>
              <w:rPr>
                <w:ins w:id="144" w:author="LGE (Han Cha)" w:date="2025-08-14T11:00:00Z" w16du:dateUtc="2025-08-14T02:00:00Z"/>
                <w:lang w:eastAsia="ko-KR"/>
                <w:rPrChange w:id="145" w:author="LGE (Han Cha)" w:date="2025-08-14T14:28:00Z" w16du:dateUtc="2025-08-14T05:28:00Z">
                  <w:rPr>
                    <w:ins w:id="146" w:author="LGE (Han Cha)" w:date="2025-08-14T11:00:00Z" w16du:dateUtc="2025-08-14T02:00:00Z"/>
                    <w:b/>
                    <w:bCs/>
                    <w:i/>
                    <w:iCs/>
                    <w:lang w:eastAsia="ko-KR"/>
                  </w:rPr>
                </w:rPrChange>
              </w:rPr>
            </w:pPr>
            <w:ins w:id="147" w:author="LGE (Han Cha)" w:date="2025-08-14T14:28:00Z" w16du:dateUtc="2025-08-14T05:28:00Z">
              <w:r w:rsidRPr="004F2015">
                <w:rPr>
                  <w:lang w:val="en-US" w:eastAsia="sv-SE"/>
                  <w:rPrChange w:id="148" w:author="ER_Rapp Post130_HL" w:date="2025-06-09T14:33:00Z" w16du:dateUtc="2025-06-09T11:33:00Z">
                    <w:rPr>
                      <w:highlight w:val="yellow"/>
                      <w:lang w:val="en-US" w:eastAsia="sv-SE"/>
                    </w:rPr>
                  </w:rPrChange>
                </w:rPr>
                <w:t>Indicate</w:t>
              </w:r>
              <w:r>
                <w:rPr>
                  <w:lang w:val="en-US" w:eastAsia="sv-SE"/>
                </w:rPr>
                <w:t>s the</w:t>
              </w:r>
              <w:r w:rsidRPr="004F2015">
                <w:rPr>
                  <w:lang w:val="en-US" w:eastAsia="sv-SE"/>
                  <w:rPrChange w:id="149" w:author="ER_Rapp Post130_HL" w:date="2025-06-09T14:33:00Z" w16du:dateUtc="2025-06-09T11:33:00Z">
                    <w:rPr>
                      <w:highlight w:val="yellow"/>
                      <w:lang w:val="en-US" w:eastAsia="sv-SE"/>
                    </w:rPr>
                  </w:rPrChange>
                </w:rPr>
                <w:t xml:space="preserve"> frequency of</w:t>
              </w:r>
              <w:r>
                <w:rPr>
                  <w:lang w:val="en-US" w:eastAsia="sv-SE"/>
                </w:rPr>
                <w:t xml:space="preserve"> </w:t>
              </w:r>
              <w:r w:rsidRPr="004F2015">
                <w:rPr>
                  <w:lang w:val="en-US" w:eastAsia="sv-SE"/>
                  <w:rPrChange w:id="150" w:author="ER_Rapp Post130_HL" w:date="2025-06-09T14:33:00Z" w16du:dateUtc="2025-06-09T11:33:00Z">
                    <w:rPr>
                      <w:highlight w:val="yellow"/>
                      <w:lang w:val="en-US" w:eastAsia="sv-SE"/>
                    </w:rPr>
                  </w:rPrChange>
                </w:rPr>
                <w:t>OD-SSB</w:t>
              </w:r>
            </w:ins>
            <w:ins w:id="151" w:author="LGE (Han Cha)" w:date="2025-08-14T14:33:00Z" w16du:dateUtc="2025-08-14T05:33:00Z">
              <w:r w:rsidR="00C571E5">
                <w:rPr>
                  <w:rFonts w:hint="eastAsia"/>
                  <w:lang w:val="en-US" w:eastAsia="ko-KR"/>
                </w:rPr>
                <w:t>.</w:t>
              </w:r>
            </w:ins>
          </w:p>
        </w:tc>
      </w:tr>
      <w:tr w:rsidR="00B527C6" w:rsidRPr="00D839FF" w14:paraId="7B40F871" w14:textId="77777777" w:rsidTr="0003435F">
        <w:trPr>
          <w:ins w:id="152" w:author="LGE (Han Cha)" w:date="2025-08-14T11:00:00Z"/>
        </w:trPr>
        <w:tc>
          <w:tcPr>
            <w:tcW w:w="14173" w:type="dxa"/>
            <w:tcBorders>
              <w:top w:val="single" w:sz="4" w:space="0" w:color="auto"/>
              <w:left w:val="single" w:sz="4" w:space="0" w:color="auto"/>
              <w:bottom w:val="single" w:sz="4" w:space="0" w:color="auto"/>
              <w:right w:val="single" w:sz="4" w:space="0" w:color="auto"/>
            </w:tcBorders>
          </w:tcPr>
          <w:p w14:paraId="2D4158B7" w14:textId="6AEBE920" w:rsidR="00B527C6" w:rsidRDefault="00995890" w:rsidP="0003435F">
            <w:pPr>
              <w:pStyle w:val="TAL"/>
              <w:rPr>
                <w:ins w:id="153" w:author="LGE (Han Cha)" w:date="2025-08-14T11:00:00Z" w16du:dateUtc="2025-08-14T02:00:00Z"/>
                <w:b/>
                <w:bCs/>
                <w:i/>
                <w:iCs/>
                <w:lang w:eastAsia="ko-KR"/>
              </w:rPr>
            </w:pPr>
            <w:ins w:id="154" w:author="LGE (Han Cha)" w:date="2025-08-14T11:06:00Z" w16du:dateUtc="2025-08-14T02:06:00Z">
              <w:r>
                <w:rPr>
                  <w:rFonts w:hint="eastAsia"/>
                  <w:b/>
                  <w:bCs/>
                  <w:i/>
                  <w:iCs/>
                  <w:lang w:eastAsia="ko-KR"/>
                </w:rPr>
                <w:t>o</w:t>
              </w:r>
            </w:ins>
            <w:ins w:id="155" w:author="LGE (Han Cha)" w:date="2025-08-14T11:00:00Z" w16du:dateUtc="2025-08-14T02:00:00Z">
              <w:r w:rsidR="00B527C6">
                <w:rPr>
                  <w:rFonts w:hint="eastAsia"/>
                  <w:b/>
                  <w:bCs/>
                  <w:i/>
                  <w:iCs/>
                  <w:lang w:eastAsia="ko-KR"/>
                </w:rPr>
                <w:t>d-ssb-</w:t>
              </w:r>
            </w:ins>
            <w:ins w:id="156" w:author="LGE (Han Cha)" w:date="2025-08-14T11:04:00Z" w16du:dateUtc="2025-08-14T02:04:00Z">
              <w:r w:rsidR="00E307FF">
                <w:rPr>
                  <w:rFonts w:hint="eastAsia"/>
                  <w:b/>
                  <w:bCs/>
                  <w:i/>
                  <w:iCs/>
                  <w:lang w:eastAsia="ko-KR"/>
                </w:rPr>
                <w:t>Config</w:t>
              </w:r>
            </w:ins>
            <w:ins w:id="157" w:author="LGE (Han Cha)" w:date="2025-08-14T11:00:00Z" w16du:dateUtc="2025-08-14T02:00:00Z">
              <w:r w:rsidR="00B527C6">
                <w:rPr>
                  <w:rFonts w:hint="eastAsia"/>
                  <w:b/>
                  <w:bCs/>
                  <w:i/>
                  <w:iCs/>
                  <w:lang w:eastAsia="ko-KR"/>
                </w:rPr>
                <w:t>Activat</w:t>
              </w:r>
            </w:ins>
            <w:ins w:id="158" w:author="LGE (Han Cha)" w:date="2025-08-14T11:04:00Z" w16du:dateUtc="2025-08-14T02:04:00Z">
              <w:r w:rsidR="00E307FF">
                <w:rPr>
                  <w:rFonts w:hint="eastAsia"/>
                  <w:b/>
                  <w:bCs/>
                  <w:i/>
                  <w:iCs/>
                  <w:lang w:eastAsia="ko-KR"/>
                </w:rPr>
                <w:t>ed</w:t>
              </w:r>
            </w:ins>
          </w:p>
          <w:p w14:paraId="3CF417C7" w14:textId="4783CEF7" w:rsidR="00B527C6" w:rsidRPr="00B527C6" w:rsidRDefault="004C6E19" w:rsidP="0003435F">
            <w:pPr>
              <w:pStyle w:val="TAL"/>
              <w:rPr>
                <w:ins w:id="159" w:author="LGE (Han Cha)" w:date="2025-08-14T11:00:00Z" w16du:dateUtc="2025-08-14T02:00:00Z"/>
                <w:lang w:eastAsia="ko-KR"/>
                <w:rPrChange w:id="160" w:author="LGE (Han Cha)" w:date="2025-08-14T11:00:00Z" w16du:dateUtc="2025-08-14T02:00:00Z">
                  <w:rPr>
                    <w:ins w:id="161" w:author="LGE (Han Cha)" w:date="2025-08-14T11:00:00Z" w16du:dateUtc="2025-08-14T02:00:00Z"/>
                    <w:b/>
                    <w:bCs/>
                    <w:i/>
                    <w:iCs/>
                    <w:lang w:eastAsia="ko-KR"/>
                  </w:rPr>
                </w:rPrChange>
              </w:rPr>
            </w:pPr>
            <w:ins w:id="162" w:author="LGE (Han Cha)" w:date="2025-08-14T11:01:00Z" w16du:dateUtc="2025-08-14T02:01:00Z">
              <w:r>
                <w:rPr>
                  <w:rFonts w:hint="eastAsia"/>
                  <w:bCs/>
                  <w:iCs/>
                  <w:lang w:val="en-US" w:eastAsia="ko-KR"/>
                </w:rPr>
                <w:t>I</w:t>
              </w:r>
            </w:ins>
            <w:ins w:id="163" w:author="LGE (Han Cha)" w:date="2025-08-14T11:00:00Z" w16du:dateUtc="2025-08-14T02:00:00Z">
              <w:r>
                <w:rPr>
                  <w:bCs/>
                  <w:iCs/>
                  <w:lang w:val="en-US" w:eastAsia="sv-SE"/>
                </w:rPr>
                <w:t xml:space="preserve">ndicates OD-SSB pattern </w:t>
              </w:r>
            </w:ins>
            <w:ins w:id="164" w:author="LGE (Han Cha)" w:date="2025-08-14T11:03:00Z" w16du:dateUtc="2025-08-14T02:03:00Z">
              <w:r w:rsidR="001F3B76">
                <w:rPr>
                  <w:rFonts w:hint="eastAsia"/>
                  <w:bCs/>
                  <w:iCs/>
                  <w:lang w:val="en-US" w:eastAsia="ko-KR"/>
                </w:rPr>
                <w:t xml:space="preserve">to be </w:t>
              </w:r>
              <w:r w:rsidR="001F3B76">
                <w:rPr>
                  <w:bCs/>
                  <w:iCs/>
                  <w:lang w:val="en-US" w:eastAsia="ko-KR"/>
                </w:rPr>
                <w:t>applied</w:t>
              </w:r>
              <w:r w:rsidR="001F3B76">
                <w:rPr>
                  <w:rFonts w:hint="eastAsia"/>
                  <w:bCs/>
                  <w:iCs/>
                  <w:lang w:val="en-US" w:eastAsia="ko-KR"/>
                </w:rPr>
                <w:t xml:space="preserve"> </w:t>
              </w:r>
            </w:ins>
            <w:ins w:id="165" w:author="LGE (Han Cha)" w:date="2025-08-14T11:04:00Z" w16du:dateUtc="2025-08-14T02:04:00Z">
              <w:r w:rsidR="001F3B76">
                <w:rPr>
                  <w:rFonts w:hint="eastAsia"/>
                  <w:bCs/>
                  <w:iCs/>
                  <w:lang w:val="en-US" w:eastAsia="ko-KR"/>
                </w:rPr>
                <w:t>for activating OD-SSB</w:t>
              </w:r>
            </w:ins>
            <w:ins w:id="166" w:author="LGE (Han Cha)" w:date="2025-08-14T13:41:00Z" w16du:dateUtc="2025-08-14T04:41:00Z">
              <w:r w:rsidR="00732680">
                <w:rPr>
                  <w:rFonts w:hint="eastAsia"/>
                  <w:bCs/>
                  <w:iCs/>
                  <w:lang w:val="en-US" w:eastAsia="ko-KR"/>
                </w:rPr>
                <w:t xml:space="preserve"> transmission</w:t>
              </w:r>
            </w:ins>
            <w:ins w:id="167" w:author="LGE (Han Cha)" w:date="2025-08-14T11:03:00Z" w16du:dateUtc="2025-08-14T02:03:00Z">
              <w:r w:rsidR="001F3B76">
                <w:rPr>
                  <w:rFonts w:hint="eastAsia"/>
                  <w:bCs/>
                  <w:iCs/>
                  <w:lang w:val="en-US" w:eastAsia="ko-KR"/>
                </w:rPr>
                <w:t xml:space="preserve"> </w:t>
              </w:r>
            </w:ins>
            <w:ins w:id="168" w:author="LGE (Han Cha)" w:date="2025-08-14T11:00:00Z" w16du:dateUtc="2025-08-14T02:00:00Z">
              <w:r>
                <w:rPr>
                  <w:bCs/>
                  <w:iCs/>
                  <w:lang w:val="en-US" w:eastAsia="sv-SE"/>
                </w:rPr>
                <w:t>upon configuration.</w:t>
              </w:r>
            </w:ins>
            <w:ins w:id="169" w:author="LGE (Han Cha)" w:date="2025-08-14T13:40:00Z" w16du:dateUtc="2025-08-14T04:40:00Z">
              <w:r w:rsidR="00732680">
                <w:rPr>
                  <w:rFonts w:hint="eastAsia"/>
                  <w:bCs/>
                  <w:iCs/>
                  <w:lang w:val="en-US" w:eastAsia="ko-KR"/>
                </w:rPr>
                <w:t xml:space="preserve"> If this field is absent, OD-SSB transmission i</w:t>
              </w:r>
            </w:ins>
            <w:ins w:id="170" w:author="LGE (Han Cha)" w:date="2025-08-14T13:41:00Z" w16du:dateUtc="2025-08-14T04:41:00Z">
              <w:r w:rsidR="00732680">
                <w:rPr>
                  <w:rFonts w:hint="eastAsia"/>
                  <w:bCs/>
                  <w:iCs/>
                  <w:lang w:val="en-US" w:eastAsia="ko-KR"/>
                </w:rPr>
                <w:t>s not activated upon configuration.</w:t>
              </w:r>
            </w:ins>
          </w:p>
        </w:tc>
      </w:tr>
      <w:tr w:rsidR="00A81CF8" w:rsidRPr="00D839FF" w14:paraId="59335D4D" w14:textId="77777777" w:rsidTr="0003435F">
        <w:trPr>
          <w:ins w:id="171" w:author="LGE (Han Cha)" w:date="2025-08-14T10:35:00Z"/>
        </w:trPr>
        <w:tc>
          <w:tcPr>
            <w:tcW w:w="14173" w:type="dxa"/>
            <w:tcBorders>
              <w:top w:val="single" w:sz="4" w:space="0" w:color="auto"/>
              <w:left w:val="single" w:sz="4" w:space="0" w:color="auto"/>
              <w:bottom w:val="single" w:sz="4" w:space="0" w:color="auto"/>
              <w:right w:val="single" w:sz="4" w:space="0" w:color="auto"/>
            </w:tcBorders>
          </w:tcPr>
          <w:p w14:paraId="6178331E" w14:textId="77777777" w:rsidR="00A81CF8" w:rsidRPr="0003435F" w:rsidRDefault="00A81CF8" w:rsidP="0003435F">
            <w:pPr>
              <w:pStyle w:val="TAL"/>
              <w:rPr>
                <w:ins w:id="172" w:author="LGE (Han Cha)" w:date="2025-08-14T10:35:00Z" w16du:dateUtc="2025-08-14T01:35:00Z"/>
                <w:b/>
                <w:bCs/>
                <w:i/>
                <w:iCs/>
                <w:lang w:eastAsia="ko-KR"/>
              </w:rPr>
            </w:pPr>
            <w:ins w:id="173" w:author="LGE (Han Cha)" w:date="2025-08-14T10:35:00Z" w16du:dateUtc="2025-08-14T01:35:00Z">
              <w:r w:rsidRPr="0003435F">
                <w:rPr>
                  <w:b/>
                  <w:bCs/>
                  <w:i/>
                  <w:iCs/>
                </w:rPr>
                <w:t>servingCellM</w:t>
              </w:r>
              <w:r>
                <w:rPr>
                  <w:rFonts w:hint="eastAsia"/>
                  <w:b/>
                  <w:bCs/>
                  <w:i/>
                  <w:iCs/>
                  <w:lang w:eastAsia="ko-KR"/>
                </w:rPr>
                <w:t>O</w:t>
              </w:r>
            </w:ins>
          </w:p>
          <w:p w14:paraId="5B4DF816" w14:textId="77777777" w:rsidR="00A81CF8" w:rsidRPr="00D839FF" w:rsidRDefault="00A81CF8" w:rsidP="0003435F">
            <w:pPr>
              <w:pStyle w:val="TAL"/>
              <w:rPr>
                <w:ins w:id="174" w:author="LGE (Han Cha)" w:date="2025-08-14T10:35:00Z" w16du:dateUtc="2025-08-14T01:35:00Z"/>
                <w:b/>
                <w:i/>
                <w:szCs w:val="22"/>
                <w:lang w:eastAsia="sv-SE"/>
              </w:rPr>
            </w:pPr>
            <w:ins w:id="175" w:author="LGE (Han Cha)" w:date="2025-08-14T10:35:00Z" w16du:dateUtc="2025-08-14T01:35:00Z">
              <w:r w:rsidRPr="00D839FF">
                <w:rPr>
                  <w:i/>
                  <w:szCs w:val="22"/>
                  <w:lang w:eastAsia="sv-SE"/>
                </w:rPr>
                <w:t xml:space="preserve">measObjectId </w:t>
              </w:r>
              <w:r w:rsidRPr="00D839FF">
                <w:rPr>
                  <w:szCs w:val="22"/>
                  <w:lang w:eastAsia="sv-SE"/>
                </w:rPr>
                <w:t xml:space="preserve">of the </w:t>
              </w:r>
              <w:r w:rsidRPr="00D839FF">
                <w:rPr>
                  <w:i/>
                  <w:szCs w:val="22"/>
                  <w:lang w:eastAsia="sv-SE"/>
                </w:rPr>
                <w:t>MeasObjectNR</w:t>
              </w:r>
              <w:r w:rsidRPr="00D839FF">
                <w:rPr>
                  <w:szCs w:val="22"/>
                  <w:lang w:eastAsia="sv-SE"/>
                </w:rPr>
                <w:t xml:space="preserve"> in </w:t>
              </w:r>
              <w:r w:rsidRPr="00D839FF">
                <w:rPr>
                  <w:i/>
                  <w:lang w:eastAsia="sv-SE"/>
                </w:rPr>
                <w:t>MeasConfig</w:t>
              </w:r>
              <w:r w:rsidRPr="00D839FF">
                <w:rPr>
                  <w:lang w:eastAsia="sv-SE"/>
                </w:rPr>
                <w:t xml:space="preserve"> which is </w:t>
              </w:r>
              <w:r w:rsidRPr="00D839FF">
                <w:rPr>
                  <w:szCs w:val="22"/>
                  <w:lang w:eastAsia="sv-SE"/>
                </w:rPr>
                <w:t>associated to the serving cell</w:t>
              </w:r>
              <w:r>
                <w:rPr>
                  <w:szCs w:val="22"/>
                  <w:lang w:eastAsia="sv-SE"/>
                </w:rPr>
                <w:t xml:space="preserve"> when </w:t>
              </w:r>
              <w:r>
                <w:rPr>
                  <w:rFonts w:hint="eastAsia"/>
                  <w:szCs w:val="22"/>
                  <w:lang w:eastAsia="ko-KR"/>
                </w:rPr>
                <w:t>SCell activates</w:t>
              </w:r>
              <w:r>
                <w:rPr>
                  <w:szCs w:val="22"/>
                  <w:lang w:eastAsia="sv-SE"/>
                </w:rPr>
                <w:t xml:space="preserve"> OD-SSB </w:t>
              </w:r>
              <w:r>
                <w:rPr>
                  <w:rFonts w:hint="eastAsia"/>
                  <w:szCs w:val="22"/>
                  <w:lang w:eastAsia="ko-KR"/>
                </w:rPr>
                <w:t xml:space="preserve">transmission </w:t>
              </w:r>
              <w:r>
                <w:rPr>
                  <w:szCs w:val="22"/>
                  <w:lang w:eastAsia="sv-SE"/>
                </w:rPr>
                <w:t xml:space="preserve">instead of </w:t>
              </w:r>
              <w:r w:rsidRPr="0003435F">
                <w:rPr>
                  <w:i/>
                  <w:iCs/>
                  <w:szCs w:val="22"/>
                  <w:lang w:eastAsia="sv-SE"/>
                </w:rPr>
                <w:t>servingCellMO</w:t>
              </w:r>
              <w:r>
                <w:rPr>
                  <w:rFonts w:hint="eastAsia"/>
                  <w:i/>
                  <w:iCs/>
                  <w:szCs w:val="22"/>
                  <w:lang w:eastAsia="ko-KR"/>
                </w:rPr>
                <w:t xml:space="preserve"> </w:t>
              </w:r>
              <w:r w:rsidRPr="00D839FF">
                <w:rPr>
                  <w:rFonts w:eastAsia="Calibri"/>
                  <w:bCs/>
                  <w:szCs w:val="22"/>
                  <w:lang w:eastAsia="sv-SE"/>
                </w:rPr>
                <w:t xml:space="preserve">in </w:t>
              </w:r>
              <w:r w:rsidRPr="00D839FF">
                <w:rPr>
                  <w:rFonts w:eastAsia="Calibri"/>
                  <w:bCs/>
                  <w:i/>
                  <w:iCs/>
                  <w:szCs w:val="22"/>
                  <w:lang w:eastAsia="sv-SE"/>
                </w:rPr>
                <w:t xml:space="preserve">ServingCellConfig </w:t>
              </w:r>
              <w:r w:rsidRPr="00D839FF">
                <w:rPr>
                  <w:rFonts w:eastAsia="Calibri"/>
                  <w:bCs/>
                  <w:szCs w:val="22"/>
                  <w:lang w:eastAsia="sv-SE"/>
                </w:rPr>
                <w:t>IE</w:t>
              </w:r>
              <w:r w:rsidRPr="0003435F">
                <w:rPr>
                  <w:i/>
                  <w:iCs/>
                  <w:szCs w:val="22"/>
                  <w:lang w:eastAsia="sv-SE"/>
                </w:rPr>
                <w:t>.</w:t>
              </w:r>
            </w:ins>
          </w:p>
        </w:tc>
      </w:tr>
    </w:tbl>
    <w:p w14:paraId="0E0BD393" w14:textId="77777777" w:rsidR="00A81CF8" w:rsidRPr="00A81CF8" w:rsidRDefault="00A81CF8" w:rsidP="00A81CF8">
      <w:pPr>
        <w:rPr>
          <w:ins w:id="176" w:author="LGE (Han Cha)" w:date="2025-08-14T10:35:00Z" w16du:dateUtc="2025-08-14T01:35:00Z"/>
        </w:rPr>
      </w:pPr>
    </w:p>
    <w:p w14:paraId="10BA7E7B" w14:textId="77777777" w:rsidR="00A81CF8" w:rsidRPr="00A81CF8" w:rsidRDefault="00A81CF8" w:rsidP="00913F9D">
      <w:pPr>
        <w:rPr>
          <w:lang w:eastAsia="ko-K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13F9D" w:rsidRPr="00D839FF" w14:paraId="6DCC6479" w14:textId="77777777" w:rsidTr="0003435F">
        <w:tc>
          <w:tcPr>
            <w:tcW w:w="4027" w:type="dxa"/>
            <w:tcBorders>
              <w:top w:val="single" w:sz="4" w:space="0" w:color="auto"/>
              <w:left w:val="single" w:sz="4" w:space="0" w:color="auto"/>
              <w:bottom w:val="single" w:sz="4" w:space="0" w:color="auto"/>
              <w:right w:val="single" w:sz="4" w:space="0" w:color="auto"/>
            </w:tcBorders>
            <w:hideMark/>
          </w:tcPr>
          <w:p w14:paraId="4B441024" w14:textId="77777777" w:rsidR="00913F9D" w:rsidRPr="00D839FF" w:rsidRDefault="00913F9D" w:rsidP="0003435F">
            <w:pPr>
              <w:pStyle w:val="TAH"/>
              <w:rPr>
                <w:rFonts w:eastAsia="Calibri"/>
                <w:szCs w:val="22"/>
                <w:lang w:eastAsia="sv-SE"/>
              </w:rPr>
            </w:pPr>
            <w:r w:rsidRPr="00D839FF">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2C0BC6" w14:textId="77777777" w:rsidR="00913F9D" w:rsidRPr="00D839FF" w:rsidRDefault="00913F9D" w:rsidP="0003435F">
            <w:pPr>
              <w:pStyle w:val="TAH"/>
              <w:rPr>
                <w:rFonts w:eastAsia="Calibri"/>
                <w:szCs w:val="22"/>
                <w:lang w:eastAsia="sv-SE"/>
              </w:rPr>
            </w:pPr>
            <w:r w:rsidRPr="00D839FF">
              <w:rPr>
                <w:rFonts w:eastAsia="Calibri"/>
                <w:szCs w:val="22"/>
                <w:lang w:eastAsia="sv-SE"/>
              </w:rPr>
              <w:t>Explanation</w:t>
            </w:r>
          </w:p>
        </w:tc>
      </w:tr>
      <w:tr w:rsidR="00913F9D" w:rsidRPr="00D839FF" w14:paraId="5FCC93ED" w14:textId="77777777" w:rsidTr="0003435F">
        <w:tc>
          <w:tcPr>
            <w:tcW w:w="4027" w:type="dxa"/>
            <w:tcBorders>
              <w:top w:val="single" w:sz="4" w:space="0" w:color="auto"/>
              <w:left w:val="single" w:sz="4" w:space="0" w:color="auto"/>
              <w:bottom w:val="single" w:sz="4" w:space="0" w:color="auto"/>
              <w:right w:val="single" w:sz="4" w:space="0" w:color="auto"/>
            </w:tcBorders>
          </w:tcPr>
          <w:p w14:paraId="553762FA" w14:textId="77777777" w:rsidR="00913F9D" w:rsidRPr="00D839FF" w:rsidRDefault="00913F9D" w:rsidP="0003435F">
            <w:pPr>
              <w:pStyle w:val="TAL"/>
              <w:rPr>
                <w:rFonts w:eastAsia="Calibri"/>
                <w:i/>
                <w:iCs/>
                <w:lang w:eastAsia="sv-SE"/>
              </w:rPr>
            </w:pPr>
            <w:r w:rsidRPr="00D839FF">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48DCF5C0" w14:textId="77777777" w:rsidR="00913F9D" w:rsidRPr="00D839FF" w:rsidRDefault="00913F9D" w:rsidP="0003435F">
            <w:pPr>
              <w:pStyle w:val="TAL"/>
              <w:rPr>
                <w:rFonts w:eastAsia="Calibri"/>
                <w:lang w:eastAsia="sv-SE"/>
              </w:rPr>
            </w:pPr>
            <w:r w:rsidRPr="00D839FF">
              <w:rPr>
                <w:rFonts w:eastAsia="Calibri"/>
                <w:lang w:eastAsia="sv-SE"/>
              </w:rPr>
              <w:t xml:space="preserve">The field is optionally present, Need R, if </w:t>
            </w:r>
            <w:r w:rsidRPr="00D839FF">
              <w:rPr>
                <w:rFonts w:eastAsia="Calibri"/>
                <w:i/>
                <w:iCs/>
                <w:lang w:eastAsia="sv-SE"/>
              </w:rPr>
              <w:t>uplinkTxSwitching</w:t>
            </w:r>
            <w:r w:rsidRPr="00D839FF">
              <w:rPr>
                <w:rFonts w:eastAsia="Calibri"/>
                <w:lang w:eastAsia="sv-SE"/>
              </w:rPr>
              <w:t xml:space="preserve"> is configured; otherwise it is absent, Need R.</w:t>
            </w:r>
          </w:p>
        </w:tc>
      </w:tr>
      <w:tr w:rsidR="00913F9D" w:rsidRPr="00D839FF" w14:paraId="55B66448" w14:textId="77777777" w:rsidTr="0003435F">
        <w:tc>
          <w:tcPr>
            <w:tcW w:w="4027" w:type="dxa"/>
            <w:tcBorders>
              <w:top w:val="single" w:sz="4" w:space="0" w:color="auto"/>
              <w:left w:val="single" w:sz="4" w:space="0" w:color="auto"/>
              <w:bottom w:val="single" w:sz="4" w:space="0" w:color="auto"/>
              <w:right w:val="single" w:sz="4" w:space="0" w:color="auto"/>
            </w:tcBorders>
            <w:hideMark/>
          </w:tcPr>
          <w:p w14:paraId="4653C862" w14:textId="77777777" w:rsidR="00913F9D" w:rsidRPr="00D839FF" w:rsidRDefault="00913F9D" w:rsidP="0003435F">
            <w:pPr>
              <w:pStyle w:val="TAL"/>
              <w:rPr>
                <w:rFonts w:eastAsia="Calibri"/>
                <w:i/>
                <w:szCs w:val="22"/>
                <w:lang w:eastAsia="sv-SE"/>
              </w:rPr>
            </w:pPr>
            <w:r w:rsidRPr="00D839FF">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173B36EA" w14:textId="77777777" w:rsidR="00913F9D" w:rsidRPr="00D839FF" w:rsidRDefault="00913F9D" w:rsidP="0003435F">
            <w:pPr>
              <w:pStyle w:val="TAL"/>
              <w:rPr>
                <w:rFonts w:eastAsia="Calibri"/>
                <w:szCs w:val="22"/>
                <w:lang w:eastAsia="sv-SE"/>
              </w:rPr>
            </w:pPr>
            <w:r w:rsidRPr="00D839FF">
              <w:rPr>
                <w:rFonts w:eastAsia="Calibri"/>
                <w:szCs w:val="22"/>
                <w:lang w:eastAsia="sv-SE"/>
              </w:rPr>
              <w:t xml:space="preserve">The field is optionally present, Need N, if the BWPs are reconfigured or if serving cells are added or removed. Otherwise it is absent. </w:t>
            </w:r>
          </w:p>
        </w:tc>
      </w:tr>
      <w:tr w:rsidR="00913F9D" w:rsidRPr="00D839FF" w14:paraId="486ECACA" w14:textId="77777777" w:rsidTr="0003435F">
        <w:tc>
          <w:tcPr>
            <w:tcW w:w="4027" w:type="dxa"/>
            <w:tcBorders>
              <w:top w:val="single" w:sz="4" w:space="0" w:color="auto"/>
              <w:left w:val="single" w:sz="4" w:space="0" w:color="auto"/>
              <w:bottom w:val="single" w:sz="4" w:space="0" w:color="auto"/>
              <w:right w:val="single" w:sz="4" w:space="0" w:color="auto"/>
            </w:tcBorders>
          </w:tcPr>
          <w:p w14:paraId="5131FD9D" w14:textId="77777777" w:rsidR="00913F9D" w:rsidRPr="00D839FF" w:rsidRDefault="00913F9D" w:rsidP="0003435F">
            <w:pPr>
              <w:pStyle w:val="TAL"/>
              <w:rPr>
                <w:rFonts w:eastAsia="Calibri"/>
                <w:i/>
                <w:szCs w:val="22"/>
                <w:lang w:eastAsia="sv-SE"/>
              </w:rPr>
            </w:pPr>
            <w:r w:rsidRPr="00D839FF">
              <w:rPr>
                <w:rFonts w:eastAsia="Calibri"/>
                <w:i/>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05DB599D" w14:textId="77777777" w:rsidR="00913F9D" w:rsidRPr="00D839FF" w:rsidRDefault="00913F9D" w:rsidP="0003435F">
            <w:pPr>
              <w:pStyle w:val="TAL"/>
              <w:rPr>
                <w:rFonts w:eastAsia="Calibri"/>
                <w:szCs w:val="22"/>
                <w:lang w:eastAsia="sv-SE"/>
              </w:rPr>
            </w:pPr>
            <w:r w:rsidRPr="00D839FF">
              <w:rPr>
                <w:rFonts w:eastAsia="Calibri"/>
                <w:szCs w:val="22"/>
                <w:lang w:eastAsia="sv-SE"/>
              </w:rPr>
              <w:t xml:space="preserve">The field is mandatory present for the L2 U2N remote UE at path </w:t>
            </w:r>
            <w:r w:rsidRPr="00D839FF">
              <w:rPr>
                <w:rFonts w:eastAsia="Calibri" w:cs="Arial"/>
                <w:szCs w:val="18"/>
              </w:rPr>
              <w:t>switch to the target L2 U2N Relay UE (including direct to indirect path switch and indirect to indirect path switch)</w:t>
            </w:r>
            <w:r w:rsidRPr="00D839FF">
              <w:rPr>
                <w:rFonts w:eastAsia="Calibri"/>
                <w:szCs w:val="22"/>
                <w:lang w:eastAsia="sv-SE"/>
              </w:rPr>
              <w:t>. It is absent otherwise.</w:t>
            </w:r>
          </w:p>
          <w:p w14:paraId="4B098CE3" w14:textId="77777777" w:rsidR="00913F9D" w:rsidRPr="00D839FF" w:rsidRDefault="00913F9D" w:rsidP="0003435F">
            <w:pPr>
              <w:pStyle w:val="TAN"/>
              <w:rPr>
                <w:rFonts w:eastAsia="Calibri"/>
                <w:lang w:eastAsia="sv-SE"/>
              </w:rPr>
            </w:pPr>
            <w:r w:rsidRPr="00D839FF">
              <w:rPr>
                <w:rFonts w:eastAsia="Calibri"/>
                <w:lang w:eastAsia="sv-SE"/>
              </w:rPr>
              <w:t>Note:</w:t>
            </w:r>
            <w:r w:rsidRPr="00D839FF">
              <w:tab/>
            </w:r>
            <w:r w:rsidRPr="00D839FF">
              <w:rPr>
                <w:rFonts w:eastAsia="Calibri"/>
                <w:lang w:eastAsia="sv-SE"/>
              </w:rPr>
              <w:t>the target L2 U2N Relay UE should not be the same as serving L2 U2N Relay UE for inter-gNB indirect to indirect path switch.</w:t>
            </w:r>
          </w:p>
        </w:tc>
      </w:tr>
      <w:tr w:rsidR="00913F9D" w:rsidRPr="00D839FF" w14:paraId="4DC2BBBB" w14:textId="77777777" w:rsidTr="0003435F">
        <w:tc>
          <w:tcPr>
            <w:tcW w:w="4027" w:type="dxa"/>
            <w:tcBorders>
              <w:top w:val="single" w:sz="4" w:space="0" w:color="auto"/>
              <w:left w:val="single" w:sz="4" w:space="0" w:color="auto"/>
              <w:bottom w:val="single" w:sz="4" w:space="0" w:color="auto"/>
              <w:right w:val="single" w:sz="4" w:space="0" w:color="auto"/>
            </w:tcBorders>
          </w:tcPr>
          <w:p w14:paraId="5D66778E" w14:textId="77777777" w:rsidR="00913F9D" w:rsidRPr="00D839FF" w:rsidRDefault="00913F9D" w:rsidP="0003435F">
            <w:pPr>
              <w:pStyle w:val="TAL"/>
              <w:rPr>
                <w:i/>
                <w:iCs/>
              </w:rPr>
            </w:pPr>
            <w:r w:rsidRPr="00D839FF">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F056A10" w14:textId="77777777" w:rsidR="00913F9D" w:rsidRPr="00D839FF" w:rsidRDefault="00913F9D" w:rsidP="0003435F">
            <w:pPr>
              <w:pStyle w:val="TAL"/>
            </w:pPr>
            <w:r w:rsidRPr="00D839FF">
              <w:rPr>
                <w:rFonts w:eastAsia="Calibri"/>
                <w:szCs w:val="22"/>
                <w:lang w:eastAsia="sv-SE"/>
              </w:rPr>
              <w:t xml:space="preserve">This field is optionally present, Need N, if a L2 U2N remote UE is configured to perform MP direct path addition during indirect-to-direct path swith procedure, or to perform MP direct path release during direct-to-indirect </w:t>
            </w:r>
            <w:r w:rsidRPr="00D839FF">
              <w:t>path switch procedure</w:t>
            </w:r>
            <w:r w:rsidRPr="00D839FF">
              <w:rPr>
                <w:rFonts w:eastAsia="Calibri"/>
                <w:szCs w:val="22"/>
                <w:lang w:eastAsia="sv-SE"/>
              </w:rPr>
              <w:t>. It is absent otherwise.</w:t>
            </w:r>
          </w:p>
        </w:tc>
      </w:tr>
      <w:tr w:rsidR="00913F9D" w:rsidRPr="00D839FF" w14:paraId="6E5DBBD7" w14:textId="77777777" w:rsidTr="0003435F">
        <w:tc>
          <w:tcPr>
            <w:tcW w:w="4027" w:type="dxa"/>
            <w:tcBorders>
              <w:top w:val="single" w:sz="4" w:space="0" w:color="auto"/>
              <w:left w:val="single" w:sz="4" w:space="0" w:color="auto"/>
              <w:bottom w:val="single" w:sz="4" w:space="0" w:color="auto"/>
              <w:right w:val="single" w:sz="4" w:space="0" w:color="auto"/>
            </w:tcBorders>
          </w:tcPr>
          <w:p w14:paraId="42A8DF8F" w14:textId="77777777" w:rsidR="00913F9D" w:rsidRPr="00D839FF" w:rsidRDefault="00913F9D" w:rsidP="0003435F">
            <w:pPr>
              <w:pStyle w:val="TAL"/>
              <w:rPr>
                <w:rFonts w:eastAsia="Calibri"/>
                <w:i/>
                <w:szCs w:val="22"/>
                <w:lang w:eastAsia="sv-SE"/>
              </w:rPr>
            </w:pPr>
            <w:r w:rsidRPr="00D839FF">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639536A1" w14:textId="77777777" w:rsidR="00913F9D" w:rsidRPr="00D839FF" w:rsidRDefault="00913F9D" w:rsidP="0003435F">
            <w:pPr>
              <w:pStyle w:val="TAL"/>
              <w:rPr>
                <w:rFonts w:eastAsia="Calibri"/>
                <w:szCs w:val="22"/>
                <w:lang w:eastAsia="sv-SE"/>
              </w:rPr>
            </w:pPr>
            <w:r w:rsidRPr="00D839FF">
              <w:rPr>
                <w:rFonts w:eastAsia="DengXian"/>
              </w:rPr>
              <w:t>The field is optionally present,</w:t>
            </w:r>
            <w:r w:rsidRPr="00D839FF">
              <w:t xml:space="preserve"> Need M, for NCR-MT. It is absent otherwise.</w:t>
            </w:r>
          </w:p>
        </w:tc>
      </w:tr>
      <w:tr w:rsidR="00913F9D" w:rsidRPr="00D839FF" w14:paraId="358B555A" w14:textId="77777777" w:rsidTr="0003435F">
        <w:tc>
          <w:tcPr>
            <w:tcW w:w="4027" w:type="dxa"/>
            <w:tcBorders>
              <w:top w:val="single" w:sz="4" w:space="0" w:color="auto"/>
              <w:left w:val="single" w:sz="4" w:space="0" w:color="auto"/>
              <w:bottom w:val="single" w:sz="4" w:space="0" w:color="auto"/>
              <w:right w:val="single" w:sz="4" w:space="0" w:color="auto"/>
            </w:tcBorders>
          </w:tcPr>
          <w:p w14:paraId="1CFC22E4" w14:textId="77777777" w:rsidR="00913F9D" w:rsidRPr="00D839FF" w:rsidRDefault="00913F9D" w:rsidP="0003435F">
            <w:pPr>
              <w:pStyle w:val="TAL"/>
              <w:rPr>
                <w:rFonts w:eastAsia="Calibri"/>
                <w:i/>
                <w:iCs/>
                <w:szCs w:val="22"/>
              </w:rPr>
            </w:pPr>
            <w:r w:rsidRPr="00D839FF">
              <w:rPr>
                <w:i/>
                <w:iCs/>
              </w:rPr>
              <w:t>PreConfigMG</w:t>
            </w:r>
          </w:p>
        </w:tc>
        <w:tc>
          <w:tcPr>
            <w:tcW w:w="10146" w:type="dxa"/>
            <w:tcBorders>
              <w:top w:val="single" w:sz="4" w:space="0" w:color="auto"/>
              <w:left w:val="single" w:sz="4" w:space="0" w:color="auto"/>
              <w:bottom w:val="single" w:sz="4" w:space="0" w:color="auto"/>
              <w:right w:val="single" w:sz="4" w:space="0" w:color="auto"/>
            </w:tcBorders>
          </w:tcPr>
          <w:p w14:paraId="0FD33B01" w14:textId="77777777" w:rsidR="00913F9D" w:rsidRPr="00D839FF" w:rsidRDefault="00913F9D" w:rsidP="0003435F">
            <w:pPr>
              <w:pStyle w:val="TAL"/>
              <w:rPr>
                <w:rFonts w:eastAsia="Calibri"/>
                <w:szCs w:val="22"/>
              </w:rPr>
            </w:pPr>
            <w:r w:rsidRPr="00D839FF">
              <w:t xml:space="preserve">The field is optionally present, Need R, if there is at least one per UE gap configured with </w:t>
            </w:r>
            <w:r w:rsidRPr="00D839FF">
              <w:rPr>
                <w:i/>
                <w:iCs/>
              </w:rPr>
              <w:t>preConfigInd</w:t>
            </w:r>
            <w:r w:rsidRPr="00D839FF">
              <w:t xml:space="preserve"> or there is at least one per FR gap of the same FR which the SCell belongs to and configured with </w:t>
            </w:r>
            <w:r w:rsidRPr="00D839FF">
              <w:rPr>
                <w:i/>
                <w:iCs/>
              </w:rPr>
              <w:t>preConfigInd</w:t>
            </w:r>
            <w:r w:rsidRPr="00D839FF">
              <w:t>. It is absent, Need R, otherwise.</w:t>
            </w:r>
          </w:p>
        </w:tc>
      </w:tr>
      <w:tr w:rsidR="00913F9D" w:rsidRPr="00D839FF" w14:paraId="44579654" w14:textId="77777777" w:rsidTr="0003435F">
        <w:tc>
          <w:tcPr>
            <w:tcW w:w="4027" w:type="dxa"/>
            <w:tcBorders>
              <w:top w:val="single" w:sz="4" w:space="0" w:color="auto"/>
              <w:left w:val="single" w:sz="4" w:space="0" w:color="auto"/>
              <w:bottom w:val="single" w:sz="4" w:space="0" w:color="auto"/>
              <w:right w:val="single" w:sz="4" w:space="0" w:color="auto"/>
            </w:tcBorders>
            <w:hideMark/>
          </w:tcPr>
          <w:p w14:paraId="3D563C2E" w14:textId="77777777" w:rsidR="00913F9D" w:rsidRPr="00D839FF" w:rsidRDefault="00913F9D" w:rsidP="0003435F">
            <w:pPr>
              <w:pStyle w:val="TAL"/>
              <w:rPr>
                <w:rFonts w:eastAsia="Calibri"/>
                <w:i/>
                <w:szCs w:val="22"/>
                <w:lang w:eastAsia="sv-SE"/>
              </w:rPr>
            </w:pPr>
            <w:r w:rsidRPr="00D839FF">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04F8C6D" w14:textId="77777777" w:rsidR="00913F9D" w:rsidRPr="00D839FF" w:rsidRDefault="00913F9D" w:rsidP="0003435F">
            <w:pPr>
              <w:keepNext/>
              <w:keepLines/>
              <w:spacing w:after="0"/>
              <w:rPr>
                <w:rFonts w:ascii="Arial" w:eastAsia="Calibri" w:hAnsi="Arial"/>
                <w:sz w:val="18"/>
                <w:szCs w:val="22"/>
              </w:rPr>
            </w:pPr>
            <w:r w:rsidRPr="00D839FF">
              <w:rPr>
                <w:rFonts w:ascii="Arial" w:eastAsia="Calibri" w:hAnsi="Arial" w:cs="Arial"/>
                <w:sz w:val="18"/>
                <w:szCs w:val="18"/>
                <w:lang w:eastAsia="sv-SE"/>
              </w:rPr>
              <w:t xml:space="preserve">The field is mandatory present in </w:t>
            </w:r>
            <w:r w:rsidRPr="00D839FF">
              <w:rPr>
                <w:rFonts w:ascii="Arial" w:eastAsia="Calibri" w:hAnsi="Arial" w:cs="Arial"/>
                <w:sz w:val="18"/>
                <w:szCs w:val="18"/>
              </w:rPr>
              <w:t>t</w:t>
            </w:r>
            <w:r w:rsidRPr="00D839FF">
              <w:rPr>
                <w:rFonts w:ascii="Arial" w:eastAsia="Calibri" w:hAnsi="Arial"/>
                <w:sz w:val="18"/>
                <w:szCs w:val="22"/>
              </w:rPr>
              <w:t xml:space="preserve">he </w:t>
            </w:r>
            <w:r w:rsidRPr="00D839FF">
              <w:rPr>
                <w:rFonts w:ascii="Arial" w:eastAsia="Calibri" w:hAnsi="Arial"/>
                <w:i/>
                <w:sz w:val="18"/>
                <w:szCs w:val="22"/>
              </w:rPr>
              <w:t>RRCReconfiguration</w:t>
            </w:r>
            <w:r w:rsidRPr="00D839FF">
              <w:rPr>
                <w:rFonts w:ascii="Arial" w:eastAsia="Calibri" w:hAnsi="Arial"/>
                <w:sz w:val="18"/>
                <w:szCs w:val="22"/>
              </w:rPr>
              <w:t xml:space="preserve"> message:</w:t>
            </w:r>
          </w:p>
          <w:p w14:paraId="76CAF1A9" w14:textId="77777777" w:rsidR="00913F9D" w:rsidRPr="00D839FF" w:rsidRDefault="00913F9D" w:rsidP="0003435F">
            <w:pPr>
              <w:pStyle w:val="B1"/>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t xml:space="preserve">in each configured </w:t>
            </w:r>
            <w:r w:rsidRPr="00D839FF">
              <w:rPr>
                <w:rFonts w:ascii="Arial" w:eastAsia="Calibri" w:hAnsi="Arial" w:cs="Arial"/>
                <w:i/>
                <w:sz w:val="18"/>
                <w:szCs w:val="18"/>
              </w:rPr>
              <w:t>CellGroupConfig</w:t>
            </w:r>
            <w:r w:rsidRPr="00D839FF">
              <w:rPr>
                <w:rFonts w:ascii="Arial" w:eastAsia="Calibri" w:hAnsi="Arial" w:cs="Arial"/>
                <w:sz w:val="18"/>
                <w:szCs w:val="18"/>
              </w:rPr>
              <w:t xml:space="preserve"> for which the SpCell changes,</w:t>
            </w:r>
          </w:p>
          <w:p w14:paraId="62A5C5D8" w14:textId="77777777" w:rsidR="00913F9D" w:rsidRPr="00D839FF" w:rsidRDefault="00913F9D" w:rsidP="0003435F">
            <w:pPr>
              <w:pStyle w:val="B1"/>
              <w:spacing w:after="0"/>
              <w:rPr>
                <w:rFonts w:ascii="Arial" w:eastAsia="Calibri" w:hAnsi="Arial"/>
                <w:i/>
                <w:sz w:val="18"/>
                <w:szCs w:val="22"/>
              </w:rPr>
            </w:pPr>
            <w:r w:rsidRPr="00D839FF">
              <w:rPr>
                <w:rFonts w:ascii="Arial" w:eastAsia="Calibri" w:hAnsi="Arial"/>
                <w:sz w:val="18"/>
                <w:szCs w:val="22"/>
              </w:rPr>
              <w:t>-</w:t>
            </w:r>
            <w:r w:rsidRPr="00D839FF">
              <w:rPr>
                <w:rFonts w:ascii="Arial" w:eastAsia="Calibri" w:hAnsi="Arial"/>
                <w:sz w:val="18"/>
                <w:szCs w:val="22"/>
              </w:rPr>
              <w:tab/>
              <w:t xml:space="preserve">in the </w:t>
            </w:r>
            <w:r w:rsidRPr="00D839FF">
              <w:rPr>
                <w:rFonts w:ascii="Arial" w:eastAsia="Calibri" w:hAnsi="Arial"/>
                <w:i/>
                <w:sz w:val="18"/>
                <w:szCs w:val="22"/>
              </w:rPr>
              <w:t>masterCellGroup:</w:t>
            </w:r>
          </w:p>
          <w:p w14:paraId="0CA3ED94" w14:textId="77777777" w:rsidR="00913F9D" w:rsidRPr="00D839FF" w:rsidRDefault="00913F9D" w:rsidP="0003435F">
            <w:pPr>
              <w:pStyle w:val="B2"/>
              <w:spacing w:after="0"/>
              <w:rPr>
                <w:rFonts w:ascii="Arial" w:eastAsia="Calibri" w:hAnsi="Arial"/>
                <w:sz w:val="18"/>
                <w:szCs w:val="22"/>
              </w:rPr>
            </w:pPr>
            <w:r w:rsidRPr="00D839FF">
              <w:rPr>
                <w:rFonts w:ascii="Arial" w:eastAsia="Calibri" w:hAnsi="Arial" w:cs="Arial"/>
                <w:sz w:val="18"/>
                <w:szCs w:val="18"/>
              </w:rPr>
              <w:t>-</w:t>
            </w:r>
            <w:r w:rsidRPr="00D839FF">
              <w:rPr>
                <w:rFonts w:ascii="Arial" w:eastAsia="Calibri" w:hAnsi="Arial" w:cs="Arial"/>
                <w:sz w:val="18"/>
                <w:szCs w:val="18"/>
              </w:rPr>
              <w:tab/>
            </w:r>
            <w:r w:rsidRPr="00D839FF">
              <w:rPr>
                <w:rFonts w:ascii="Arial" w:eastAsia="Calibri" w:hAnsi="Arial"/>
                <w:sz w:val="18"/>
                <w:szCs w:val="22"/>
              </w:rPr>
              <w:t>at change of AS security key derived from K</w:t>
            </w:r>
            <w:r w:rsidRPr="00D839FF">
              <w:rPr>
                <w:rFonts w:ascii="Arial" w:eastAsia="Calibri" w:hAnsi="Arial"/>
                <w:sz w:val="18"/>
                <w:szCs w:val="22"/>
                <w:vertAlign w:val="subscript"/>
              </w:rPr>
              <w:t>gNB</w:t>
            </w:r>
            <w:r w:rsidRPr="00D839FF">
              <w:rPr>
                <w:rFonts w:ascii="Arial" w:eastAsia="Calibri" w:hAnsi="Arial"/>
                <w:sz w:val="18"/>
                <w:szCs w:val="22"/>
              </w:rPr>
              <w:t>,</w:t>
            </w:r>
          </w:p>
          <w:p w14:paraId="07DDEEC8" w14:textId="77777777" w:rsidR="00913F9D" w:rsidRPr="00D839FF" w:rsidRDefault="00913F9D" w:rsidP="0003435F">
            <w:pPr>
              <w:spacing w:after="0"/>
              <w:ind w:left="851" w:hanging="284"/>
              <w:rPr>
                <w:rFonts w:ascii="Arial" w:eastAsia="Calibri" w:hAnsi="Arial"/>
                <w:sz w:val="18"/>
                <w:szCs w:val="22"/>
              </w:rPr>
            </w:pPr>
            <w:r w:rsidRPr="00D839FF">
              <w:rPr>
                <w:rFonts w:ascii="Arial" w:eastAsia="Calibri" w:hAnsi="Arial"/>
                <w:sz w:val="18"/>
                <w:szCs w:val="22"/>
              </w:rPr>
              <w:t>-</w:t>
            </w:r>
            <w:r w:rsidRPr="00D839FF">
              <w:rPr>
                <w:rFonts w:ascii="Arial" w:eastAsia="Calibri" w:hAnsi="Arial"/>
                <w:sz w:val="18"/>
                <w:szCs w:val="22"/>
              </w:rPr>
              <w:tab/>
              <w:t xml:space="preserve">in an </w:t>
            </w:r>
            <w:r w:rsidRPr="00D839FF">
              <w:rPr>
                <w:rFonts w:ascii="Arial" w:eastAsia="Calibri" w:hAnsi="Arial"/>
                <w:i/>
                <w:sz w:val="18"/>
                <w:szCs w:val="22"/>
              </w:rPr>
              <w:t>RRCReconfiguration</w:t>
            </w:r>
            <w:r w:rsidRPr="00D839FF">
              <w:rPr>
                <w:rFonts w:ascii="Arial" w:eastAsia="Calibri" w:hAnsi="Arial"/>
                <w:sz w:val="18"/>
                <w:szCs w:val="22"/>
              </w:rPr>
              <w:t xml:space="preserve"> message contained in a </w:t>
            </w:r>
            <w:r w:rsidRPr="00D839FF">
              <w:rPr>
                <w:rFonts w:ascii="Arial" w:eastAsia="Calibri" w:hAnsi="Arial"/>
                <w:i/>
                <w:sz w:val="18"/>
                <w:szCs w:val="22"/>
              </w:rPr>
              <w:t>DLInformationTransferMRDC</w:t>
            </w:r>
            <w:r w:rsidRPr="00D839FF">
              <w:rPr>
                <w:rFonts w:ascii="Arial" w:eastAsia="Calibri" w:hAnsi="Arial"/>
                <w:sz w:val="18"/>
                <w:szCs w:val="22"/>
              </w:rPr>
              <w:t xml:space="preserve"> message,</w:t>
            </w:r>
          </w:p>
          <w:p w14:paraId="681E21FB" w14:textId="77777777" w:rsidR="00913F9D" w:rsidRPr="00D839FF" w:rsidRDefault="00913F9D" w:rsidP="0003435F">
            <w:pPr>
              <w:spacing w:after="0"/>
              <w:ind w:left="851" w:hanging="284"/>
              <w:rPr>
                <w:rFonts w:ascii="Arial" w:eastAsia="Calibri" w:hAnsi="Arial"/>
                <w:sz w:val="18"/>
                <w:szCs w:val="22"/>
              </w:rPr>
            </w:pPr>
            <w:r w:rsidRPr="00D839FF">
              <w:rPr>
                <w:rFonts w:ascii="Arial" w:eastAsia="Calibri" w:hAnsi="Arial" w:cs="Arial"/>
                <w:sz w:val="18"/>
                <w:szCs w:val="22"/>
              </w:rPr>
              <w:t>-</w:t>
            </w:r>
            <w:r w:rsidRPr="00D839FF">
              <w:rPr>
                <w:rFonts w:ascii="Arial" w:eastAsia="Calibri" w:hAnsi="Arial"/>
                <w:sz w:val="18"/>
                <w:szCs w:val="22"/>
              </w:rPr>
              <w:tab/>
              <w:t>path switch of L2 U2N remote UE to the target PCell,</w:t>
            </w:r>
          </w:p>
          <w:p w14:paraId="670A8448" w14:textId="77777777" w:rsidR="00913F9D" w:rsidRPr="00D839FF" w:rsidRDefault="00913F9D" w:rsidP="0003435F">
            <w:pPr>
              <w:spacing w:after="0"/>
              <w:ind w:left="851" w:hanging="284"/>
              <w:rPr>
                <w:rFonts w:ascii="Arial" w:eastAsia="Calibri" w:hAnsi="Arial" w:cs="Arial"/>
                <w:sz w:val="18"/>
                <w:szCs w:val="18"/>
              </w:rPr>
            </w:pPr>
            <w:r w:rsidRPr="00D839FF">
              <w:rPr>
                <w:rFonts w:ascii="Arial" w:eastAsia="Calibri" w:hAnsi="Arial" w:cs="Arial"/>
                <w:sz w:val="18"/>
                <w:szCs w:val="22"/>
              </w:rPr>
              <w:t>-</w:t>
            </w:r>
            <w:r w:rsidRPr="00D839FF">
              <w:rPr>
                <w:rFonts w:ascii="Arial" w:eastAsia="Calibri" w:hAnsi="Arial"/>
                <w:sz w:val="18"/>
                <w:szCs w:val="22"/>
              </w:rPr>
              <w:tab/>
            </w:r>
            <w:r w:rsidRPr="00D839FF">
              <w:rPr>
                <w:rFonts w:ascii="Arial" w:eastAsia="Calibri" w:hAnsi="Arial" w:cs="Arial"/>
                <w:sz w:val="18"/>
                <w:szCs w:val="18"/>
              </w:rPr>
              <w:t xml:space="preserve">path switch </w:t>
            </w:r>
            <w:r w:rsidRPr="00D839FF">
              <w:rPr>
                <w:rFonts w:ascii="Arial" w:eastAsia="Calibri" w:hAnsi="Arial"/>
                <w:sz w:val="18"/>
                <w:szCs w:val="22"/>
              </w:rPr>
              <w:t xml:space="preserve">of L2 U2N remote UE </w:t>
            </w:r>
            <w:r w:rsidRPr="00D839FF">
              <w:rPr>
                <w:rFonts w:ascii="Arial" w:eastAsia="Calibri" w:hAnsi="Arial" w:cs="Arial"/>
                <w:sz w:val="18"/>
                <w:szCs w:val="18"/>
              </w:rPr>
              <w:t>to the target L2 U2N Relay UE,</w:t>
            </w:r>
          </w:p>
          <w:p w14:paraId="19819FCA" w14:textId="77777777" w:rsidR="00913F9D" w:rsidRPr="00D839FF" w:rsidRDefault="00913F9D" w:rsidP="0003435F">
            <w:pPr>
              <w:pStyle w:val="B1"/>
              <w:spacing w:after="0"/>
              <w:rPr>
                <w:rFonts w:ascii="Arial" w:eastAsia="Calibri" w:hAnsi="Arial"/>
                <w:sz w:val="18"/>
                <w:szCs w:val="22"/>
              </w:rPr>
            </w:pPr>
            <w:r w:rsidRPr="00D839FF">
              <w:rPr>
                <w:rFonts w:ascii="Arial" w:hAnsi="Arial" w:cs="Arial"/>
                <w:sz w:val="18"/>
                <w:szCs w:val="18"/>
                <w:lang w:eastAsia="x-none"/>
              </w:rPr>
              <w:t>-</w:t>
            </w:r>
            <w:r w:rsidRPr="00D839FF">
              <w:rPr>
                <w:rFonts w:ascii="Arial" w:hAnsi="Arial" w:cs="Arial"/>
                <w:sz w:val="18"/>
                <w:szCs w:val="18"/>
                <w:lang w:eastAsia="x-none"/>
              </w:rPr>
              <w:tab/>
            </w:r>
            <w:r w:rsidRPr="00D839FF">
              <w:rPr>
                <w:rFonts w:ascii="Arial" w:eastAsia="Calibri" w:hAnsi="Arial"/>
                <w:sz w:val="18"/>
                <w:szCs w:val="22"/>
              </w:rPr>
              <w:t xml:space="preserve">in the </w:t>
            </w:r>
            <w:r w:rsidRPr="00D839FF">
              <w:rPr>
                <w:rFonts w:ascii="Arial" w:eastAsia="Calibri" w:hAnsi="Arial"/>
                <w:i/>
                <w:sz w:val="18"/>
                <w:szCs w:val="22"/>
              </w:rPr>
              <w:t>secondaryCellGroup</w:t>
            </w:r>
            <w:r w:rsidRPr="00D839FF">
              <w:rPr>
                <w:rFonts w:ascii="Arial" w:eastAsia="Calibri" w:hAnsi="Arial"/>
                <w:sz w:val="18"/>
                <w:szCs w:val="22"/>
              </w:rPr>
              <w:t xml:space="preserve"> at:</w:t>
            </w:r>
          </w:p>
          <w:p w14:paraId="1CDBD5DC" w14:textId="77777777" w:rsidR="00913F9D" w:rsidRPr="00D839FF" w:rsidRDefault="00913F9D" w:rsidP="0003435F">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t>PSCell addition,</w:t>
            </w:r>
          </w:p>
          <w:p w14:paraId="38A82BB8" w14:textId="77777777" w:rsidR="00913F9D" w:rsidRPr="00D839FF" w:rsidRDefault="00913F9D" w:rsidP="0003435F">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t>SCG resume with NR-DC or (NG)EN-DC,</w:t>
            </w:r>
          </w:p>
          <w:p w14:paraId="26A200AC" w14:textId="77777777" w:rsidR="00913F9D" w:rsidRPr="00D839FF" w:rsidRDefault="00913F9D" w:rsidP="0003435F">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r>
            <w:r w:rsidRPr="00D839FF">
              <w:rPr>
                <w:rFonts w:ascii="Arial" w:hAnsi="Arial" w:cs="Arial"/>
                <w:sz w:val="18"/>
                <w:szCs w:val="18"/>
              </w:rPr>
              <w:t>update</w:t>
            </w:r>
            <w:r w:rsidRPr="00D839FF">
              <w:rPr>
                <w:rFonts w:ascii="Arial" w:eastAsia="Calibri" w:hAnsi="Arial" w:cs="Arial"/>
                <w:sz w:val="18"/>
                <w:szCs w:val="18"/>
              </w:rPr>
              <w:t xml:space="preserve"> of required SI for PSCell,</w:t>
            </w:r>
          </w:p>
          <w:p w14:paraId="30007D42" w14:textId="77777777" w:rsidR="00913F9D" w:rsidRPr="00D839FF" w:rsidRDefault="00913F9D" w:rsidP="0003435F">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t xml:space="preserve">change of </w:t>
            </w:r>
            <w:r w:rsidRPr="00D839FF">
              <w:rPr>
                <w:rFonts w:ascii="Arial" w:hAnsi="Arial" w:cs="Arial"/>
                <w:sz w:val="18"/>
                <w:szCs w:val="18"/>
              </w:rPr>
              <w:t xml:space="preserve">AS </w:t>
            </w:r>
            <w:r w:rsidRPr="00D839FF">
              <w:rPr>
                <w:rFonts w:ascii="Arial" w:eastAsia="Calibri" w:hAnsi="Arial" w:cs="Arial"/>
                <w:sz w:val="18"/>
                <w:szCs w:val="18"/>
              </w:rPr>
              <w:t xml:space="preserve">security key </w:t>
            </w:r>
            <w:r w:rsidRPr="00D839FF">
              <w:rPr>
                <w:rFonts w:ascii="Arial" w:hAnsi="Arial" w:cs="Arial"/>
                <w:sz w:val="18"/>
                <w:szCs w:val="18"/>
              </w:rPr>
              <w:t>derived from S-K</w:t>
            </w:r>
            <w:r w:rsidRPr="00D839FF">
              <w:rPr>
                <w:rFonts w:ascii="Arial" w:hAnsi="Arial" w:cs="Arial"/>
                <w:sz w:val="18"/>
                <w:szCs w:val="18"/>
                <w:vertAlign w:val="subscript"/>
              </w:rPr>
              <w:t>gNB</w:t>
            </w:r>
            <w:r w:rsidRPr="00D839FF">
              <w:rPr>
                <w:rFonts w:ascii="Arial" w:hAnsi="Arial" w:cs="Arial"/>
                <w:sz w:val="18"/>
                <w:szCs w:val="18"/>
              </w:rPr>
              <w:t xml:space="preserve"> in NR-DC while the UE is configured with at least one radio bearer with </w:t>
            </w:r>
            <w:r w:rsidRPr="00D839FF">
              <w:rPr>
                <w:rFonts w:ascii="Arial" w:hAnsi="Arial" w:cs="Arial"/>
                <w:i/>
                <w:sz w:val="18"/>
                <w:szCs w:val="18"/>
              </w:rPr>
              <w:t>keyToUse</w:t>
            </w:r>
            <w:r w:rsidRPr="00D839FF">
              <w:rPr>
                <w:rFonts w:ascii="Arial" w:hAnsi="Arial" w:cs="Arial"/>
                <w:sz w:val="18"/>
                <w:szCs w:val="18"/>
              </w:rPr>
              <w:t xml:space="preserve"> set to </w:t>
            </w:r>
            <w:r w:rsidRPr="00D839FF">
              <w:rPr>
                <w:rFonts w:ascii="Arial" w:hAnsi="Arial" w:cs="Arial"/>
                <w:i/>
                <w:sz w:val="18"/>
                <w:szCs w:val="18"/>
              </w:rPr>
              <w:t xml:space="preserve">secondary </w:t>
            </w:r>
            <w:r w:rsidRPr="00D839FF">
              <w:rPr>
                <w:rFonts w:ascii="Arial" w:hAnsi="Arial" w:cs="Arial"/>
                <w:sz w:val="18"/>
                <w:szCs w:val="18"/>
              </w:rPr>
              <w:t xml:space="preserve">and that is not released by this </w:t>
            </w:r>
            <w:r w:rsidRPr="00D839FF">
              <w:rPr>
                <w:rFonts w:ascii="Arial" w:hAnsi="Arial" w:cs="Arial"/>
                <w:i/>
                <w:sz w:val="18"/>
                <w:szCs w:val="18"/>
              </w:rPr>
              <w:t>RRCReconfiguration</w:t>
            </w:r>
            <w:r w:rsidRPr="00D839FF">
              <w:rPr>
                <w:rFonts w:ascii="Arial" w:hAnsi="Arial" w:cs="Arial"/>
                <w:sz w:val="18"/>
                <w:szCs w:val="18"/>
              </w:rPr>
              <w:t xml:space="preserve"> message,</w:t>
            </w:r>
          </w:p>
          <w:p w14:paraId="1DD21E5A" w14:textId="77777777" w:rsidR="00913F9D" w:rsidRPr="00D839FF" w:rsidRDefault="00913F9D" w:rsidP="0003435F">
            <w:pPr>
              <w:pStyle w:val="B2"/>
              <w:spacing w:after="0"/>
              <w:rPr>
                <w:rFonts w:ascii="Arial" w:hAnsi="Arial" w:cs="Arial"/>
                <w:sz w:val="18"/>
                <w:szCs w:val="18"/>
              </w:rPr>
            </w:pPr>
            <w:r w:rsidRPr="00D839FF">
              <w:rPr>
                <w:rFonts w:ascii="Arial" w:hAnsi="Arial" w:cs="Arial"/>
                <w:sz w:val="18"/>
                <w:szCs w:val="18"/>
              </w:rPr>
              <w:t>-</w:t>
            </w:r>
            <w:r w:rsidRPr="00D839FF">
              <w:rPr>
                <w:rFonts w:ascii="Arial" w:hAnsi="Arial" w:cs="Arial"/>
                <w:sz w:val="18"/>
                <w:szCs w:val="18"/>
              </w:rPr>
              <w:tab/>
              <w:t>MN handover in (NG)EN-DC.</w:t>
            </w:r>
          </w:p>
          <w:p w14:paraId="20E32037" w14:textId="77777777" w:rsidR="00913F9D" w:rsidRPr="00D839FF" w:rsidRDefault="00913F9D" w:rsidP="0003435F">
            <w:pPr>
              <w:pStyle w:val="TAL"/>
              <w:rPr>
                <w:rFonts w:eastAsia="Calibri"/>
                <w:szCs w:val="22"/>
                <w:lang w:eastAsia="sv-SE"/>
              </w:rPr>
            </w:pPr>
            <w:r w:rsidRPr="00D839FF">
              <w:rPr>
                <w:rFonts w:eastAsia="Calibri"/>
                <w:szCs w:val="22"/>
              </w:rPr>
              <w:t xml:space="preserve">Otherwise, it is optionally present, need M. The field is absent in the </w:t>
            </w:r>
            <w:r w:rsidRPr="00D839FF">
              <w:rPr>
                <w:rFonts w:eastAsia="Calibri"/>
                <w:i/>
                <w:szCs w:val="22"/>
              </w:rPr>
              <w:t xml:space="preserve">masterCellGroup </w:t>
            </w:r>
            <w:r w:rsidRPr="00D839FF">
              <w:rPr>
                <w:rFonts w:eastAsia="Calibri"/>
                <w:szCs w:val="22"/>
              </w:rPr>
              <w:t xml:space="preserve">in </w:t>
            </w:r>
            <w:r w:rsidRPr="00D839FF">
              <w:rPr>
                <w:rFonts w:eastAsia="Calibri"/>
                <w:i/>
                <w:szCs w:val="22"/>
              </w:rPr>
              <w:t xml:space="preserve">RRCResume </w:t>
            </w:r>
            <w:r w:rsidRPr="00D839FF">
              <w:rPr>
                <w:rFonts w:eastAsia="Calibri"/>
                <w:szCs w:val="22"/>
              </w:rPr>
              <w:t xml:space="preserve">and </w:t>
            </w:r>
            <w:r w:rsidRPr="00D839FF">
              <w:rPr>
                <w:rFonts w:eastAsia="Calibri"/>
                <w:i/>
                <w:szCs w:val="22"/>
              </w:rPr>
              <w:t>RRCSetup</w:t>
            </w:r>
            <w:r w:rsidRPr="00D839FF">
              <w:rPr>
                <w:rFonts w:eastAsia="Calibri"/>
                <w:szCs w:val="22"/>
              </w:rPr>
              <w:t xml:space="preserve"> messages and is absent in the </w:t>
            </w:r>
            <w:r w:rsidRPr="00D839FF">
              <w:rPr>
                <w:rFonts w:eastAsia="Calibri"/>
                <w:i/>
                <w:szCs w:val="22"/>
              </w:rPr>
              <w:t xml:space="preserve">masterCellGroup </w:t>
            </w:r>
            <w:r w:rsidRPr="00D839FF">
              <w:rPr>
                <w:rFonts w:eastAsia="Calibri"/>
                <w:szCs w:val="22"/>
              </w:rPr>
              <w:t xml:space="preserve">in </w:t>
            </w:r>
            <w:r w:rsidRPr="00D839FF">
              <w:rPr>
                <w:rFonts w:eastAsia="Calibri"/>
                <w:i/>
                <w:szCs w:val="22"/>
              </w:rPr>
              <w:t>RRCReconfiguration</w:t>
            </w:r>
            <w:r w:rsidRPr="00D839FF">
              <w:rPr>
                <w:rFonts w:eastAsia="Calibri"/>
                <w:szCs w:val="22"/>
              </w:rPr>
              <w:t xml:space="preserve"> messages if source configuration is not released during DAPS handover.</w:t>
            </w:r>
          </w:p>
        </w:tc>
      </w:tr>
      <w:tr w:rsidR="00913F9D" w:rsidRPr="00D839FF" w14:paraId="4B55D837" w14:textId="77777777" w:rsidTr="0003435F">
        <w:tc>
          <w:tcPr>
            <w:tcW w:w="4027" w:type="dxa"/>
            <w:tcBorders>
              <w:top w:val="single" w:sz="4" w:space="0" w:color="auto"/>
              <w:left w:val="single" w:sz="4" w:space="0" w:color="auto"/>
              <w:bottom w:val="single" w:sz="4" w:space="0" w:color="auto"/>
              <w:right w:val="single" w:sz="4" w:space="0" w:color="auto"/>
            </w:tcBorders>
            <w:hideMark/>
          </w:tcPr>
          <w:p w14:paraId="6F2EDEC4" w14:textId="77777777" w:rsidR="00913F9D" w:rsidRPr="00D839FF" w:rsidRDefault="00913F9D" w:rsidP="0003435F">
            <w:pPr>
              <w:pStyle w:val="TAL"/>
              <w:rPr>
                <w:rFonts w:eastAsia="Calibri"/>
                <w:i/>
                <w:szCs w:val="22"/>
                <w:lang w:eastAsia="sv-SE"/>
              </w:rPr>
            </w:pPr>
            <w:r w:rsidRPr="00D839FF">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742505A1" w14:textId="77777777" w:rsidR="00913F9D" w:rsidRPr="00D839FF" w:rsidRDefault="00913F9D" w:rsidP="0003435F">
            <w:pPr>
              <w:pStyle w:val="TAL"/>
              <w:rPr>
                <w:rFonts w:eastAsia="Calibri"/>
                <w:szCs w:val="22"/>
                <w:lang w:eastAsia="sv-SE"/>
              </w:rPr>
            </w:pPr>
            <w:r w:rsidRPr="00D839FF">
              <w:rPr>
                <w:rFonts w:eastAsia="Calibri"/>
                <w:szCs w:val="22"/>
                <w:lang w:eastAsia="sv-SE"/>
              </w:rPr>
              <w:t>The field is mandatory present upon SCell addition; otherwise it is absent, Need M.</w:t>
            </w:r>
          </w:p>
        </w:tc>
      </w:tr>
      <w:tr w:rsidR="00913F9D" w:rsidRPr="00D839FF" w14:paraId="017C2103" w14:textId="77777777" w:rsidTr="0003435F">
        <w:tc>
          <w:tcPr>
            <w:tcW w:w="4027" w:type="dxa"/>
            <w:tcBorders>
              <w:top w:val="single" w:sz="4" w:space="0" w:color="auto"/>
              <w:left w:val="single" w:sz="4" w:space="0" w:color="auto"/>
              <w:bottom w:val="single" w:sz="4" w:space="0" w:color="auto"/>
              <w:right w:val="single" w:sz="4" w:space="0" w:color="auto"/>
            </w:tcBorders>
            <w:hideMark/>
          </w:tcPr>
          <w:p w14:paraId="37549105" w14:textId="77777777" w:rsidR="00913F9D" w:rsidRPr="00D839FF" w:rsidRDefault="00913F9D" w:rsidP="0003435F">
            <w:pPr>
              <w:pStyle w:val="TAL"/>
              <w:rPr>
                <w:rFonts w:eastAsia="Calibri"/>
                <w:i/>
                <w:szCs w:val="22"/>
                <w:lang w:eastAsia="sv-SE"/>
              </w:rPr>
            </w:pPr>
            <w:r w:rsidRPr="00D839FF">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424C3AE4" w14:textId="77777777" w:rsidR="00913F9D" w:rsidRPr="00D839FF" w:rsidRDefault="00913F9D" w:rsidP="0003435F">
            <w:pPr>
              <w:pStyle w:val="TAL"/>
              <w:rPr>
                <w:rFonts w:eastAsia="Calibri"/>
                <w:szCs w:val="22"/>
                <w:lang w:eastAsia="sv-SE"/>
              </w:rPr>
            </w:pPr>
            <w:r w:rsidRPr="00D839FF">
              <w:rPr>
                <w:rFonts w:eastAsia="Calibri"/>
                <w:szCs w:val="22"/>
                <w:lang w:eastAsia="sv-SE"/>
              </w:rPr>
              <w:t>The field is mandatory present upon SCell addition; otherwise it is optionally present, need M.</w:t>
            </w:r>
          </w:p>
        </w:tc>
      </w:tr>
      <w:tr w:rsidR="00913F9D" w:rsidRPr="00D839FF" w14:paraId="3C86BF97" w14:textId="77777777" w:rsidTr="0003435F">
        <w:tc>
          <w:tcPr>
            <w:tcW w:w="4027" w:type="dxa"/>
            <w:tcBorders>
              <w:top w:val="single" w:sz="4" w:space="0" w:color="auto"/>
              <w:left w:val="single" w:sz="4" w:space="0" w:color="auto"/>
              <w:bottom w:val="single" w:sz="4" w:space="0" w:color="auto"/>
              <w:right w:val="single" w:sz="4" w:space="0" w:color="auto"/>
            </w:tcBorders>
            <w:hideMark/>
          </w:tcPr>
          <w:p w14:paraId="120B1DF3" w14:textId="77777777" w:rsidR="00913F9D" w:rsidRPr="00D839FF" w:rsidRDefault="00913F9D" w:rsidP="0003435F">
            <w:pPr>
              <w:pStyle w:val="TAL"/>
              <w:rPr>
                <w:rFonts w:eastAsia="Calibri"/>
                <w:i/>
                <w:szCs w:val="22"/>
                <w:lang w:eastAsia="sv-SE"/>
              </w:rPr>
            </w:pPr>
            <w:r w:rsidRPr="00D839FF">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4F88AD0C" w14:textId="77777777" w:rsidR="00913F9D" w:rsidRPr="00D839FF" w:rsidRDefault="00913F9D" w:rsidP="0003435F">
            <w:pPr>
              <w:pStyle w:val="TAL"/>
              <w:rPr>
                <w:lang w:eastAsia="sv-SE"/>
              </w:rPr>
            </w:pPr>
            <w:r w:rsidRPr="00D839FF">
              <w:rPr>
                <w:lang w:eastAsia="sv-SE"/>
              </w:rPr>
              <w:t>The field is optionally present</w:t>
            </w:r>
            <w:r w:rsidRPr="00D839FF">
              <w:t>, Need N:</w:t>
            </w:r>
          </w:p>
          <w:p w14:paraId="49638C6C" w14:textId="77777777" w:rsidR="00913F9D" w:rsidRPr="00D839FF" w:rsidRDefault="00913F9D" w:rsidP="0003435F">
            <w:pPr>
              <w:pStyle w:val="TAL"/>
              <w:ind w:left="538" w:hanging="283"/>
              <w:rPr>
                <w:lang w:eastAsia="sv-SE"/>
              </w:rPr>
            </w:pPr>
            <w:r w:rsidRPr="00D839FF">
              <w:rPr>
                <w:lang w:eastAsia="sv-SE"/>
              </w:rPr>
              <w:t>-</w:t>
            </w:r>
            <w:r w:rsidRPr="00D839FF">
              <w:tab/>
            </w:r>
            <w:r w:rsidRPr="00D839FF">
              <w:rPr>
                <w:lang w:eastAsia="sv-SE"/>
              </w:rPr>
              <w:t xml:space="preserve">in the </w:t>
            </w:r>
            <w:r w:rsidRPr="00D839FF">
              <w:rPr>
                <w:i/>
                <w:lang w:eastAsia="sv-SE"/>
              </w:rPr>
              <w:t>masterCellGroup</w:t>
            </w:r>
            <w:r w:rsidRPr="00D839FF">
              <w:rPr>
                <w:lang w:eastAsia="sv-SE"/>
              </w:rPr>
              <w:t xml:space="preserve"> at</w:t>
            </w:r>
          </w:p>
          <w:p w14:paraId="0B0EF257" w14:textId="77777777" w:rsidR="00913F9D" w:rsidRPr="00D839FF" w:rsidRDefault="00913F9D" w:rsidP="0003435F">
            <w:pPr>
              <w:pStyle w:val="TAL"/>
              <w:ind w:left="538"/>
              <w:rPr>
                <w:lang w:eastAsia="sv-SE"/>
              </w:rPr>
            </w:pPr>
            <w:r w:rsidRPr="00D839FF">
              <w:rPr>
                <w:lang w:eastAsia="sv-SE"/>
              </w:rPr>
              <w:t>-</w:t>
            </w:r>
            <w:r w:rsidRPr="00D839FF">
              <w:tab/>
            </w:r>
            <w:r w:rsidRPr="00D839FF">
              <w:rPr>
                <w:lang w:eastAsia="sv-SE"/>
              </w:rPr>
              <w:t>SCell addition,</w:t>
            </w:r>
          </w:p>
          <w:p w14:paraId="5773A4AF" w14:textId="77777777" w:rsidR="00913F9D" w:rsidRPr="00D839FF" w:rsidRDefault="00913F9D" w:rsidP="0003435F">
            <w:pPr>
              <w:pStyle w:val="TAL"/>
              <w:ind w:left="538"/>
              <w:rPr>
                <w:lang w:eastAsia="sv-SE"/>
              </w:rPr>
            </w:pPr>
            <w:r w:rsidRPr="00D839FF">
              <w:rPr>
                <w:lang w:eastAsia="sv-SE"/>
              </w:rPr>
              <w:t>-</w:t>
            </w:r>
            <w:r w:rsidRPr="00D839FF">
              <w:tab/>
            </w:r>
            <w:r w:rsidRPr="00D839FF">
              <w:rPr>
                <w:lang w:eastAsia="sv-SE"/>
              </w:rPr>
              <w:t>reconfiguration with sync,</w:t>
            </w:r>
          </w:p>
          <w:p w14:paraId="0A81A671" w14:textId="77777777" w:rsidR="00913F9D" w:rsidRPr="00D839FF" w:rsidRDefault="00913F9D" w:rsidP="0003435F">
            <w:pPr>
              <w:pStyle w:val="TAL"/>
              <w:ind w:left="538"/>
              <w:rPr>
                <w:lang w:eastAsia="sv-SE"/>
              </w:rPr>
            </w:pPr>
            <w:r w:rsidRPr="00D839FF">
              <w:rPr>
                <w:lang w:eastAsia="sv-SE"/>
              </w:rPr>
              <w:t>-</w:t>
            </w:r>
            <w:r w:rsidRPr="00D839FF">
              <w:tab/>
            </w:r>
            <w:r w:rsidRPr="00D839FF">
              <w:rPr>
                <w:lang w:eastAsia="sv-SE"/>
              </w:rPr>
              <w:t>resume of an RRC connection.</w:t>
            </w:r>
          </w:p>
          <w:p w14:paraId="2ADB00DD" w14:textId="77777777" w:rsidR="00913F9D" w:rsidRPr="00D839FF" w:rsidRDefault="00913F9D" w:rsidP="0003435F">
            <w:pPr>
              <w:pStyle w:val="B1"/>
              <w:spacing w:after="0"/>
              <w:rPr>
                <w:rFonts w:eastAsia="Calibri"/>
                <w:szCs w:val="22"/>
              </w:rPr>
            </w:pPr>
            <w:r w:rsidRPr="00D839FF">
              <w:rPr>
                <w:rFonts w:ascii="Arial" w:eastAsia="Calibri" w:hAnsi="Arial"/>
                <w:sz w:val="18"/>
                <w:szCs w:val="22"/>
              </w:rPr>
              <w:t>-</w:t>
            </w:r>
            <w:r w:rsidRPr="00D839FF">
              <w:rPr>
                <w:rFonts w:ascii="Arial" w:eastAsia="Calibri" w:hAnsi="Arial"/>
                <w:sz w:val="18"/>
                <w:szCs w:val="22"/>
              </w:rPr>
              <w:tab/>
              <w:t xml:space="preserve">in the </w:t>
            </w:r>
            <w:r w:rsidRPr="00D839FF">
              <w:rPr>
                <w:rFonts w:ascii="Arial" w:eastAsia="Calibri" w:hAnsi="Arial"/>
                <w:i/>
                <w:sz w:val="18"/>
                <w:szCs w:val="22"/>
              </w:rPr>
              <w:t>secondaryCellGroup</w:t>
            </w:r>
            <w:r w:rsidRPr="00D839FF">
              <w:rPr>
                <w:rFonts w:ascii="Arial" w:eastAsia="Calibri" w:hAnsi="Arial"/>
                <w:sz w:val="18"/>
                <w:szCs w:val="22"/>
              </w:rPr>
              <w:t>, when the SCG is not indicated as deactivated at:</w:t>
            </w:r>
          </w:p>
          <w:p w14:paraId="2EBCE086" w14:textId="77777777" w:rsidR="00913F9D" w:rsidRPr="00D839FF" w:rsidRDefault="00913F9D" w:rsidP="0003435F">
            <w:pPr>
              <w:pStyle w:val="B2"/>
              <w:spacing w:after="0"/>
              <w:rPr>
                <w:rFonts w:ascii="Arial" w:eastAsia="Calibri" w:hAnsi="Arial" w:cs="Arial"/>
                <w:sz w:val="18"/>
                <w:szCs w:val="18"/>
              </w:rPr>
            </w:pPr>
            <w:r w:rsidRPr="00D839FF">
              <w:rPr>
                <w:rFonts w:ascii="Arial" w:eastAsia="Calibri" w:hAnsi="Arial" w:cs="Arial"/>
                <w:sz w:val="18"/>
                <w:szCs w:val="18"/>
              </w:rPr>
              <w:t>-</w:t>
            </w:r>
            <w:r w:rsidRPr="00D839FF">
              <w:rPr>
                <w:rFonts w:ascii="Arial" w:eastAsia="Calibri" w:hAnsi="Arial" w:cs="Arial"/>
                <w:sz w:val="18"/>
                <w:szCs w:val="18"/>
              </w:rPr>
              <w:tab/>
              <w:t>SCG activation while the SCG was previously deactivated,</w:t>
            </w:r>
          </w:p>
          <w:p w14:paraId="1EFE3E09" w14:textId="77777777" w:rsidR="00913F9D" w:rsidRPr="00D839FF" w:rsidRDefault="00913F9D" w:rsidP="0003435F">
            <w:pPr>
              <w:pStyle w:val="B2"/>
              <w:spacing w:after="0"/>
              <w:rPr>
                <w:rFonts w:eastAsia="Calibri" w:cs="Arial"/>
                <w:szCs w:val="18"/>
              </w:rPr>
            </w:pPr>
            <w:r w:rsidRPr="00D839FF">
              <w:rPr>
                <w:rFonts w:ascii="Arial" w:eastAsia="Calibri" w:hAnsi="Arial" w:cs="Arial"/>
                <w:sz w:val="18"/>
                <w:szCs w:val="18"/>
              </w:rPr>
              <w:t>-</w:t>
            </w:r>
            <w:r w:rsidRPr="00D839FF">
              <w:rPr>
                <w:rFonts w:ascii="Arial" w:eastAsia="Calibri" w:hAnsi="Arial" w:cs="Arial"/>
                <w:sz w:val="18"/>
                <w:szCs w:val="18"/>
              </w:rPr>
              <w:tab/>
              <w:t>SCell addition,</w:t>
            </w:r>
          </w:p>
          <w:p w14:paraId="1A9EB271" w14:textId="77777777" w:rsidR="00913F9D" w:rsidRPr="00D839FF" w:rsidRDefault="00913F9D" w:rsidP="0003435F">
            <w:pPr>
              <w:pStyle w:val="B2"/>
              <w:spacing w:after="0"/>
              <w:rPr>
                <w:rFonts w:eastAsia="Calibri" w:cs="Arial"/>
                <w:szCs w:val="18"/>
              </w:rPr>
            </w:pPr>
            <w:r w:rsidRPr="00D839FF">
              <w:rPr>
                <w:rFonts w:ascii="Arial" w:eastAsia="Calibri" w:hAnsi="Arial" w:cs="Arial"/>
                <w:sz w:val="18"/>
                <w:szCs w:val="18"/>
              </w:rPr>
              <w:t>-</w:t>
            </w:r>
            <w:r w:rsidRPr="00D839FF">
              <w:rPr>
                <w:rFonts w:ascii="Arial" w:eastAsia="Calibri" w:hAnsi="Arial" w:cs="Arial"/>
                <w:sz w:val="18"/>
                <w:szCs w:val="18"/>
              </w:rPr>
              <w:tab/>
              <w:t>reconfiguration with sync.</w:t>
            </w:r>
          </w:p>
          <w:p w14:paraId="5530645A" w14:textId="77777777" w:rsidR="00913F9D" w:rsidRPr="00D839FF" w:rsidRDefault="00913F9D" w:rsidP="0003435F">
            <w:pPr>
              <w:pStyle w:val="TAL"/>
              <w:rPr>
                <w:rFonts w:eastAsia="Calibri"/>
                <w:szCs w:val="22"/>
                <w:lang w:eastAsia="sv-SE"/>
              </w:rPr>
            </w:pPr>
            <w:r w:rsidRPr="00D839FF">
              <w:rPr>
                <w:lang w:eastAsia="sv-SE"/>
              </w:rPr>
              <w:t>It is absent otherwise.</w:t>
            </w:r>
          </w:p>
        </w:tc>
      </w:tr>
      <w:tr w:rsidR="00913F9D" w:rsidRPr="00D839FF" w14:paraId="53B8A141" w14:textId="77777777" w:rsidTr="0003435F">
        <w:tc>
          <w:tcPr>
            <w:tcW w:w="4027" w:type="dxa"/>
            <w:tcBorders>
              <w:top w:val="single" w:sz="4" w:space="0" w:color="auto"/>
              <w:left w:val="single" w:sz="4" w:space="0" w:color="auto"/>
              <w:bottom w:val="single" w:sz="4" w:space="0" w:color="auto"/>
              <w:right w:val="single" w:sz="4" w:space="0" w:color="auto"/>
            </w:tcBorders>
            <w:hideMark/>
          </w:tcPr>
          <w:p w14:paraId="1870D71B" w14:textId="77777777" w:rsidR="00913F9D" w:rsidRPr="00D839FF" w:rsidRDefault="00913F9D" w:rsidP="0003435F">
            <w:pPr>
              <w:pStyle w:val="TAL"/>
              <w:rPr>
                <w:rFonts w:eastAsia="Calibri"/>
                <w:i/>
                <w:szCs w:val="22"/>
                <w:lang w:eastAsia="sv-SE"/>
              </w:rPr>
            </w:pPr>
            <w:r w:rsidRPr="00D839FF">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BF8D2B8" w14:textId="77777777" w:rsidR="00913F9D" w:rsidRPr="00D839FF" w:rsidRDefault="00913F9D" w:rsidP="0003435F">
            <w:pPr>
              <w:pStyle w:val="TAL"/>
              <w:rPr>
                <w:rFonts w:eastAsia="Calibri"/>
                <w:szCs w:val="22"/>
                <w:lang w:eastAsia="sv-SE"/>
              </w:rPr>
            </w:pPr>
            <w:r w:rsidRPr="00D839FF">
              <w:rPr>
                <w:rFonts w:eastAsia="Calibri"/>
                <w:szCs w:val="22"/>
                <w:lang w:eastAsia="sv-SE"/>
              </w:rPr>
              <w:t xml:space="preserve">The field is mandatory present in an </w:t>
            </w:r>
            <w:r w:rsidRPr="00D839FF">
              <w:rPr>
                <w:rFonts w:eastAsia="Calibri"/>
                <w:i/>
                <w:lang w:eastAsia="sv-SE"/>
              </w:rPr>
              <w:t>SpCellConfig</w:t>
            </w:r>
            <w:r w:rsidRPr="00D839FF">
              <w:rPr>
                <w:rFonts w:eastAsia="Calibri"/>
                <w:szCs w:val="22"/>
                <w:lang w:eastAsia="sv-SE"/>
              </w:rPr>
              <w:t xml:space="preserve"> for the PSCell. It is absent otherwise. </w:t>
            </w:r>
          </w:p>
        </w:tc>
      </w:tr>
      <w:tr w:rsidR="00913F9D" w:rsidRPr="00D839FF" w14:paraId="5E7CEB1A" w14:textId="77777777" w:rsidTr="0003435F">
        <w:tc>
          <w:tcPr>
            <w:tcW w:w="4027" w:type="dxa"/>
            <w:tcBorders>
              <w:top w:val="single" w:sz="4" w:space="0" w:color="auto"/>
              <w:left w:val="single" w:sz="4" w:space="0" w:color="auto"/>
              <w:bottom w:val="single" w:sz="4" w:space="0" w:color="auto"/>
              <w:right w:val="single" w:sz="4" w:space="0" w:color="auto"/>
            </w:tcBorders>
            <w:hideMark/>
          </w:tcPr>
          <w:p w14:paraId="6D0F0E3B" w14:textId="77777777" w:rsidR="00913F9D" w:rsidRPr="00D839FF" w:rsidRDefault="00913F9D" w:rsidP="0003435F">
            <w:pPr>
              <w:pStyle w:val="TAL"/>
              <w:rPr>
                <w:rFonts w:eastAsia="Calibri"/>
                <w:i/>
                <w:szCs w:val="22"/>
                <w:lang w:eastAsia="sv-SE"/>
              </w:rPr>
            </w:pPr>
            <w:r w:rsidRPr="00D839FF">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75A1E28B" w14:textId="77777777" w:rsidR="00913F9D" w:rsidRPr="00D839FF" w:rsidRDefault="00913F9D" w:rsidP="0003435F">
            <w:pPr>
              <w:pStyle w:val="TAL"/>
              <w:rPr>
                <w:rFonts w:eastAsia="Calibri"/>
                <w:szCs w:val="22"/>
                <w:lang w:eastAsia="sv-SE"/>
              </w:rPr>
            </w:pPr>
            <w:r w:rsidRPr="00D839FF">
              <w:rPr>
                <w:rFonts w:eastAsia="Calibri"/>
                <w:szCs w:val="22"/>
                <w:lang w:eastAsia="sv-SE"/>
              </w:rPr>
              <w:t>This field is optionally present, Need M, if the field sCellSIB20 is configured. It is absent otherwise.</w:t>
            </w:r>
          </w:p>
        </w:tc>
      </w:tr>
      <w:tr w:rsidR="00913F9D" w:rsidRPr="00D839FF" w14:paraId="3A9A1D68" w14:textId="77777777" w:rsidTr="0003435F">
        <w:tc>
          <w:tcPr>
            <w:tcW w:w="4027" w:type="dxa"/>
            <w:tcBorders>
              <w:top w:val="single" w:sz="4" w:space="0" w:color="auto"/>
              <w:left w:val="single" w:sz="4" w:space="0" w:color="auto"/>
              <w:bottom w:val="single" w:sz="4" w:space="0" w:color="auto"/>
              <w:right w:val="single" w:sz="4" w:space="0" w:color="auto"/>
            </w:tcBorders>
            <w:hideMark/>
          </w:tcPr>
          <w:p w14:paraId="795420FB" w14:textId="77777777" w:rsidR="00913F9D" w:rsidRPr="00D839FF" w:rsidRDefault="00913F9D" w:rsidP="0003435F">
            <w:pPr>
              <w:pStyle w:val="TAL"/>
              <w:rPr>
                <w:rFonts w:eastAsia="Calibri"/>
                <w:i/>
                <w:szCs w:val="22"/>
                <w:lang w:eastAsia="sv-SE"/>
              </w:rPr>
            </w:pPr>
            <w:r w:rsidRPr="00D839FF">
              <w:rPr>
                <w:rFonts w:eastAsia="Calibri"/>
                <w:i/>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2B82238A" w14:textId="77777777" w:rsidR="00913F9D" w:rsidRPr="00D839FF" w:rsidRDefault="00913F9D" w:rsidP="0003435F">
            <w:pPr>
              <w:pStyle w:val="TAL"/>
              <w:rPr>
                <w:rFonts w:eastAsia="Calibri"/>
                <w:szCs w:val="22"/>
                <w:lang w:eastAsia="sv-SE"/>
              </w:rPr>
            </w:pPr>
            <w:r w:rsidRPr="00D839FF">
              <w:rPr>
                <w:rFonts w:eastAsia="Calibri"/>
                <w:szCs w:val="22"/>
                <w:lang w:eastAsia="sv-SE"/>
              </w:rPr>
              <w:t>The field is optionally present, Need M, in an SpCellConfig for the PSCell. It is absent otherwise.</w:t>
            </w:r>
          </w:p>
        </w:tc>
      </w:tr>
      <w:tr w:rsidR="00C80532" w:rsidRPr="00D839FF" w14:paraId="7BE4FEE1" w14:textId="77777777" w:rsidTr="0003435F">
        <w:trPr>
          <w:ins w:id="177" w:author="LGE (Han Cha)" w:date="2025-08-14T10:28:00Z"/>
        </w:trPr>
        <w:tc>
          <w:tcPr>
            <w:tcW w:w="4027" w:type="dxa"/>
            <w:tcBorders>
              <w:top w:val="single" w:sz="4" w:space="0" w:color="auto"/>
              <w:left w:val="single" w:sz="4" w:space="0" w:color="auto"/>
              <w:bottom w:val="single" w:sz="4" w:space="0" w:color="auto"/>
              <w:right w:val="single" w:sz="4" w:space="0" w:color="auto"/>
            </w:tcBorders>
          </w:tcPr>
          <w:p w14:paraId="19A1759E" w14:textId="77777777" w:rsidR="00C80532" w:rsidRPr="0003435F" w:rsidRDefault="00C80532" w:rsidP="0003435F">
            <w:pPr>
              <w:pStyle w:val="TAL"/>
              <w:rPr>
                <w:ins w:id="178" w:author="LGE (Han Cha)" w:date="2025-08-14T10:28:00Z" w16du:dateUtc="2025-08-14T01:28:00Z"/>
                <w:rFonts w:eastAsiaTheme="minorEastAsia"/>
                <w:i/>
                <w:iCs/>
                <w:lang w:eastAsia="ko-KR"/>
              </w:rPr>
            </w:pPr>
            <w:ins w:id="179" w:author="LGE (Han Cha)" w:date="2025-08-14T10:28:00Z" w16du:dateUtc="2025-08-14T01:28:00Z">
              <w:r>
                <w:rPr>
                  <w:rFonts w:eastAsiaTheme="minorEastAsia" w:hint="eastAsia"/>
                  <w:i/>
                  <w:iCs/>
                  <w:lang w:eastAsia="ko-KR"/>
                </w:rPr>
                <w:t>ODssb</w:t>
              </w:r>
            </w:ins>
          </w:p>
        </w:tc>
        <w:tc>
          <w:tcPr>
            <w:tcW w:w="10146" w:type="dxa"/>
            <w:tcBorders>
              <w:top w:val="single" w:sz="4" w:space="0" w:color="auto"/>
              <w:left w:val="single" w:sz="4" w:space="0" w:color="auto"/>
              <w:bottom w:val="single" w:sz="4" w:space="0" w:color="auto"/>
              <w:right w:val="single" w:sz="4" w:space="0" w:color="auto"/>
            </w:tcBorders>
          </w:tcPr>
          <w:p w14:paraId="6229E28C" w14:textId="3DDA94CB" w:rsidR="00C80532" w:rsidRPr="0003435F" w:rsidRDefault="00C80532" w:rsidP="0003435F">
            <w:pPr>
              <w:pStyle w:val="TAL"/>
              <w:rPr>
                <w:ins w:id="180" w:author="LGE (Han Cha)" w:date="2025-08-14T10:28:00Z" w16du:dateUtc="2025-08-14T01:28:00Z"/>
                <w:rFonts w:eastAsiaTheme="minorEastAsia"/>
                <w:lang w:eastAsia="ko-KR"/>
              </w:rPr>
            </w:pPr>
            <w:ins w:id="181" w:author="LGE (Han Cha)" w:date="2025-08-14T10:28:00Z" w16du:dateUtc="2025-08-14T01:28:00Z">
              <w:r>
                <w:rPr>
                  <w:rFonts w:eastAsiaTheme="minorEastAsia" w:hint="eastAsia"/>
                  <w:lang w:eastAsia="ko-KR"/>
                </w:rPr>
                <w:t xml:space="preserve">The field is mandatory present if SCell </w:t>
              </w:r>
            </w:ins>
            <w:ins w:id="182" w:author="LGE (Han Cha)" w:date="2025-08-14T15:07:00Z" w16du:dateUtc="2025-08-14T06:07:00Z">
              <w:r w:rsidR="002F0AFE">
                <w:rPr>
                  <w:rFonts w:eastAsiaTheme="minorEastAsia" w:hint="eastAsia"/>
                  <w:lang w:eastAsia="ko-KR"/>
                </w:rPr>
                <w:t>configures</w:t>
              </w:r>
            </w:ins>
            <w:ins w:id="183" w:author="LGE (Han Cha)" w:date="2025-08-14T10:28:00Z" w16du:dateUtc="2025-08-14T01:28:00Z">
              <w:r>
                <w:rPr>
                  <w:rFonts w:eastAsiaTheme="minorEastAsia" w:hint="eastAsia"/>
                  <w:lang w:eastAsia="ko-KR"/>
                </w:rPr>
                <w:t xml:space="preserve"> OD-SSB</w:t>
              </w:r>
            </w:ins>
            <w:ins w:id="184" w:author="LGE (Han Cha)" w:date="2025-08-14T13:42:00Z" w16du:dateUtc="2025-08-14T04:42:00Z">
              <w:r w:rsidR="00D60A5C">
                <w:rPr>
                  <w:rFonts w:eastAsiaTheme="minorEastAsia" w:hint="eastAsia"/>
                  <w:lang w:eastAsia="ko-KR"/>
                </w:rPr>
                <w:t xml:space="preserve"> transmission</w:t>
              </w:r>
            </w:ins>
            <w:ins w:id="185" w:author="LGE (Han Cha)" w:date="2025-08-14T10:28:00Z" w16du:dateUtc="2025-08-14T01:28:00Z">
              <w:r>
                <w:rPr>
                  <w:rFonts w:eastAsiaTheme="minorEastAsia" w:hint="eastAsia"/>
                  <w:lang w:eastAsia="ko-KR"/>
                </w:rPr>
                <w:t>. It is absent otherwise.</w:t>
              </w:r>
            </w:ins>
          </w:p>
        </w:tc>
      </w:tr>
      <w:tr w:rsidR="00F1694C" w:rsidRPr="00D839FF" w14:paraId="623D8CD2" w14:textId="77777777" w:rsidTr="00F1694C">
        <w:trPr>
          <w:ins w:id="186" w:author="LGE (Han Cha)" w:date="2025-08-14T09:27:00Z"/>
        </w:trPr>
        <w:tc>
          <w:tcPr>
            <w:tcW w:w="4027" w:type="dxa"/>
            <w:tcBorders>
              <w:top w:val="single" w:sz="4" w:space="0" w:color="auto"/>
              <w:left w:val="single" w:sz="4" w:space="0" w:color="auto"/>
              <w:bottom w:val="single" w:sz="4" w:space="0" w:color="auto"/>
              <w:right w:val="single" w:sz="4" w:space="0" w:color="auto"/>
            </w:tcBorders>
            <w:hideMark/>
          </w:tcPr>
          <w:p w14:paraId="6C7CBDEA" w14:textId="77777777" w:rsidR="00F1694C" w:rsidRPr="00F1694C" w:rsidRDefault="00F1694C" w:rsidP="0003435F">
            <w:pPr>
              <w:pStyle w:val="TAL"/>
              <w:rPr>
                <w:ins w:id="187" w:author="LGE (Han Cha)" w:date="2025-08-14T09:27:00Z" w16du:dateUtc="2025-08-14T00:27:00Z"/>
                <w:rFonts w:eastAsia="Calibri"/>
                <w:i/>
                <w:szCs w:val="22"/>
                <w:lang w:eastAsia="sv-SE"/>
              </w:rPr>
            </w:pPr>
            <w:ins w:id="188" w:author="LGE (Han Cha)" w:date="2025-08-14T09:27:00Z" w16du:dateUtc="2025-08-14T00:27:00Z">
              <w:r w:rsidRPr="00F1694C">
                <w:rPr>
                  <w:rFonts w:eastAsia="Calibri"/>
                  <w:i/>
                  <w:szCs w:val="22"/>
                  <w:lang w:eastAsia="sv-SE"/>
                </w:rPr>
                <w:lastRenderedPageBreak/>
                <w:t>InterFreq</w:t>
              </w:r>
              <w:r w:rsidRPr="00F1694C">
                <w:rPr>
                  <w:rFonts w:eastAsia="Calibri" w:hint="eastAsia"/>
                  <w:i/>
                  <w:szCs w:val="22"/>
                  <w:lang w:eastAsia="sv-SE"/>
                </w:rPr>
                <w:t>ODssb</w:t>
              </w:r>
            </w:ins>
          </w:p>
        </w:tc>
        <w:tc>
          <w:tcPr>
            <w:tcW w:w="10146" w:type="dxa"/>
            <w:tcBorders>
              <w:top w:val="single" w:sz="4" w:space="0" w:color="auto"/>
              <w:left w:val="single" w:sz="4" w:space="0" w:color="auto"/>
              <w:bottom w:val="single" w:sz="4" w:space="0" w:color="auto"/>
              <w:right w:val="single" w:sz="4" w:space="0" w:color="auto"/>
            </w:tcBorders>
            <w:hideMark/>
          </w:tcPr>
          <w:p w14:paraId="088E9D84" w14:textId="3AA0CA5D" w:rsidR="00F1694C" w:rsidRPr="003C3EF7" w:rsidRDefault="00F1694C" w:rsidP="0003435F">
            <w:pPr>
              <w:pStyle w:val="TAL"/>
              <w:rPr>
                <w:ins w:id="189" w:author="LGE (Han Cha)" w:date="2025-08-14T09:27:00Z" w16du:dateUtc="2025-08-14T00:27:00Z"/>
                <w:rFonts w:eastAsiaTheme="minorEastAsia"/>
                <w:szCs w:val="22"/>
                <w:lang w:eastAsia="ko-KR"/>
                <w:rPrChange w:id="190" w:author="LGE (Han Cha)" w:date="2025-08-14T12:59:00Z" w16du:dateUtc="2025-08-14T03:59:00Z">
                  <w:rPr>
                    <w:ins w:id="191" w:author="LGE (Han Cha)" w:date="2025-08-14T09:27:00Z" w16du:dateUtc="2025-08-14T00:27:00Z"/>
                    <w:rFonts w:eastAsia="Calibri"/>
                    <w:szCs w:val="22"/>
                    <w:lang w:eastAsia="sv-SE"/>
                  </w:rPr>
                </w:rPrChange>
              </w:rPr>
            </w:pPr>
            <w:ins w:id="192" w:author="LGE (Han Cha)" w:date="2025-08-14T09:27:00Z" w16du:dateUtc="2025-08-14T00:27:00Z">
              <w:r w:rsidRPr="00F1694C">
                <w:rPr>
                  <w:rFonts w:eastAsia="Calibri"/>
                  <w:szCs w:val="22"/>
                  <w:lang w:eastAsia="sv-SE"/>
                </w:rPr>
                <w:t xml:space="preserve">This field is mandatory present if </w:t>
              </w:r>
              <w:r w:rsidRPr="001315E9">
                <w:rPr>
                  <w:rFonts w:eastAsia="Calibri"/>
                  <w:i/>
                  <w:iCs/>
                  <w:szCs w:val="22"/>
                  <w:lang w:eastAsia="sv-SE"/>
                  <w:rPrChange w:id="193" w:author="LGE (Han Cha)" w:date="2025-08-14T12:59:00Z" w16du:dateUtc="2025-08-14T03:59:00Z">
                    <w:rPr>
                      <w:rFonts w:eastAsia="Calibri"/>
                      <w:szCs w:val="22"/>
                      <w:lang w:eastAsia="sv-SE"/>
                    </w:rPr>
                  </w:rPrChange>
                </w:rPr>
                <w:t>od-ssb-absoluteFrequency</w:t>
              </w:r>
              <w:r w:rsidRPr="00F1694C">
                <w:rPr>
                  <w:rFonts w:eastAsia="Calibri"/>
                  <w:szCs w:val="22"/>
                  <w:lang w:eastAsia="sv-SE"/>
                </w:rPr>
                <w:t xml:space="preserve"> indicates different frequency than </w:t>
              </w:r>
              <w:r w:rsidRPr="00252514">
                <w:rPr>
                  <w:rFonts w:eastAsia="Calibri"/>
                  <w:i/>
                  <w:iCs/>
                  <w:szCs w:val="22"/>
                  <w:lang w:eastAsia="sv-SE"/>
                  <w:rPrChange w:id="194" w:author="LGE (Han Cha)" w:date="2025-08-14T11:07:00Z" w16du:dateUtc="2025-08-14T02:07:00Z">
                    <w:rPr>
                      <w:rFonts w:eastAsia="Calibri"/>
                      <w:szCs w:val="22"/>
                      <w:lang w:eastAsia="sv-SE"/>
                    </w:rPr>
                  </w:rPrChange>
                </w:rPr>
                <w:t>absoluteFrequencySSB</w:t>
              </w:r>
              <w:r w:rsidRPr="00F1694C">
                <w:rPr>
                  <w:rFonts w:eastAsia="Calibri"/>
                  <w:szCs w:val="22"/>
                  <w:lang w:eastAsia="sv-SE"/>
                </w:rPr>
                <w:t xml:space="preserve"> </w:t>
              </w:r>
            </w:ins>
            <w:ins w:id="195" w:author="LGE (Han Cha)" w:date="2025-08-14T14:33:00Z" w16du:dateUtc="2025-08-14T05:33:00Z">
              <w:r w:rsidR="003067A3">
                <w:rPr>
                  <w:lang w:val="en-US" w:eastAsia="sv-SE"/>
                </w:rPr>
                <w:t>in</w:t>
              </w:r>
              <w:r w:rsidR="00C70DFB">
                <w:rPr>
                  <w:rFonts w:hint="eastAsia"/>
                  <w:lang w:val="en-US" w:eastAsia="ko-KR"/>
                </w:rPr>
                <w:t xml:space="preserve"> </w:t>
              </w:r>
              <w:r w:rsidR="003067A3" w:rsidRPr="0003435F">
                <w:rPr>
                  <w:i/>
                  <w:iCs/>
                  <w:lang w:val="en-US" w:eastAsia="sv-SE"/>
                </w:rPr>
                <w:t>FrequencyInfoDL</w:t>
              </w:r>
              <w:r w:rsidR="003067A3">
                <w:rPr>
                  <w:lang w:val="en-US" w:eastAsia="sv-SE"/>
                </w:rPr>
                <w:t xml:space="preserve"> for this serving cell</w:t>
              </w:r>
            </w:ins>
            <w:ins w:id="196" w:author="LGE (Han Cha)" w:date="2025-08-14T09:27:00Z" w16du:dateUtc="2025-08-14T00:27:00Z">
              <w:r w:rsidRPr="00F1694C">
                <w:rPr>
                  <w:rFonts w:eastAsia="Calibri"/>
                  <w:szCs w:val="22"/>
                  <w:lang w:eastAsia="sv-SE"/>
                </w:rPr>
                <w:t>. It is absent otherwise.</w:t>
              </w:r>
            </w:ins>
          </w:p>
        </w:tc>
      </w:tr>
    </w:tbl>
    <w:p w14:paraId="4566E211" w14:textId="77777777" w:rsidR="00913F9D" w:rsidRPr="00D839FF" w:rsidRDefault="00913F9D" w:rsidP="00913F9D"/>
    <w:p w14:paraId="16FB845D" w14:textId="77777777" w:rsidR="00913F9D" w:rsidRPr="00D839FF" w:rsidRDefault="00913F9D" w:rsidP="00913F9D">
      <w:pPr>
        <w:pStyle w:val="NO"/>
      </w:pPr>
      <w:r w:rsidRPr="00D839FF">
        <w:t>NOTE:</w:t>
      </w:r>
      <w:r w:rsidRPr="00D839FF">
        <w:tab/>
        <w:t>In case of change of AS security key derived from S-K</w:t>
      </w:r>
      <w:r w:rsidRPr="00D839FF">
        <w:rPr>
          <w:vertAlign w:val="subscript"/>
        </w:rPr>
        <w:t>gNB</w:t>
      </w:r>
      <w:r w:rsidRPr="00D839FF">
        <w:t>/S-K</w:t>
      </w:r>
      <w:r w:rsidRPr="00D839FF">
        <w:rPr>
          <w:vertAlign w:val="subscript"/>
        </w:rPr>
        <w:t>eNB</w:t>
      </w:r>
      <w:r w:rsidRPr="00D839FF">
        <w:t xml:space="preserve">, if </w:t>
      </w:r>
      <w:r w:rsidRPr="00D839FF">
        <w:rPr>
          <w:i/>
        </w:rPr>
        <w:t>reconfigurationWithSync</w:t>
      </w:r>
      <w:r w:rsidRPr="00D839FF">
        <w:t xml:space="preserve"> is not included in the </w:t>
      </w:r>
      <w:r w:rsidRPr="00D839FF">
        <w:rPr>
          <w:i/>
        </w:rPr>
        <w:t>masterCellGroup</w:t>
      </w:r>
      <w:r w:rsidRPr="00D839FF">
        <w:t xml:space="preserve">, the network releases all existing MCG RLC bearers associated with a radio bearer with </w:t>
      </w:r>
      <w:r w:rsidRPr="00D839FF">
        <w:rPr>
          <w:i/>
        </w:rPr>
        <w:t>keyToUse</w:t>
      </w:r>
      <w:r w:rsidRPr="00D839FF">
        <w:t xml:space="preserve"> set to </w:t>
      </w:r>
      <w:r w:rsidRPr="00D839FF">
        <w:rPr>
          <w:i/>
        </w:rPr>
        <w:t>secondary</w:t>
      </w:r>
      <w:r w:rsidRPr="00D839FF">
        <w:t>. In case of change of AS security key derived from K</w:t>
      </w:r>
      <w:r w:rsidRPr="00D839FF">
        <w:rPr>
          <w:vertAlign w:val="subscript"/>
        </w:rPr>
        <w:t>gNB</w:t>
      </w:r>
      <w:r w:rsidRPr="00D839FF">
        <w:t>/K</w:t>
      </w:r>
      <w:r w:rsidRPr="00D839FF">
        <w:rPr>
          <w:vertAlign w:val="subscript"/>
        </w:rPr>
        <w:t>eNB</w:t>
      </w:r>
      <w:r w:rsidRPr="00D839FF">
        <w:t xml:space="preserve">, if </w:t>
      </w:r>
      <w:r w:rsidRPr="00D839FF">
        <w:rPr>
          <w:i/>
        </w:rPr>
        <w:t>reconfigurationWithSync</w:t>
      </w:r>
      <w:r w:rsidRPr="00D839FF">
        <w:t xml:space="preserve"> is not included in the </w:t>
      </w:r>
      <w:r w:rsidRPr="00D839FF">
        <w:rPr>
          <w:i/>
        </w:rPr>
        <w:t>secondaryCellGroup</w:t>
      </w:r>
      <w:r w:rsidRPr="00D839FF">
        <w:t xml:space="preserve">, the network releases all existing SCG RLC bearers associated with a radio bearer with </w:t>
      </w:r>
      <w:r w:rsidRPr="00D839FF">
        <w:rPr>
          <w:i/>
        </w:rPr>
        <w:t>keyToUse</w:t>
      </w:r>
      <w:r w:rsidRPr="00D839FF">
        <w:t xml:space="preserve"> set to </w:t>
      </w:r>
      <w:r w:rsidRPr="00D839FF">
        <w:rPr>
          <w:i/>
        </w:rPr>
        <w:t>master</w:t>
      </w:r>
      <w:r w:rsidRPr="00D839FF">
        <w:t>.</w:t>
      </w:r>
    </w:p>
    <w:p w14:paraId="5F4F8780" w14:textId="77777777" w:rsidR="00913F9D" w:rsidRDefault="00913F9D" w:rsidP="00913F9D">
      <w:pPr>
        <w:rPr>
          <w:lang w:eastAsia="ko-KR"/>
        </w:rPr>
      </w:pPr>
    </w:p>
    <w:p w14:paraId="214FC735" w14:textId="77777777" w:rsidR="00590084" w:rsidRDefault="00590084" w:rsidP="00590084">
      <w:pPr>
        <w:rPr>
          <w:color w:val="0000FF"/>
          <w:lang w:eastAsia="ko-KR"/>
        </w:rPr>
      </w:pPr>
      <w:r w:rsidRPr="002C4673">
        <w:rPr>
          <w:rFonts w:hint="eastAsia"/>
          <w:color w:val="0000FF"/>
          <w:lang w:eastAsia="ko-KR"/>
        </w:rPr>
        <w:t>[</w:t>
      </w:r>
      <w:r w:rsidRPr="002C4673">
        <w:rPr>
          <w:color w:val="0000FF"/>
          <w:lang w:eastAsia="ko-KR"/>
        </w:rPr>
        <w:t>irrelevant</w:t>
      </w:r>
      <w:r w:rsidRPr="002C4673">
        <w:rPr>
          <w:rFonts w:hint="eastAsia"/>
          <w:color w:val="0000FF"/>
          <w:lang w:eastAsia="ko-KR"/>
        </w:rPr>
        <w:t xml:space="preserve"> part</w:t>
      </w:r>
      <w:r>
        <w:rPr>
          <w:rFonts w:hint="eastAsia"/>
          <w:color w:val="0000FF"/>
          <w:lang w:eastAsia="ko-KR"/>
        </w:rPr>
        <w:t>s are omitted</w:t>
      </w:r>
      <w:r w:rsidRPr="002C4673">
        <w:rPr>
          <w:rFonts w:hint="eastAsia"/>
          <w:color w:val="0000FF"/>
          <w:lang w:eastAsia="ko-KR"/>
        </w:rPr>
        <w:t>]</w:t>
      </w:r>
    </w:p>
    <w:p w14:paraId="14B2D818" w14:textId="77777777" w:rsidR="00590084" w:rsidRDefault="00590084" w:rsidP="00913F9D">
      <w:pPr>
        <w:rPr>
          <w:lang w:eastAsia="ko-KR"/>
        </w:rPr>
      </w:pPr>
    </w:p>
    <w:p w14:paraId="038CDAB9" w14:textId="760CACD6" w:rsidR="00D72A18" w:rsidRPr="00D839FF" w:rsidRDefault="00D72A18" w:rsidP="00D72A18">
      <w:pPr>
        <w:pStyle w:val="30"/>
        <w:rPr>
          <w:ins w:id="197" w:author="ER_Rapp Post130_HL" w:date="2025-06-09T14:28:00Z" w16du:dateUtc="2025-06-09T11:28:00Z"/>
        </w:rPr>
      </w:pPr>
      <w:ins w:id="198" w:author="ER_Rapp Post130_HL" w:date="2025-06-09T14:28:00Z" w16du:dateUtc="2025-06-09T11:28:00Z">
        <w:r w:rsidRPr="00D839FF">
          <w:t>–</w:t>
        </w:r>
        <w:r w:rsidRPr="00D839FF">
          <w:tab/>
        </w:r>
      </w:ins>
      <w:ins w:id="199" w:author="ER_Rapp Post130_HL" w:date="2025-06-09T14:29:00Z" w16du:dateUtc="2025-06-09T11:29:00Z">
        <w:r w:rsidRPr="005079E0">
          <w:rPr>
            <w:i/>
          </w:rPr>
          <w:t>OD-SSB-Config</w:t>
        </w:r>
      </w:ins>
    </w:p>
    <w:p w14:paraId="59C1AD63" w14:textId="77777777" w:rsidR="001C7E97" w:rsidRPr="00D839FF" w:rsidRDefault="001C7E97" w:rsidP="001C7E97">
      <w:pPr>
        <w:rPr>
          <w:ins w:id="200" w:author="ER_Rapp Post130_HL" w:date="2025-06-09T14:28:00Z" w16du:dateUtc="2025-06-09T11:28:00Z"/>
        </w:rPr>
      </w:pPr>
      <w:ins w:id="201" w:author="ER_Rapp Post130_HL" w:date="2025-06-09T14:28:00Z" w16du:dateUtc="2025-06-09T11:28:00Z">
        <w:r w:rsidRPr="00D839FF">
          <w:t xml:space="preserve">The IE </w:t>
        </w:r>
      </w:ins>
      <w:ins w:id="202" w:author="ER_Rapp Post130_HL" w:date="2025-06-09T14:29:00Z" w16du:dateUtc="2025-06-09T11:29:00Z">
        <w:r w:rsidRPr="005079E0">
          <w:rPr>
            <w:i/>
          </w:rPr>
          <w:t xml:space="preserve">OD-SSB-Config </w:t>
        </w:r>
      </w:ins>
      <w:ins w:id="203" w:author="ER_Rapp Post130_HL" w:date="2025-06-09T14:28:00Z" w16du:dateUtc="2025-06-09T11:28:00Z">
        <w:r w:rsidRPr="00D839FF">
          <w:t xml:space="preserve">is used to </w:t>
        </w:r>
      </w:ins>
      <w:ins w:id="204" w:author="ER_Rapp Post130_HL" w:date="2025-06-09T14:45:00Z" w16du:dateUtc="2025-06-09T11:45:00Z">
        <w:r>
          <w:t xml:space="preserve">configure the OD-SSB activated by a MAC CE </w:t>
        </w:r>
      </w:ins>
      <w:ins w:id="205" w:author="ER_Rapp Post130_HL" w:date="2025-06-09T14:46:00Z" w16du:dateUtc="2025-06-09T11:46:00Z">
        <w:r w:rsidRPr="00D839FF">
          <w:t xml:space="preserve">see TS 38.321 [3], clause </w:t>
        </w:r>
      </w:ins>
      <w:ins w:id="206" w:author="ER_Rapp Post130_HL" w:date="2025-06-09T14:47:00Z" w16du:dateUtc="2025-06-09T11:47:00Z">
        <w:r>
          <w:t>XXX</w:t>
        </w:r>
      </w:ins>
    </w:p>
    <w:p w14:paraId="76259623" w14:textId="77777777" w:rsidR="001C7E97" w:rsidRPr="00D839FF" w:rsidRDefault="001C7E97" w:rsidP="001C7E97">
      <w:pPr>
        <w:pStyle w:val="TH"/>
        <w:rPr>
          <w:ins w:id="207" w:author="ER_Rapp Post130_HL" w:date="2025-06-09T14:28:00Z" w16du:dateUtc="2025-06-09T11:28:00Z"/>
        </w:rPr>
      </w:pPr>
      <w:ins w:id="208" w:author="ER_Rapp Post130_HL" w:date="2025-06-09T14:30:00Z" w16du:dateUtc="2025-06-09T11:30:00Z">
        <w:r w:rsidRPr="002C2AE2">
          <w:rPr>
            <w:i/>
          </w:rPr>
          <w:t xml:space="preserve">OD-SSB-Config </w:t>
        </w:r>
      </w:ins>
      <w:ins w:id="209" w:author="ER_Rapp Post130_HL" w:date="2025-06-09T14:28:00Z" w16du:dateUtc="2025-06-09T11:28:00Z">
        <w:r w:rsidRPr="00D839FF">
          <w:t>information element</w:t>
        </w:r>
      </w:ins>
    </w:p>
    <w:p w14:paraId="2AA1ED37" w14:textId="77777777" w:rsidR="0028130A" w:rsidRPr="00D839FF" w:rsidRDefault="0028130A" w:rsidP="0028130A">
      <w:pPr>
        <w:pStyle w:val="PL"/>
        <w:shd w:val="clear" w:color="auto" w:fill="E6E6E6"/>
        <w:rPr>
          <w:ins w:id="210" w:author="LGE (Han Cha)" w:date="2025-08-14T10:54:00Z" w16du:dateUtc="2025-08-14T01:54:00Z"/>
          <w:color w:val="808080"/>
        </w:rPr>
      </w:pPr>
      <w:ins w:id="211" w:author="LGE (Han Cha)" w:date="2025-08-14T10:54:00Z" w16du:dateUtc="2025-08-14T01:54:00Z">
        <w:r w:rsidRPr="00D839FF">
          <w:rPr>
            <w:color w:val="808080"/>
          </w:rPr>
          <w:t>-- ASN1START</w:t>
        </w:r>
      </w:ins>
    </w:p>
    <w:p w14:paraId="211624FC" w14:textId="77777777" w:rsidR="0028130A" w:rsidRPr="00D839FF" w:rsidRDefault="0028130A" w:rsidP="0028130A">
      <w:pPr>
        <w:pStyle w:val="PL"/>
        <w:shd w:val="clear" w:color="auto" w:fill="E6E6E6"/>
        <w:rPr>
          <w:ins w:id="212" w:author="LGE (Han Cha)" w:date="2025-08-14T10:54:00Z" w16du:dateUtc="2025-08-14T01:54:00Z"/>
          <w:color w:val="808080"/>
        </w:rPr>
      </w:pPr>
      <w:ins w:id="213" w:author="LGE (Han Cha)" w:date="2025-08-14T10:54:00Z" w16du:dateUtc="2025-08-14T01:54:00Z">
        <w:r w:rsidRPr="00D839FF">
          <w:rPr>
            <w:color w:val="808080"/>
          </w:rPr>
          <w:t>-- TAG-</w:t>
        </w:r>
        <w:r w:rsidRPr="002C2AE2">
          <w:rPr>
            <w:color w:val="808080"/>
          </w:rPr>
          <w:t>OD-SSB-C</w:t>
        </w:r>
        <w:r>
          <w:rPr>
            <w:color w:val="808080"/>
          </w:rPr>
          <w:t>ONFIG</w:t>
        </w:r>
        <w:r w:rsidRPr="00D839FF">
          <w:rPr>
            <w:color w:val="808080"/>
          </w:rPr>
          <w:t>-START</w:t>
        </w:r>
      </w:ins>
    </w:p>
    <w:p w14:paraId="69958E64" w14:textId="77777777" w:rsidR="0028130A" w:rsidRPr="00D839FF" w:rsidRDefault="0028130A" w:rsidP="0028130A">
      <w:pPr>
        <w:pStyle w:val="PL"/>
        <w:shd w:val="clear" w:color="auto" w:fill="E6E6E6"/>
        <w:rPr>
          <w:ins w:id="214" w:author="LGE (Han Cha)" w:date="2025-08-14T10:54:00Z" w16du:dateUtc="2025-08-14T01:54:00Z"/>
        </w:rPr>
      </w:pPr>
    </w:p>
    <w:p w14:paraId="29849109" w14:textId="77777777" w:rsidR="0028130A" w:rsidRDefault="0028130A" w:rsidP="0028130A">
      <w:pPr>
        <w:pStyle w:val="PL"/>
        <w:shd w:val="clear" w:color="auto" w:fill="E6E6E6"/>
        <w:rPr>
          <w:ins w:id="215" w:author="LGE (Han Cha)" w:date="2025-08-14T10:54:00Z" w16du:dateUtc="2025-08-14T01:54:00Z"/>
        </w:rPr>
      </w:pPr>
      <w:ins w:id="216" w:author="LGE (Han Cha)" w:date="2025-08-14T10:54:00Z" w16du:dateUtc="2025-08-14T01:54:00Z">
        <w:r>
          <w:t xml:space="preserve">OD-SSB-Config-r19 ::= SEQUENCE {   </w:t>
        </w:r>
      </w:ins>
    </w:p>
    <w:p w14:paraId="5DBCBFAA" w14:textId="77777777" w:rsidR="0028130A" w:rsidRDefault="0028130A" w:rsidP="0028130A">
      <w:pPr>
        <w:pStyle w:val="PL"/>
        <w:shd w:val="clear" w:color="auto" w:fill="E6E6E6"/>
        <w:rPr>
          <w:ins w:id="217" w:author="LGE (Han Cha)" w:date="2025-08-14T10:54:00Z" w16du:dateUtc="2025-08-14T01:54:00Z"/>
        </w:rPr>
      </w:pPr>
      <w:ins w:id="218" w:author="LGE (Han Cha)" w:date="2025-08-14T10:54:00Z" w16du:dateUtc="2025-08-14T01:54:00Z">
        <w:r>
          <w:t xml:space="preserve">    od-ssb</w:t>
        </w:r>
        <w:r w:rsidRPr="00AC151B">
          <w:t>-Config</w:t>
        </w:r>
        <w:r>
          <w:t>Id-r19</w:t>
        </w:r>
        <w:r w:rsidRPr="00AC151B">
          <w:t xml:space="preserve"> </w:t>
        </w:r>
        <w:r>
          <w:t xml:space="preserve">                   </w:t>
        </w:r>
        <w:r w:rsidRPr="00AC151B">
          <w:t>OD-SSB-Config</w:t>
        </w:r>
        <w:r>
          <w:t>Id</w:t>
        </w:r>
        <w:r w:rsidRPr="00AC151B">
          <w:t>-r19</w:t>
        </w:r>
        <w:r>
          <w:t>,</w:t>
        </w:r>
      </w:ins>
    </w:p>
    <w:p w14:paraId="2D11BBD8" w14:textId="6CC28B46" w:rsidR="0028130A" w:rsidRDefault="00F5453C" w:rsidP="0028130A">
      <w:pPr>
        <w:pStyle w:val="PL"/>
        <w:shd w:val="clear" w:color="auto" w:fill="E6E6E6"/>
        <w:rPr>
          <w:ins w:id="219" w:author="LGE (Han Cha)" w:date="2025-08-14T10:54:00Z" w16du:dateUtc="2025-08-14T01:54:00Z"/>
          <w:color w:val="808080"/>
        </w:rPr>
      </w:pPr>
      <w:ins w:id="220" w:author="LGE (Han Cha)" w:date="2025-08-14T10:58:00Z" w16du:dateUtc="2025-08-14T01:58:00Z">
        <w:r>
          <w:tab/>
        </w:r>
      </w:ins>
      <w:ins w:id="221" w:author="LGE (Han Cha)" w:date="2025-08-14T10:54:00Z" w16du:dateUtc="2025-08-14T01:54:00Z">
        <w:r w:rsidR="0028130A">
          <w:t xml:space="preserve">od-ssb-Periodicity-r19                </w:t>
        </w:r>
        <w:r w:rsidR="0028130A" w:rsidRPr="0003435F">
          <w:rPr>
            <w:color w:val="993366"/>
          </w:rPr>
          <w:t xml:space="preserve"> ENUMERATED</w:t>
        </w:r>
        <w:r w:rsidR="0028130A">
          <w:t xml:space="preserve"> { ms5, ms10, ms20, ms40, ms80, ms160, spare2, spare1 }       </w:t>
        </w:r>
        <w:r w:rsidR="0028130A" w:rsidRPr="0003435F">
          <w:rPr>
            <w:color w:val="993366"/>
          </w:rPr>
          <w:t>OPTIONAL</w:t>
        </w:r>
        <w:r w:rsidR="0028130A">
          <w:t xml:space="preserve">, </w:t>
        </w:r>
        <w:r w:rsidR="0028130A" w:rsidRPr="0003435F">
          <w:rPr>
            <w:color w:val="808080"/>
          </w:rPr>
          <w:t>--</w:t>
        </w:r>
        <w:r w:rsidR="0028130A" w:rsidRPr="003267EF">
          <w:rPr>
            <w:color w:val="808080"/>
          </w:rPr>
          <w:t xml:space="preserve"> </w:t>
        </w:r>
      </w:ins>
      <w:ins w:id="222" w:author="LGE (Han Cha)" w:date="2025-08-14T15:02:00Z" w16du:dateUtc="2025-08-14T06:02:00Z">
        <w:r w:rsidR="00EF3142" w:rsidRPr="003267EF">
          <w:rPr>
            <w:color w:val="808080"/>
          </w:rPr>
          <w:t xml:space="preserve">Cond </w:t>
        </w:r>
      </w:ins>
      <w:ins w:id="223" w:author="LGE (Han Cha)" w:date="2025-08-14T15:05:00Z" w16du:dateUtc="2025-08-14T06:05:00Z">
        <w:r w:rsidR="009A28FA" w:rsidRPr="009A28FA">
          <w:rPr>
            <w:rPrChange w:id="224" w:author="LGE (Han Cha)" w:date="2025-08-14T15:05:00Z" w16du:dateUtc="2025-08-14T06:05:00Z">
              <w:rPr>
                <w:i/>
                <w:iCs/>
              </w:rPr>
            </w:rPrChange>
          </w:rPr>
          <w:t>ODssbAOssb</w:t>
        </w:r>
      </w:ins>
    </w:p>
    <w:p w14:paraId="1C601434" w14:textId="0B8ADC49" w:rsidR="0028130A" w:rsidRDefault="0028130A" w:rsidP="0028130A">
      <w:pPr>
        <w:pStyle w:val="PL"/>
        <w:shd w:val="clear" w:color="auto" w:fill="E6E6E6"/>
        <w:rPr>
          <w:ins w:id="225" w:author="LGE (Han Cha)" w:date="2025-08-14T10:54:00Z" w16du:dateUtc="2025-08-14T01:54:00Z"/>
        </w:rPr>
      </w:pPr>
      <w:ins w:id="226" w:author="LGE (Han Cha)" w:date="2025-08-14T10:54:00Z" w16du:dateUtc="2025-08-14T01:54:00Z">
        <w:r>
          <w:rPr>
            <w:color w:val="808080"/>
          </w:rPr>
          <w:t xml:space="preserve">   </w:t>
        </w:r>
        <w:r>
          <w:t xml:space="preserve"> o</w:t>
        </w:r>
        <w:r w:rsidRPr="00037468">
          <w:t>d-ssb-sfn-Offset</w:t>
        </w:r>
        <w:r>
          <w:t xml:space="preserve">-r19                  </w:t>
        </w:r>
        <w:r w:rsidRPr="00CB3E4C">
          <w:rPr>
            <w:color w:val="993366"/>
          </w:rPr>
          <w:t>INTEGER</w:t>
        </w:r>
        <w:r>
          <w:rPr>
            <w:color w:val="993366"/>
          </w:rPr>
          <w:t xml:space="preserve"> </w:t>
        </w:r>
        <w:r w:rsidRPr="0003435F">
          <w:t>(0..15)</w:t>
        </w:r>
        <w:r>
          <w:t xml:space="preserve">                                                        </w:t>
        </w:r>
      </w:ins>
      <w:ins w:id="227" w:author="LGE (Han Cha)" w:date="2025-08-14T13:36:00Z" w16du:dateUtc="2025-08-14T04:36:00Z">
        <w:r w:rsidR="00F9782B">
          <w:rPr>
            <w:rFonts w:hint="eastAsia"/>
            <w:lang w:eastAsia="ko-KR"/>
          </w:rPr>
          <w:t xml:space="preserve"> </w:t>
        </w:r>
      </w:ins>
      <w:ins w:id="228" w:author="LGE (Han Cha)" w:date="2025-08-14T10:54:00Z" w16du:dateUtc="2025-08-14T01:54:00Z">
        <w:r w:rsidRPr="00CB3E4C">
          <w:rPr>
            <w:color w:val="993366"/>
          </w:rPr>
          <w:t>OPTIONAL</w:t>
        </w:r>
        <w:r>
          <w:t xml:space="preserve">, </w:t>
        </w:r>
        <w:r w:rsidRPr="00CB3E4C">
          <w:rPr>
            <w:color w:val="808080"/>
          </w:rPr>
          <w:t xml:space="preserve">-- </w:t>
        </w:r>
      </w:ins>
      <w:ins w:id="229" w:author="LGE (Han Cha)" w:date="2025-08-14T15:02:00Z" w16du:dateUtc="2025-08-14T06:02:00Z">
        <w:r w:rsidR="00EF3142" w:rsidRPr="003267EF">
          <w:rPr>
            <w:color w:val="808080"/>
          </w:rPr>
          <w:t xml:space="preserve">Cond </w:t>
        </w:r>
      </w:ins>
      <w:ins w:id="230" w:author="LGE (Han Cha)" w:date="2025-08-14T15:05:00Z" w16du:dateUtc="2025-08-14T06:05:00Z">
        <w:r w:rsidR="009A28FA" w:rsidRPr="009A28FA">
          <w:rPr>
            <w:rPrChange w:id="231" w:author="LGE (Han Cha)" w:date="2025-08-14T15:05:00Z" w16du:dateUtc="2025-08-14T06:05:00Z">
              <w:rPr>
                <w:i/>
                <w:iCs/>
              </w:rPr>
            </w:rPrChange>
          </w:rPr>
          <w:t>ODssbAOssb</w:t>
        </w:r>
      </w:ins>
    </w:p>
    <w:p w14:paraId="2CF3D45A" w14:textId="4420D407" w:rsidR="0028130A" w:rsidRDefault="0028130A" w:rsidP="0028130A">
      <w:pPr>
        <w:pStyle w:val="PL"/>
        <w:shd w:val="clear" w:color="auto" w:fill="E6E6E6"/>
        <w:rPr>
          <w:ins w:id="232" w:author="LGE (Han Cha)" w:date="2025-08-14T10:54:00Z" w16du:dateUtc="2025-08-14T01:54:00Z"/>
        </w:rPr>
      </w:pPr>
      <w:ins w:id="233" w:author="LGE (Han Cha)" w:date="2025-08-14T10:54:00Z" w16du:dateUtc="2025-08-14T01:54:00Z">
        <w:r>
          <w:t xml:space="preserve">    od-ssb-halfFrameIndex-r19              </w:t>
        </w:r>
        <w:r w:rsidRPr="0003435F">
          <w:rPr>
            <w:color w:val="993366"/>
          </w:rPr>
          <w:t>ENUMERATED</w:t>
        </w:r>
        <w:r>
          <w:t xml:space="preserve"> {zero, one}                                                  </w:t>
        </w:r>
        <w:r w:rsidRPr="00CB3E4C">
          <w:rPr>
            <w:color w:val="993366"/>
          </w:rPr>
          <w:t>OPTIONAL</w:t>
        </w:r>
        <w:r>
          <w:t xml:space="preserve">, </w:t>
        </w:r>
        <w:r w:rsidRPr="00CB3E4C">
          <w:rPr>
            <w:color w:val="808080"/>
          </w:rPr>
          <w:t xml:space="preserve">-- </w:t>
        </w:r>
      </w:ins>
      <w:ins w:id="234" w:author="LGE (Han Cha)" w:date="2025-08-14T15:02:00Z" w16du:dateUtc="2025-08-14T06:02:00Z">
        <w:r w:rsidR="00EF3142" w:rsidRPr="003267EF">
          <w:rPr>
            <w:color w:val="808080"/>
          </w:rPr>
          <w:t xml:space="preserve">Cond </w:t>
        </w:r>
      </w:ins>
      <w:ins w:id="235" w:author="LGE (Han Cha)" w:date="2025-08-14T15:05:00Z" w16du:dateUtc="2025-08-14T06:05:00Z">
        <w:r w:rsidR="009A28FA" w:rsidRPr="009A28FA">
          <w:rPr>
            <w:rPrChange w:id="236" w:author="LGE (Han Cha)" w:date="2025-08-14T15:05:00Z" w16du:dateUtc="2025-08-14T06:05:00Z">
              <w:rPr>
                <w:i/>
                <w:iCs/>
              </w:rPr>
            </w:rPrChange>
          </w:rPr>
          <w:t>ODssbAOssb</w:t>
        </w:r>
      </w:ins>
    </w:p>
    <w:p w14:paraId="212642C9" w14:textId="5B0C2C8D" w:rsidR="0028130A" w:rsidRDefault="00F5453C" w:rsidP="0028130A">
      <w:pPr>
        <w:pStyle w:val="PL"/>
        <w:shd w:val="clear" w:color="auto" w:fill="E6E6E6"/>
        <w:rPr>
          <w:ins w:id="237" w:author="LGE (Han Cha)" w:date="2025-08-14T10:54:00Z" w16du:dateUtc="2025-08-14T01:54:00Z"/>
        </w:rPr>
      </w:pPr>
      <w:ins w:id="238" w:author="LGE (Han Cha)" w:date="2025-08-14T10:59:00Z" w16du:dateUtc="2025-08-14T01:59:00Z">
        <w:r>
          <w:tab/>
        </w:r>
      </w:ins>
      <w:ins w:id="239" w:author="LGE (Han Cha)" w:date="2025-08-14T10:54:00Z" w16du:dateUtc="2025-08-14T01:54:00Z">
        <w:r w:rsidR="0028130A">
          <w:t xml:space="preserve">od-ssb-PositionsInBurst-r19            </w:t>
        </w:r>
        <w:r w:rsidR="0028130A" w:rsidRPr="0003435F">
          <w:rPr>
            <w:color w:val="993366"/>
          </w:rPr>
          <w:t>CHOICE</w:t>
        </w:r>
        <w:r w:rsidR="0028130A">
          <w:t xml:space="preserve"> {</w:t>
        </w:r>
      </w:ins>
    </w:p>
    <w:p w14:paraId="53DCD470" w14:textId="77777777" w:rsidR="0028130A" w:rsidRDefault="0028130A" w:rsidP="0028130A">
      <w:pPr>
        <w:pStyle w:val="PL"/>
        <w:shd w:val="clear" w:color="auto" w:fill="E6E6E6"/>
        <w:rPr>
          <w:ins w:id="240" w:author="LGE (Han Cha)" w:date="2025-08-14T10:54:00Z" w16du:dateUtc="2025-08-14T01:54:00Z"/>
        </w:rPr>
      </w:pPr>
      <w:ins w:id="241" w:author="LGE (Han Cha)" w:date="2025-08-14T10:54:00Z" w16du:dateUtc="2025-08-14T01:54:00Z">
        <w:r>
          <w:t xml:space="preserve">        shortBitmap                            </w:t>
        </w:r>
        <w:r w:rsidRPr="0003435F">
          <w:rPr>
            <w:color w:val="993366"/>
          </w:rPr>
          <w:t>BIT</w:t>
        </w:r>
        <w:r>
          <w:t xml:space="preserve"> </w:t>
        </w:r>
        <w:r w:rsidRPr="0003435F">
          <w:rPr>
            <w:color w:val="993366"/>
          </w:rPr>
          <w:t>STRING</w:t>
        </w:r>
        <w:r>
          <w:t xml:space="preserve"> (</w:t>
        </w:r>
        <w:r w:rsidRPr="0003435F">
          <w:rPr>
            <w:color w:val="993366"/>
          </w:rPr>
          <w:t>SIZE</w:t>
        </w:r>
        <w:r>
          <w:t xml:space="preserve"> (4)),</w:t>
        </w:r>
      </w:ins>
    </w:p>
    <w:p w14:paraId="59CEA819" w14:textId="77777777" w:rsidR="0028130A" w:rsidRDefault="0028130A" w:rsidP="0028130A">
      <w:pPr>
        <w:pStyle w:val="PL"/>
        <w:shd w:val="clear" w:color="auto" w:fill="E6E6E6"/>
        <w:rPr>
          <w:ins w:id="242" w:author="LGE (Han Cha)" w:date="2025-08-14T10:54:00Z" w16du:dateUtc="2025-08-14T01:54:00Z"/>
        </w:rPr>
      </w:pPr>
      <w:ins w:id="243" w:author="LGE (Han Cha)" w:date="2025-08-14T10:54:00Z" w16du:dateUtc="2025-08-14T01:54:00Z">
        <w:r>
          <w:t xml:space="preserve">        mediumBitmap                           </w:t>
        </w:r>
        <w:r w:rsidRPr="0003435F">
          <w:rPr>
            <w:color w:val="993366"/>
          </w:rPr>
          <w:t>BIT STRING</w:t>
        </w:r>
        <w:r>
          <w:t xml:space="preserve"> (</w:t>
        </w:r>
        <w:r w:rsidRPr="0003435F">
          <w:rPr>
            <w:color w:val="993366"/>
          </w:rPr>
          <w:t>SIZE</w:t>
        </w:r>
        <w:r>
          <w:t xml:space="preserve"> (8)),</w:t>
        </w:r>
      </w:ins>
    </w:p>
    <w:p w14:paraId="6813B7FF" w14:textId="77777777" w:rsidR="0028130A" w:rsidRDefault="0028130A" w:rsidP="0028130A">
      <w:pPr>
        <w:pStyle w:val="PL"/>
        <w:shd w:val="clear" w:color="auto" w:fill="E6E6E6"/>
        <w:rPr>
          <w:ins w:id="244" w:author="LGE (Han Cha)" w:date="2025-08-14T10:54:00Z" w16du:dateUtc="2025-08-14T01:54:00Z"/>
        </w:rPr>
      </w:pPr>
      <w:ins w:id="245" w:author="LGE (Han Cha)" w:date="2025-08-14T10:54:00Z" w16du:dateUtc="2025-08-14T01:54:00Z">
        <w:r>
          <w:t xml:space="preserve">        longBitmap                             </w:t>
        </w:r>
        <w:r w:rsidRPr="0003435F">
          <w:rPr>
            <w:color w:val="993366"/>
          </w:rPr>
          <w:t>BIT STRING</w:t>
        </w:r>
        <w:r>
          <w:t xml:space="preserve"> (</w:t>
        </w:r>
        <w:r w:rsidRPr="0003435F">
          <w:rPr>
            <w:color w:val="993366"/>
          </w:rPr>
          <w:t>SIZE</w:t>
        </w:r>
        <w:r>
          <w:t xml:space="preserve"> (64))       </w:t>
        </w:r>
      </w:ins>
    </w:p>
    <w:p w14:paraId="5786A793" w14:textId="310A358E" w:rsidR="0028130A" w:rsidRDefault="0028130A" w:rsidP="0028130A">
      <w:pPr>
        <w:pStyle w:val="PL"/>
        <w:shd w:val="clear" w:color="auto" w:fill="E6E6E6"/>
        <w:rPr>
          <w:ins w:id="246" w:author="LGE (Han Cha)" w:date="2025-08-14T10:54:00Z" w16du:dateUtc="2025-08-14T01:54:00Z"/>
          <w:color w:val="808080"/>
        </w:rPr>
      </w:pPr>
      <w:ins w:id="247" w:author="LGE (Han Cha)" w:date="2025-08-14T10:54:00Z" w16du:dateUtc="2025-08-14T01:54:00Z">
        <w:r>
          <w:t xml:space="preserve">    }                                                                                                              </w:t>
        </w:r>
        <w:r w:rsidRPr="00CB3E4C">
          <w:rPr>
            <w:color w:val="993366"/>
          </w:rPr>
          <w:t>OPTIONAL</w:t>
        </w:r>
        <w:r>
          <w:t xml:space="preserve">, </w:t>
        </w:r>
        <w:r w:rsidRPr="00CB3E4C">
          <w:rPr>
            <w:color w:val="808080"/>
          </w:rPr>
          <w:t xml:space="preserve">-- </w:t>
        </w:r>
      </w:ins>
      <w:ins w:id="248" w:author="LGE (Han Cha)" w:date="2025-08-14T15:02:00Z" w16du:dateUtc="2025-08-14T06:02:00Z">
        <w:r w:rsidR="00EF3142" w:rsidRPr="003267EF">
          <w:rPr>
            <w:color w:val="808080"/>
          </w:rPr>
          <w:t xml:space="preserve">Cond </w:t>
        </w:r>
      </w:ins>
      <w:ins w:id="249" w:author="LGE (Han Cha)" w:date="2025-08-14T15:05:00Z" w16du:dateUtc="2025-08-14T06:05:00Z">
        <w:r w:rsidR="009A28FA" w:rsidRPr="009A28FA">
          <w:rPr>
            <w:rPrChange w:id="250" w:author="LGE (Han Cha)" w:date="2025-08-14T15:05:00Z" w16du:dateUtc="2025-08-14T06:05:00Z">
              <w:rPr>
                <w:i/>
                <w:iCs/>
              </w:rPr>
            </w:rPrChange>
          </w:rPr>
          <w:t>ODssbAOssb</w:t>
        </w:r>
      </w:ins>
    </w:p>
    <w:p w14:paraId="63D7887E" w14:textId="36101D84" w:rsidR="0028130A" w:rsidRDefault="0028130A" w:rsidP="0028130A">
      <w:pPr>
        <w:pStyle w:val="PL"/>
        <w:shd w:val="clear" w:color="auto" w:fill="E6E6E6"/>
        <w:rPr>
          <w:ins w:id="251" w:author="LGE (Han Cha)" w:date="2025-08-14T10:54:00Z" w16du:dateUtc="2025-08-14T01:54:00Z"/>
        </w:rPr>
      </w:pPr>
      <w:ins w:id="252" w:author="LGE (Han Cha)" w:date="2025-08-14T10:54:00Z" w16du:dateUtc="2025-08-14T01:54:00Z">
        <w:r>
          <w:tab/>
          <w:t xml:space="preserve">od-ssb-nrofBurst-r19                   </w:t>
        </w:r>
      </w:ins>
      <w:ins w:id="253" w:author="LGE (Han Cha)" w:date="2025-08-14T13:37:00Z" w16du:dateUtc="2025-08-14T04:37:00Z">
        <w:r w:rsidR="00DC34DE" w:rsidRPr="00CB3E4C">
          <w:rPr>
            <w:color w:val="993366"/>
          </w:rPr>
          <w:t>INTEGER</w:t>
        </w:r>
        <w:r w:rsidR="00DC34DE">
          <w:rPr>
            <w:color w:val="993366"/>
          </w:rPr>
          <w:t xml:space="preserve"> </w:t>
        </w:r>
        <w:r w:rsidR="00DC34DE" w:rsidRPr="0003435F">
          <w:t>(</w:t>
        </w:r>
      </w:ins>
      <w:ins w:id="254" w:author="LGE (Han Cha)" w:date="2025-08-14T13:38:00Z" w16du:dateUtc="2025-08-14T04:38:00Z">
        <w:r w:rsidR="00DC34DE">
          <w:rPr>
            <w:rFonts w:hint="eastAsia"/>
            <w:lang w:eastAsia="ko-KR"/>
          </w:rPr>
          <w:t>0</w:t>
        </w:r>
      </w:ins>
      <w:ins w:id="255" w:author="LGE (Han Cha)" w:date="2025-08-14T13:37:00Z" w16du:dateUtc="2025-08-14T04:37:00Z">
        <w:r w:rsidR="00DC34DE" w:rsidRPr="0003435F">
          <w:t>..</w:t>
        </w:r>
      </w:ins>
      <w:ins w:id="256" w:author="LGE (Han Cha)" w:date="2025-08-14T13:38:00Z" w16du:dateUtc="2025-08-14T04:38:00Z">
        <w:r w:rsidR="00DC34DE">
          <w:rPr>
            <w:rFonts w:hint="eastAsia"/>
            <w:lang w:eastAsia="ko-KR"/>
          </w:rPr>
          <w:t>7</w:t>
        </w:r>
      </w:ins>
      <w:ins w:id="257" w:author="LGE (Han Cha)" w:date="2025-08-14T13:37:00Z" w16du:dateUtc="2025-08-14T04:37:00Z">
        <w:r w:rsidR="00DC34DE" w:rsidRPr="0003435F">
          <w:t>)</w:t>
        </w:r>
      </w:ins>
      <w:ins w:id="258" w:author="LGE (Han Cha)" w:date="2025-08-14T10:54:00Z" w16du:dateUtc="2025-08-14T01:54:00Z">
        <w:r>
          <w:t xml:space="preserve"> </w:t>
        </w:r>
        <w:r w:rsidRPr="003267EF">
          <w:rPr>
            <w:color w:val="993366"/>
          </w:rPr>
          <w:t xml:space="preserve">                                                         OPTIONAL</w:t>
        </w:r>
        <w:r>
          <w:t xml:space="preserve">, </w:t>
        </w:r>
        <w:r w:rsidRPr="00CB3E4C">
          <w:rPr>
            <w:color w:val="808080"/>
          </w:rPr>
          <w:t xml:space="preserve">-- Need </w:t>
        </w:r>
        <w:r>
          <w:rPr>
            <w:color w:val="808080"/>
          </w:rPr>
          <w:t>R</w:t>
        </w:r>
      </w:ins>
    </w:p>
    <w:p w14:paraId="5E9C3EA9" w14:textId="77777777" w:rsidR="0028130A" w:rsidRDefault="0028130A" w:rsidP="0028130A">
      <w:pPr>
        <w:pStyle w:val="PL"/>
        <w:shd w:val="clear" w:color="auto" w:fill="E6E6E6"/>
        <w:rPr>
          <w:ins w:id="259" w:author="LGE (Han Cha)" w:date="2025-08-14T10:54:00Z" w16du:dateUtc="2025-08-14T01:54:00Z"/>
        </w:rPr>
      </w:pPr>
      <w:ins w:id="260" w:author="LGE (Han Cha)" w:date="2025-08-14T10:54:00Z" w16du:dateUtc="2025-08-14T01:54:00Z">
        <w:r>
          <w:t xml:space="preserve">    od-ssbSubcarrierSpacing-r19            SubcarrierSpacing                                                       </w:t>
        </w:r>
        <w:r w:rsidRPr="003267EF">
          <w:rPr>
            <w:color w:val="993366"/>
          </w:rPr>
          <w:t>OPTIONAL</w:t>
        </w:r>
        <w:r>
          <w:t xml:space="preserve">, </w:t>
        </w:r>
        <w:r w:rsidRPr="003267EF">
          <w:rPr>
            <w:color w:val="808080"/>
          </w:rPr>
          <w:t xml:space="preserve">-- Cond </w:t>
        </w:r>
        <w:r>
          <w:rPr>
            <w:color w:val="808080"/>
          </w:rPr>
          <w:t>OD</w:t>
        </w:r>
        <w:r w:rsidRPr="003267EF">
          <w:rPr>
            <w:color w:val="808080"/>
          </w:rPr>
          <w:t>ssbOnly</w:t>
        </w:r>
      </w:ins>
    </w:p>
    <w:p w14:paraId="2B1CC106" w14:textId="77777777" w:rsidR="0028130A" w:rsidRDefault="0028130A" w:rsidP="0028130A">
      <w:pPr>
        <w:pStyle w:val="PL"/>
        <w:shd w:val="clear" w:color="auto" w:fill="E6E6E6"/>
        <w:rPr>
          <w:ins w:id="261" w:author="LGE (Han Cha)" w:date="2025-08-14T10:54:00Z" w16du:dateUtc="2025-08-14T01:54:00Z"/>
        </w:rPr>
      </w:pPr>
      <w:ins w:id="262" w:author="LGE (Han Cha)" w:date="2025-08-14T10:54:00Z" w16du:dateUtc="2025-08-14T01:54:00Z">
        <w:r>
          <w:t xml:space="preserve">    od-ss-PBCH-BlockPower-r19              </w:t>
        </w:r>
        <w:r w:rsidRPr="003267EF">
          <w:rPr>
            <w:color w:val="993366"/>
          </w:rPr>
          <w:t>INTEGER</w:t>
        </w:r>
        <w:r>
          <w:t xml:space="preserve"> (-60..50)                                                       </w:t>
        </w:r>
        <w:r w:rsidRPr="003267EF">
          <w:rPr>
            <w:color w:val="993366"/>
          </w:rPr>
          <w:t>OPTIONAL</w:t>
        </w:r>
        <w:r>
          <w:t xml:space="preserve">, </w:t>
        </w:r>
        <w:r w:rsidRPr="003267EF">
          <w:rPr>
            <w:color w:val="808080"/>
          </w:rPr>
          <w:t xml:space="preserve">-- Cond </w:t>
        </w:r>
        <w:r>
          <w:rPr>
            <w:color w:val="808080"/>
          </w:rPr>
          <w:t>OD</w:t>
        </w:r>
        <w:r w:rsidRPr="003267EF">
          <w:rPr>
            <w:color w:val="808080"/>
          </w:rPr>
          <w:t>ssbOnly</w:t>
        </w:r>
      </w:ins>
    </w:p>
    <w:p w14:paraId="0925BEAD" w14:textId="78DF2F2E" w:rsidR="0028130A" w:rsidRDefault="0028130A" w:rsidP="0028130A">
      <w:pPr>
        <w:pStyle w:val="PL"/>
        <w:shd w:val="clear" w:color="auto" w:fill="E6E6E6"/>
        <w:tabs>
          <w:tab w:val="clear" w:pos="4224"/>
          <w:tab w:val="left" w:pos="4150"/>
        </w:tabs>
        <w:rPr>
          <w:ins w:id="263" w:author="LGE (Han Cha)" w:date="2025-08-14T10:54:00Z" w16du:dateUtc="2025-08-14T01:54:00Z"/>
          <w:lang w:eastAsia="ko-KR"/>
        </w:rPr>
      </w:pPr>
      <w:ins w:id="264" w:author="LGE (Han Cha)" w:date="2025-08-14T10:54:00Z" w16du:dateUtc="2025-08-14T01:54:00Z">
        <w:r>
          <w:t xml:space="preserve">    </w:t>
        </w:r>
        <w:r w:rsidRPr="00AB166B">
          <w:t>smtc</w:t>
        </w:r>
        <w:r>
          <w:t>-r19</w:t>
        </w:r>
        <w:r w:rsidRPr="00AB166B">
          <w:t xml:space="preserve"> </w:t>
        </w:r>
        <w:r>
          <w:t xml:space="preserve">                           </w:t>
        </w:r>
        <w:r>
          <w:tab/>
        </w:r>
        <w:r w:rsidRPr="00D839FF">
          <w:t>SSB-MTC</w:t>
        </w:r>
      </w:ins>
      <w:ins w:id="265" w:author="LGE (Han Cha)" w:date="2025-08-14T14:53:00Z" w16du:dateUtc="2025-08-14T05:53:00Z">
        <w:r w:rsidR="008778F7">
          <w:rPr>
            <w:rFonts w:hint="eastAsia"/>
            <w:lang w:eastAsia="ko-KR"/>
          </w:rPr>
          <w:t>,</w:t>
        </w:r>
      </w:ins>
    </w:p>
    <w:p w14:paraId="0810AEDE" w14:textId="6E41C802" w:rsidR="0028130A" w:rsidRDefault="0028130A" w:rsidP="0028130A">
      <w:pPr>
        <w:pStyle w:val="PL"/>
        <w:shd w:val="clear" w:color="auto" w:fill="E6E6E6"/>
        <w:rPr>
          <w:ins w:id="266" w:author="LGE (Han Cha)" w:date="2025-08-14T10:54:00Z" w16du:dateUtc="2025-08-14T01:54:00Z"/>
        </w:rPr>
      </w:pPr>
      <w:ins w:id="267" w:author="LGE (Han Cha)" w:date="2025-08-14T10:54:00Z" w16du:dateUtc="2025-08-14T01:54:00Z">
        <w:r>
          <w:t xml:space="preserve">   </w:t>
        </w:r>
      </w:ins>
      <w:ins w:id="268" w:author="LGE (Han Cha)" w:date="2025-08-14T14:53:00Z" w16du:dateUtc="2025-08-14T05:53:00Z">
        <w:r w:rsidR="008778F7">
          <w:rPr>
            <w:rFonts w:hint="eastAsia"/>
            <w:lang w:eastAsia="ko-KR"/>
          </w:rPr>
          <w:t xml:space="preserve"> </w:t>
        </w:r>
      </w:ins>
      <w:ins w:id="269" w:author="LGE (Han Cha)" w:date="2025-08-14T10:54:00Z" w16du:dateUtc="2025-08-14T01:54:00Z">
        <w:r>
          <w:t>...</w:t>
        </w:r>
      </w:ins>
    </w:p>
    <w:p w14:paraId="03114116" w14:textId="77777777" w:rsidR="0028130A" w:rsidRDefault="0028130A" w:rsidP="0028130A">
      <w:pPr>
        <w:pStyle w:val="PL"/>
        <w:shd w:val="clear" w:color="auto" w:fill="E6E6E6"/>
        <w:rPr>
          <w:ins w:id="270" w:author="LGE (Han Cha)" w:date="2025-08-14T10:54:00Z" w16du:dateUtc="2025-08-14T01:54:00Z"/>
        </w:rPr>
      </w:pPr>
      <w:ins w:id="271" w:author="LGE (Han Cha)" w:date="2025-08-14T10:54:00Z" w16du:dateUtc="2025-08-14T01:54:00Z">
        <w:r>
          <w:t>}</w:t>
        </w:r>
      </w:ins>
    </w:p>
    <w:p w14:paraId="47FA9294" w14:textId="77777777" w:rsidR="0028130A" w:rsidRDefault="0028130A" w:rsidP="0028130A">
      <w:pPr>
        <w:pStyle w:val="PL"/>
        <w:shd w:val="clear" w:color="auto" w:fill="E6E6E6"/>
        <w:rPr>
          <w:ins w:id="272" w:author="LGE (Han Cha)" w:date="2025-08-14T10:54:00Z" w16du:dateUtc="2025-08-14T01:54:00Z"/>
        </w:rPr>
      </w:pPr>
    </w:p>
    <w:p w14:paraId="72D60A56" w14:textId="77777777" w:rsidR="0028130A" w:rsidRDefault="0028130A" w:rsidP="0028130A">
      <w:pPr>
        <w:pStyle w:val="PL"/>
        <w:shd w:val="clear" w:color="auto" w:fill="E6E6E6"/>
        <w:rPr>
          <w:ins w:id="273" w:author="LGE (Han Cha)" w:date="2025-08-14T10:54:00Z" w16du:dateUtc="2025-08-14T01:54:00Z"/>
        </w:rPr>
      </w:pPr>
    </w:p>
    <w:p w14:paraId="18577C88" w14:textId="77777777" w:rsidR="0028130A" w:rsidRDefault="0028130A" w:rsidP="0028130A">
      <w:pPr>
        <w:pStyle w:val="PL"/>
        <w:shd w:val="clear" w:color="auto" w:fill="E6E6E6"/>
        <w:rPr>
          <w:ins w:id="274" w:author="LGE (Han Cha)" w:date="2025-08-14T10:54:00Z" w16du:dateUtc="2025-08-14T01:54:00Z"/>
        </w:rPr>
      </w:pPr>
      <w:ins w:id="275" w:author="LGE (Han Cha)" w:date="2025-08-14T10:54:00Z" w16du:dateUtc="2025-08-14T01:54:00Z">
        <w:r w:rsidRPr="00AC151B">
          <w:t>OD-SSB-Config</w:t>
        </w:r>
        <w:r>
          <w:t>Id</w:t>
        </w:r>
        <w:r w:rsidRPr="00AC151B">
          <w:t>-r19</w:t>
        </w:r>
        <w:r>
          <w:t xml:space="preserve">   ::= </w:t>
        </w:r>
        <w:r w:rsidRPr="00D839FF">
          <w:rPr>
            <w:color w:val="993366"/>
          </w:rPr>
          <w:t>INTEGER</w:t>
        </w:r>
        <w:r w:rsidRPr="00D839FF">
          <w:t xml:space="preserve"> (0..</w:t>
        </w:r>
        <w:r w:rsidRPr="00BC3C66">
          <w:t xml:space="preserve"> </w:t>
        </w:r>
        <w:r w:rsidRPr="00AC151B">
          <w:t>max</w:t>
        </w:r>
        <w:r>
          <w:t>NrofOD-SSB-1-r19</w:t>
        </w:r>
        <w:r w:rsidRPr="00D839FF">
          <w:t>)</w:t>
        </w:r>
        <w:r>
          <w:t xml:space="preserve">                                       </w:t>
        </w:r>
      </w:ins>
    </w:p>
    <w:p w14:paraId="6F512779" w14:textId="77777777" w:rsidR="0028130A" w:rsidRPr="00D839FF" w:rsidRDefault="0028130A" w:rsidP="0028130A">
      <w:pPr>
        <w:pStyle w:val="PL"/>
        <w:shd w:val="clear" w:color="auto" w:fill="E6E6E6"/>
        <w:rPr>
          <w:ins w:id="276" w:author="LGE (Han Cha)" w:date="2025-08-14T10:54:00Z" w16du:dateUtc="2025-08-14T01:54:00Z"/>
        </w:rPr>
      </w:pPr>
    </w:p>
    <w:p w14:paraId="17644465" w14:textId="77777777" w:rsidR="0028130A" w:rsidRPr="00D839FF" w:rsidRDefault="0028130A" w:rsidP="0028130A">
      <w:pPr>
        <w:pStyle w:val="PL"/>
        <w:shd w:val="clear" w:color="auto" w:fill="E6E6E6"/>
        <w:rPr>
          <w:ins w:id="277" w:author="LGE (Han Cha)" w:date="2025-08-14T10:54:00Z" w16du:dateUtc="2025-08-14T01:54:00Z"/>
          <w:color w:val="808080"/>
        </w:rPr>
      </w:pPr>
      <w:ins w:id="278" w:author="LGE (Han Cha)" w:date="2025-08-14T10:54:00Z" w16du:dateUtc="2025-08-14T01:54:00Z">
        <w:r w:rsidRPr="00D839FF">
          <w:rPr>
            <w:color w:val="808080"/>
          </w:rPr>
          <w:t>-- TAG-</w:t>
        </w:r>
        <w:r w:rsidRPr="002C2AE2">
          <w:rPr>
            <w:color w:val="808080"/>
          </w:rPr>
          <w:t>OD-SSB-C</w:t>
        </w:r>
        <w:r>
          <w:rPr>
            <w:color w:val="808080"/>
          </w:rPr>
          <w:t>ONFIG</w:t>
        </w:r>
        <w:r w:rsidRPr="00D839FF">
          <w:rPr>
            <w:color w:val="808080"/>
          </w:rPr>
          <w:t>-STOP</w:t>
        </w:r>
      </w:ins>
    </w:p>
    <w:p w14:paraId="7CA09ED8" w14:textId="77777777" w:rsidR="0028130A" w:rsidRPr="00D839FF" w:rsidRDefault="0028130A" w:rsidP="0028130A">
      <w:pPr>
        <w:pStyle w:val="PL"/>
        <w:shd w:val="clear" w:color="auto" w:fill="E6E6E6"/>
        <w:rPr>
          <w:ins w:id="279" w:author="LGE (Han Cha)" w:date="2025-08-14T10:54:00Z" w16du:dateUtc="2025-08-14T01:54:00Z"/>
          <w:color w:val="808080"/>
        </w:rPr>
      </w:pPr>
      <w:ins w:id="280" w:author="LGE (Han Cha)" w:date="2025-08-14T10:54:00Z" w16du:dateUtc="2025-08-14T01:54:00Z">
        <w:r w:rsidRPr="00D839FF">
          <w:rPr>
            <w:color w:val="808080"/>
          </w:rPr>
          <w:t>-- ASN1STOP</w:t>
        </w:r>
      </w:ins>
    </w:p>
    <w:p w14:paraId="0D750BB7" w14:textId="77777777" w:rsidR="001C7E97" w:rsidRDefault="001C7E97" w:rsidP="001C7E97">
      <w:pPr>
        <w:rPr>
          <w:ins w:id="281" w:author="ER_Rapp Post130_HL" w:date="2025-06-09T14:32:00Z" w16du:dateUtc="2025-06-09T11:32:00Z"/>
          <w:lang w:eastAsia="ko-KR"/>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2" w:author="ER_Rapp Post130_HL" w:date="2025-06-09T14:33:00Z" w16du:dateUtc="2025-06-09T11:33:00Z">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312"/>
        <w:tblGridChange w:id="283">
          <w:tblGrid>
            <w:gridCol w:w="10348"/>
            <w:gridCol w:w="3964"/>
          </w:tblGrid>
        </w:tblGridChange>
      </w:tblGrid>
      <w:tr w:rsidR="0028130A" w:rsidRPr="00D839FF" w14:paraId="2C3DDDC2" w14:textId="77777777" w:rsidTr="0003435F">
        <w:trPr>
          <w:trHeight w:val="192"/>
          <w:ins w:id="284" w:author="ER_Rapp Post130_HL" w:date="2025-06-09T14:32:00Z"/>
          <w:trPrChange w:id="285" w:author="ER_Rapp Post130_HL" w:date="2025-06-09T14:33:00Z" w16du:dateUtc="2025-06-09T11:33:00Z">
            <w:trPr>
              <w:gridAfter w:val="0"/>
              <w:trHeight w:val="192"/>
            </w:trPr>
          </w:trPrChange>
        </w:trPr>
        <w:tc>
          <w:tcPr>
            <w:tcW w:w="14312" w:type="dxa"/>
            <w:tcBorders>
              <w:top w:val="single" w:sz="4" w:space="0" w:color="auto"/>
              <w:left w:val="single" w:sz="4" w:space="0" w:color="auto"/>
              <w:bottom w:val="single" w:sz="4" w:space="0" w:color="auto"/>
              <w:right w:val="single" w:sz="4" w:space="0" w:color="auto"/>
            </w:tcBorders>
            <w:tcPrChange w:id="286" w:author="ER_Rapp Post130_HL" w:date="2025-06-09T14:33:00Z" w16du:dateUtc="2025-06-09T11:33:00Z">
              <w:tcPr>
                <w:tcW w:w="10348" w:type="dxa"/>
                <w:tcBorders>
                  <w:top w:val="single" w:sz="4" w:space="0" w:color="auto"/>
                  <w:left w:val="single" w:sz="4" w:space="0" w:color="auto"/>
                  <w:bottom w:val="single" w:sz="4" w:space="0" w:color="auto"/>
                  <w:right w:val="single" w:sz="4" w:space="0" w:color="auto"/>
                </w:tcBorders>
              </w:tcPr>
            </w:tcPrChange>
          </w:tcPr>
          <w:p w14:paraId="13C29E41" w14:textId="77777777" w:rsidR="0028130A" w:rsidRPr="004F2015" w:rsidRDefault="0028130A" w:rsidP="0003435F">
            <w:pPr>
              <w:pStyle w:val="TAH"/>
              <w:rPr>
                <w:ins w:id="287" w:author="ER_Rapp Post130_HL" w:date="2025-06-09T14:32:00Z" w16du:dateUtc="2025-06-09T11:32:00Z"/>
                <w:b w:val="0"/>
                <w:i/>
                <w:iCs/>
                <w:lang w:eastAsia="sv-SE"/>
                <w:rPrChange w:id="288" w:author="ER_Rapp Post130_HL" w:date="2025-06-09T14:33:00Z" w16du:dateUtc="2025-06-09T11:33:00Z">
                  <w:rPr>
                    <w:ins w:id="289" w:author="ER_Rapp Post130_HL" w:date="2025-06-09T14:32:00Z" w16du:dateUtc="2025-06-09T11:32:00Z"/>
                    <w:b w:val="0"/>
                    <w:i/>
                    <w:iCs/>
                    <w:highlight w:val="yellow"/>
                    <w:lang w:eastAsia="sv-SE"/>
                  </w:rPr>
                </w:rPrChange>
              </w:rPr>
            </w:pPr>
            <w:ins w:id="290" w:author="ER_Rapp Post130_HL" w:date="2025-06-09T14:32:00Z" w16du:dateUtc="2025-06-09T11:32:00Z">
              <w:r w:rsidRPr="004F2015">
                <w:rPr>
                  <w:i/>
                  <w:iCs/>
                  <w:rPrChange w:id="291" w:author="ER_Rapp Post130_HL" w:date="2025-06-09T14:33:00Z" w16du:dateUtc="2025-06-09T11:33:00Z">
                    <w:rPr>
                      <w:i/>
                      <w:iCs/>
                      <w:highlight w:val="yellow"/>
                    </w:rPr>
                  </w:rPrChange>
                </w:rPr>
                <w:lastRenderedPageBreak/>
                <w:t>OD-SSB-Config</w:t>
              </w:r>
              <w:r w:rsidRPr="004F2015">
                <w:rPr>
                  <w:lang w:eastAsia="sv-SE"/>
                  <w:rPrChange w:id="292" w:author="ER_Rapp Post130_HL" w:date="2025-06-09T14:33:00Z" w16du:dateUtc="2025-06-09T11:33:00Z">
                    <w:rPr>
                      <w:highlight w:val="yellow"/>
                      <w:lang w:eastAsia="sv-SE"/>
                    </w:rPr>
                  </w:rPrChange>
                </w:rPr>
                <w:t xml:space="preserve"> field descriptions</w:t>
              </w:r>
            </w:ins>
          </w:p>
        </w:tc>
      </w:tr>
      <w:tr w:rsidR="0028130A" w:rsidRPr="00D839FF" w14:paraId="04A60965" w14:textId="77777777" w:rsidTr="0003435F">
        <w:tblPrEx>
          <w:tblPrExChange w:id="293" w:author="LGE (Han Cha)" w:date="2025-08-14T09:29:00Z" w16du:dateUtc="2025-08-14T00:29:00Z">
            <w:tblPrEx>
              <w:tblW w:w="14312" w:type="dxa"/>
            </w:tblPrEx>
          </w:tblPrExChange>
        </w:tblPrEx>
        <w:trPr>
          <w:trHeight w:val="405"/>
          <w:ins w:id="294" w:author="ER_Rapp Post130_HL" w:date="2025-06-12T12:48:00Z"/>
          <w:trPrChange w:id="295" w:author="LGE (Han Cha)" w:date="2025-08-14T09:29:00Z" w16du:dateUtc="2025-08-14T00:29:00Z">
            <w:trPr>
              <w:trHeight w:val="622"/>
            </w:trPr>
          </w:trPrChange>
        </w:trPr>
        <w:tc>
          <w:tcPr>
            <w:tcW w:w="14312" w:type="dxa"/>
            <w:tcBorders>
              <w:top w:val="single" w:sz="4" w:space="0" w:color="auto"/>
              <w:left w:val="single" w:sz="4" w:space="0" w:color="auto"/>
              <w:bottom w:val="single" w:sz="4" w:space="0" w:color="auto"/>
              <w:right w:val="single" w:sz="4" w:space="0" w:color="auto"/>
            </w:tcBorders>
            <w:tcPrChange w:id="296" w:author="LGE (Han Cha)" w:date="2025-08-14T09:29:00Z" w16du:dateUtc="2025-08-14T00:29:00Z">
              <w:tcPr>
                <w:tcW w:w="14312" w:type="dxa"/>
                <w:gridSpan w:val="2"/>
                <w:tcBorders>
                  <w:top w:val="single" w:sz="4" w:space="0" w:color="auto"/>
                  <w:left w:val="single" w:sz="4" w:space="0" w:color="auto"/>
                  <w:bottom w:val="single" w:sz="4" w:space="0" w:color="auto"/>
                  <w:right w:val="single" w:sz="4" w:space="0" w:color="auto"/>
                </w:tcBorders>
              </w:tcPr>
            </w:tcPrChange>
          </w:tcPr>
          <w:p w14:paraId="5C713384" w14:textId="77777777" w:rsidR="0028130A" w:rsidDel="00BE6144" w:rsidRDefault="0028130A" w:rsidP="0003435F">
            <w:pPr>
              <w:pStyle w:val="TAL"/>
              <w:rPr>
                <w:ins w:id="297" w:author="ER_Rapp Post130_HL" w:date="2025-06-12T12:48:00Z" w16du:dateUtc="2025-06-12T09:48:00Z"/>
                <w:del w:id="298" w:author="LGE (Han Cha)" w:date="2025-08-14T09:29:00Z" w16du:dateUtc="2025-08-14T00:29:00Z"/>
                <w:b/>
                <w:i/>
                <w:lang w:val="en-US" w:eastAsia="sv-SE"/>
              </w:rPr>
            </w:pPr>
            <w:ins w:id="299" w:author="ER_Rapp Post130_HL" w:date="2025-08-07T22:08:00Z" w16du:dateUtc="2025-08-07T19:08:00Z">
              <w:r>
                <w:rPr>
                  <w:b/>
                  <w:i/>
                  <w:lang w:val="en-US" w:eastAsia="sv-SE"/>
                </w:rPr>
                <w:t>s</w:t>
              </w:r>
            </w:ins>
            <w:ins w:id="300" w:author="ER_Rapp Post130_HL" w:date="2025-06-12T12:48:00Z" w16du:dateUtc="2025-06-12T09:48:00Z">
              <w:r w:rsidRPr="00D84ED1">
                <w:rPr>
                  <w:b/>
                  <w:i/>
                  <w:lang w:val="en-US" w:eastAsia="sv-SE"/>
                </w:rPr>
                <w:t>mtc</w:t>
              </w:r>
            </w:ins>
            <w:ins w:id="301" w:author="ER_Rapp Post130_HL" w:date="2025-08-07T22:08:00Z" w16du:dateUtc="2025-08-07T19:08:00Z">
              <w:del w:id="302" w:author="LGE (Han Cha)" w:date="2025-08-13T15:43:00Z" w16du:dateUtc="2025-08-13T06:43:00Z">
                <w:r w:rsidDel="001C7E97">
                  <w:rPr>
                    <w:b/>
                    <w:i/>
                    <w:lang w:val="en-US" w:eastAsia="sv-SE"/>
                  </w:rPr>
                  <w:delText>1</w:delText>
                </w:r>
              </w:del>
            </w:ins>
          </w:p>
          <w:p w14:paraId="7DD23933" w14:textId="77777777" w:rsidR="0028130A" w:rsidRDefault="0028130A" w:rsidP="0003435F">
            <w:pPr>
              <w:pStyle w:val="TAL"/>
              <w:rPr>
                <w:ins w:id="303" w:author="LGE (Han Cha)" w:date="2025-08-13T15:44:00Z" w16du:dateUtc="2025-08-13T06:44:00Z"/>
                <w:bCs/>
                <w:iCs/>
                <w:lang w:val="en-US" w:eastAsia="sv-SE"/>
              </w:rPr>
            </w:pPr>
            <w:ins w:id="304" w:author="ER_Rapp Post130_HL" w:date="2025-06-12T12:51:00Z" w16du:dateUtc="2025-06-12T09:51:00Z">
              <w:del w:id="305" w:author="LGE (Han Cha)" w:date="2025-08-13T15:44:00Z" w16du:dateUtc="2025-08-13T06:44:00Z">
                <w:r w:rsidRPr="00D839FF" w:rsidDel="001C7E97">
                  <w:rPr>
                    <w:szCs w:val="22"/>
                    <w:lang w:eastAsia="sv-SE"/>
                  </w:rPr>
                  <w:delText>Primary measurement timing configuration</w:delText>
                </w:r>
              </w:del>
            </w:ins>
            <w:ins w:id="306" w:author="ER_Rapp Post130_HL" w:date="2025-06-27T13:26:00Z" w16du:dateUtc="2025-06-27T10:26:00Z">
              <w:del w:id="307" w:author="LGE (Han Cha)" w:date="2025-08-13T15:44:00Z" w16du:dateUtc="2025-08-13T06:44:00Z">
                <w:r w:rsidDel="001C7E97">
                  <w:rPr>
                    <w:szCs w:val="22"/>
                    <w:lang w:eastAsia="sv-SE"/>
                  </w:rPr>
                  <w:delText xml:space="preserve"> </w:delText>
                </w:r>
              </w:del>
            </w:ins>
            <w:ins w:id="308" w:author="ER_Rapp Post130_HL" w:date="2025-06-12T12:52:00Z" w16du:dateUtc="2025-06-12T09:52:00Z">
              <w:del w:id="309" w:author="LGE (Han Cha)" w:date="2025-08-13T15:44:00Z" w16du:dateUtc="2025-08-13T06:44:00Z">
                <w:r w:rsidRPr="00D839FF" w:rsidDel="001C7E97">
                  <w:rPr>
                    <w:szCs w:val="22"/>
                    <w:lang w:eastAsia="sv-SE"/>
                  </w:rPr>
                  <w:delText>(see clause 5.5.2.10)</w:delText>
                </w:r>
                <w:r w:rsidDel="001C7E97">
                  <w:rPr>
                    <w:szCs w:val="22"/>
                    <w:lang w:eastAsia="sv-SE"/>
                  </w:rPr>
                  <w:delText xml:space="preserve"> </w:delText>
                </w:r>
              </w:del>
            </w:ins>
            <w:ins w:id="310" w:author="ER_Rapp Post130_HL" w:date="2025-06-12T12:49:00Z" w16du:dateUtc="2025-06-12T09:49:00Z">
              <w:del w:id="311" w:author="LGE (Han Cha)" w:date="2025-08-13T15:44:00Z" w16du:dateUtc="2025-08-13T06:44:00Z">
                <w:r w:rsidDel="001C7E97">
                  <w:rPr>
                    <w:bCs/>
                    <w:iCs/>
                    <w:lang w:val="en-US" w:eastAsia="sv-SE"/>
                  </w:rPr>
                  <w:delText xml:space="preserve">to be used instead of </w:delText>
                </w:r>
                <w:r w:rsidRPr="00B12737" w:rsidDel="001C7E97">
                  <w:rPr>
                    <w:bCs/>
                    <w:i/>
                    <w:lang w:val="en-US" w:eastAsia="sv-SE"/>
                    <w:rPrChange w:id="312" w:author="ER_Rapp Post130_HL" w:date="2025-06-12T12:54:00Z" w16du:dateUtc="2025-06-12T09:54:00Z">
                      <w:rPr>
                        <w:bCs/>
                        <w:iCs/>
                        <w:lang w:val="en-US" w:eastAsia="sv-SE"/>
                      </w:rPr>
                    </w:rPrChange>
                  </w:rPr>
                  <w:delText>smtc</w:delText>
                </w:r>
              </w:del>
            </w:ins>
            <w:ins w:id="313" w:author="ER_Rapp Post130_HL" w:date="2025-06-12T12:51:00Z" w16du:dateUtc="2025-06-12T09:51:00Z">
              <w:del w:id="314" w:author="LGE (Han Cha)" w:date="2025-08-13T15:44:00Z" w16du:dateUtc="2025-08-13T06:44:00Z">
                <w:r w:rsidRPr="00B12737" w:rsidDel="001C7E97">
                  <w:rPr>
                    <w:bCs/>
                    <w:i/>
                    <w:lang w:val="en-US" w:eastAsia="sv-SE"/>
                    <w:rPrChange w:id="315" w:author="ER_Rapp Post130_HL" w:date="2025-06-12T12:54:00Z" w16du:dateUtc="2025-06-12T09:54:00Z">
                      <w:rPr>
                        <w:bCs/>
                        <w:iCs/>
                        <w:lang w:val="en-US" w:eastAsia="sv-SE"/>
                      </w:rPr>
                    </w:rPrChange>
                  </w:rPr>
                  <w:delText>1</w:delText>
                </w:r>
              </w:del>
            </w:ins>
            <w:ins w:id="316" w:author="ER_Rapp Post130_HL" w:date="2025-06-12T12:49:00Z" w16du:dateUtc="2025-06-12T09:49:00Z">
              <w:del w:id="317" w:author="LGE (Han Cha)" w:date="2025-08-13T15:44:00Z" w16du:dateUtc="2025-08-13T06:44:00Z">
                <w:r w:rsidDel="001C7E97">
                  <w:rPr>
                    <w:bCs/>
                    <w:iCs/>
                    <w:lang w:val="en-US" w:eastAsia="sv-SE"/>
                  </w:rPr>
                  <w:delText xml:space="preserve"> configured in </w:delText>
                </w:r>
                <w:r w:rsidRPr="00B12737" w:rsidDel="001C7E97">
                  <w:rPr>
                    <w:bCs/>
                    <w:i/>
                    <w:lang w:val="en-US" w:eastAsia="sv-SE"/>
                    <w:rPrChange w:id="318" w:author="ER_Rapp Post130_HL" w:date="2025-06-12T12:54:00Z" w16du:dateUtc="2025-06-12T09:54:00Z">
                      <w:rPr>
                        <w:bCs/>
                        <w:iCs/>
                        <w:lang w:val="en-US" w:eastAsia="sv-SE"/>
                      </w:rPr>
                    </w:rPrChange>
                  </w:rPr>
                  <w:delText>servingCellMO</w:delText>
                </w:r>
                <w:r w:rsidDel="001C7E97">
                  <w:rPr>
                    <w:bCs/>
                    <w:iCs/>
                    <w:lang w:val="en-US" w:eastAsia="sv-SE"/>
                  </w:rPr>
                  <w:delText xml:space="preserve"> in IE </w:delText>
                </w:r>
                <w:r w:rsidRPr="00B12737" w:rsidDel="001C7E97">
                  <w:rPr>
                    <w:bCs/>
                    <w:i/>
                    <w:lang w:val="en-US" w:eastAsia="sv-SE"/>
                    <w:rPrChange w:id="319" w:author="ER_Rapp Post130_HL" w:date="2025-06-12T12:54:00Z" w16du:dateUtc="2025-06-12T09:54:00Z">
                      <w:rPr>
                        <w:bCs/>
                        <w:iCs/>
                        <w:lang w:val="en-US" w:eastAsia="sv-SE"/>
                      </w:rPr>
                    </w:rPrChange>
                  </w:rPr>
                  <w:delText>servingCellConfig</w:delText>
                </w:r>
              </w:del>
            </w:ins>
            <w:ins w:id="320" w:author="ER_Rapp Post130_HL" w:date="2025-06-12T12:50:00Z" w16du:dateUtc="2025-06-12T09:50:00Z">
              <w:del w:id="321" w:author="LGE (Han Cha)" w:date="2025-08-13T15:44:00Z" w16du:dateUtc="2025-08-13T06:44:00Z">
                <w:r w:rsidDel="001C7E97">
                  <w:rPr>
                    <w:bCs/>
                    <w:iCs/>
                    <w:lang w:val="en-US" w:eastAsia="sv-SE"/>
                  </w:rPr>
                  <w:delText xml:space="preserve"> when this OD-SSB is activated</w:delText>
                </w:r>
              </w:del>
            </w:ins>
            <w:ins w:id="322" w:author="ER_Rapp Post130_HL" w:date="2025-08-07T22:08:00Z" w16du:dateUtc="2025-08-07T19:08:00Z">
              <w:del w:id="323" w:author="LGE (Han Cha)" w:date="2025-08-13T15:44:00Z" w16du:dateUtc="2025-08-13T06:44:00Z">
                <w:r w:rsidDel="001C7E97">
                  <w:rPr>
                    <w:bCs/>
                    <w:iCs/>
                    <w:lang w:val="en-US" w:eastAsia="sv-SE"/>
                  </w:rPr>
                  <w:delText xml:space="preserve"> and the serving cell</w:delText>
                </w:r>
              </w:del>
            </w:ins>
            <w:ins w:id="324" w:author="ER_Rapp Post130_HL" w:date="2025-08-07T22:09:00Z" w16du:dateUtc="2025-08-07T19:09:00Z">
              <w:del w:id="325" w:author="LGE (Han Cha)" w:date="2025-08-13T15:44:00Z" w16du:dateUtc="2025-08-13T06:44:00Z">
                <w:r w:rsidDel="001C7E97">
                  <w:rPr>
                    <w:bCs/>
                    <w:iCs/>
                    <w:lang w:val="en-US" w:eastAsia="sv-SE"/>
                  </w:rPr>
                  <w:delText xml:space="preserve"> is</w:delText>
                </w:r>
              </w:del>
            </w:ins>
            <w:ins w:id="326" w:author="ER_Rapp Post130_HL" w:date="2025-08-07T22:08:00Z" w16du:dateUtc="2025-08-07T19:08:00Z">
              <w:del w:id="327" w:author="LGE (Han Cha)" w:date="2025-08-13T15:44:00Z" w16du:dateUtc="2025-08-13T06:44:00Z">
                <w:r w:rsidDel="001C7E97">
                  <w:rPr>
                    <w:bCs/>
                    <w:iCs/>
                    <w:lang w:val="en-US" w:eastAsia="sv-SE"/>
                  </w:rPr>
                  <w:delText xml:space="preserve"> activated</w:delText>
                </w:r>
              </w:del>
            </w:ins>
          </w:p>
          <w:p w14:paraId="04E94919" w14:textId="695F7284" w:rsidR="0028130A" w:rsidRPr="00792FEA" w:rsidRDefault="0028130A" w:rsidP="0003435F">
            <w:pPr>
              <w:pStyle w:val="TAL"/>
              <w:rPr>
                <w:ins w:id="328" w:author="ER_Rapp Post130_HL" w:date="2025-06-12T12:48:00Z" w16du:dateUtc="2025-06-12T09:48:00Z"/>
                <w:bCs/>
                <w:iCs/>
                <w:lang w:val="en-US" w:eastAsia="sv-SE"/>
                <w:rPrChange w:id="329" w:author="ER_Rapp Post130_HL" w:date="2025-06-12T12:49:00Z" w16du:dateUtc="2025-06-12T09:49:00Z">
                  <w:rPr>
                    <w:ins w:id="330" w:author="ER_Rapp Post130_HL" w:date="2025-06-12T12:48:00Z" w16du:dateUtc="2025-06-12T09:48:00Z"/>
                    <w:b/>
                    <w:i/>
                    <w:lang w:val="en-US" w:eastAsia="sv-SE"/>
                  </w:rPr>
                </w:rPrChange>
              </w:rPr>
            </w:pPr>
            <w:ins w:id="331" w:author="LGE (Han Cha)" w:date="2025-08-13T15:44:00Z" w16du:dateUtc="2025-08-13T06:44:00Z">
              <w:r w:rsidRPr="00D839FF">
                <w:rPr>
                  <w:szCs w:val="22"/>
                  <w:lang w:eastAsia="sv-SE"/>
                </w:rPr>
                <w:t xml:space="preserve">The </w:t>
              </w:r>
            </w:ins>
            <w:ins w:id="332" w:author="LGE (Han Cha)" w:date="2025-08-14T14:54:00Z" w16du:dateUtc="2025-08-14T05:54:00Z">
              <w:r w:rsidR="00AB1BC3">
                <w:rPr>
                  <w:rFonts w:hint="eastAsia"/>
                  <w:szCs w:val="22"/>
                  <w:lang w:eastAsia="ko-KR"/>
                </w:rPr>
                <w:t>OD-</w:t>
              </w:r>
            </w:ins>
            <w:ins w:id="333" w:author="LGE (Han Cha)" w:date="2025-08-13T15:44:00Z" w16du:dateUtc="2025-08-13T06:44:00Z">
              <w:r w:rsidRPr="00D839FF">
                <w:rPr>
                  <w:szCs w:val="22"/>
                  <w:lang w:eastAsia="sv-SE"/>
                </w:rPr>
                <w:t>SSB periodicity/offset/duration configuration of NR SCell</w:t>
              </w:r>
            </w:ins>
            <w:ins w:id="334" w:author="LGE (Han Cha)" w:date="2025-08-13T16:42:00Z" w16du:dateUtc="2025-08-13T07:42:00Z">
              <w:r>
                <w:rPr>
                  <w:rFonts w:hint="eastAsia"/>
                  <w:szCs w:val="22"/>
                  <w:lang w:eastAsia="ko-KR"/>
                </w:rPr>
                <w:t xml:space="preserve"> </w:t>
              </w:r>
            </w:ins>
            <w:ins w:id="335" w:author="LGE (Han Cha)" w:date="2025-08-14T10:41:00Z" w16du:dateUtc="2025-08-14T01:41:00Z">
              <w:r>
                <w:rPr>
                  <w:rFonts w:hint="eastAsia"/>
                  <w:szCs w:val="22"/>
                  <w:lang w:eastAsia="ko-KR"/>
                </w:rPr>
                <w:t>when this OD-SSB is activated and the serving cell is activated</w:t>
              </w:r>
            </w:ins>
            <w:ins w:id="336" w:author="LGE (Han Cha)" w:date="2025-08-13T15:44:00Z" w16du:dateUtc="2025-08-13T06:44:00Z">
              <w:r w:rsidRPr="00D839FF">
                <w:rPr>
                  <w:szCs w:val="22"/>
                  <w:lang w:eastAsia="sv-SE"/>
                </w:rPr>
                <w:t xml:space="preserve">. The </w:t>
              </w:r>
              <w:r w:rsidRPr="00D839FF">
                <w:rPr>
                  <w:i/>
                  <w:szCs w:val="22"/>
                  <w:lang w:eastAsia="sv-SE"/>
                </w:rPr>
                <w:t>smtc</w:t>
              </w:r>
              <w:r w:rsidRPr="00D839FF">
                <w:rPr>
                  <w:szCs w:val="22"/>
                  <w:lang w:eastAsia="sv-SE"/>
                </w:rPr>
                <w:t xml:space="preserve"> is based on the timing of the SpCell of associated cell group.</w:t>
              </w:r>
            </w:ins>
          </w:p>
        </w:tc>
      </w:tr>
      <w:tr w:rsidR="0028130A" w:rsidRPr="00D839FF" w:rsidDel="00465AA7" w14:paraId="66A259B9" w14:textId="77777777" w:rsidTr="0003435F">
        <w:trPr>
          <w:trHeight w:val="622"/>
          <w:ins w:id="337" w:author="ER_Rapp Post130_HL" w:date="2025-06-09T14:32:00Z"/>
          <w:del w:id="338" w:author="LGE (Han Cha)" w:date="2025-08-14T10:40:00Z"/>
          <w:trPrChange w:id="339" w:author="ER_Rapp Post130_HL" w:date="2025-06-09T14:33:00Z" w16du:dateUtc="2025-06-09T11:33:00Z">
            <w:trPr>
              <w:gridAfter w:val="0"/>
              <w:trHeight w:val="622"/>
            </w:trPr>
          </w:trPrChange>
        </w:trPr>
        <w:tc>
          <w:tcPr>
            <w:tcW w:w="14312" w:type="dxa"/>
            <w:tcBorders>
              <w:top w:val="single" w:sz="4" w:space="0" w:color="auto"/>
              <w:left w:val="single" w:sz="4" w:space="0" w:color="auto"/>
              <w:bottom w:val="single" w:sz="4" w:space="0" w:color="auto"/>
              <w:right w:val="single" w:sz="4" w:space="0" w:color="auto"/>
            </w:tcBorders>
            <w:tcPrChange w:id="340" w:author="ER_Rapp Post130_HL" w:date="2025-06-09T14:33:00Z" w16du:dateUtc="2025-06-09T11:33:00Z">
              <w:tcPr>
                <w:tcW w:w="10348" w:type="dxa"/>
                <w:tcBorders>
                  <w:top w:val="single" w:sz="4" w:space="0" w:color="auto"/>
                  <w:left w:val="single" w:sz="4" w:space="0" w:color="auto"/>
                  <w:bottom w:val="single" w:sz="4" w:space="0" w:color="auto"/>
                  <w:right w:val="single" w:sz="4" w:space="0" w:color="auto"/>
                </w:tcBorders>
              </w:tcPr>
            </w:tcPrChange>
          </w:tcPr>
          <w:p w14:paraId="70C31BD7" w14:textId="77777777" w:rsidR="0028130A" w:rsidRPr="004F2015" w:rsidDel="00AB79A2" w:rsidRDefault="0028130A" w:rsidP="0003435F">
            <w:pPr>
              <w:pStyle w:val="TAL"/>
              <w:rPr>
                <w:ins w:id="341" w:author="ER_Rapp Post130_HL" w:date="2025-06-09T14:32:00Z" w16du:dateUtc="2025-06-09T11:32:00Z"/>
                <w:del w:id="342" w:author="LGE (Han Cha)" w:date="2025-08-14T10:39:00Z" w16du:dateUtc="2025-08-14T01:39:00Z"/>
                <w:b/>
                <w:i/>
                <w:lang w:val="en-US" w:eastAsia="sv-SE"/>
                <w:rPrChange w:id="343" w:author="ER_Rapp Post130_HL" w:date="2025-06-09T14:33:00Z" w16du:dateUtc="2025-06-09T11:33:00Z">
                  <w:rPr>
                    <w:ins w:id="344" w:author="ER_Rapp Post130_HL" w:date="2025-06-09T14:32:00Z" w16du:dateUtc="2025-06-09T11:32:00Z"/>
                    <w:del w:id="345" w:author="LGE (Han Cha)" w:date="2025-08-14T10:39:00Z" w16du:dateUtc="2025-08-14T01:39:00Z"/>
                    <w:b/>
                    <w:i/>
                    <w:highlight w:val="yellow"/>
                    <w:lang w:val="en-US" w:eastAsia="sv-SE"/>
                  </w:rPr>
                </w:rPrChange>
              </w:rPr>
            </w:pPr>
            <w:ins w:id="346" w:author="ER_Rapp Post130_HL" w:date="2025-06-09T14:32:00Z" w16du:dateUtc="2025-06-09T11:32:00Z">
              <w:del w:id="347" w:author="LGE (Han Cha)" w:date="2025-08-14T10:39:00Z" w16du:dateUtc="2025-08-14T01:39:00Z">
                <w:r w:rsidRPr="004F2015" w:rsidDel="00AB79A2">
                  <w:rPr>
                    <w:b/>
                    <w:i/>
                    <w:lang w:val="en-US" w:eastAsia="sv-SE"/>
                    <w:rPrChange w:id="348" w:author="ER_Rapp Post130_HL" w:date="2025-06-09T14:33:00Z" w16du:dateUtc="2025-06-09T11:33:00Z">
                      <w:rPr>
                        <w:b/>
                        <w:i/>
                        <w:highlight w:val="yellow"/>
                        <w:lang w:val="en-US" w:eastAsia="sv-SE"/>
                      </w:rPr>
                    </w:rPrChange>
                  </w:rPr>
                  <w:delText>od-ssb-absoluteFrequency</w:delText>
                </w:r>
              </w:del>
            </w:ins>
          </w:p>
          <w:p w14:paraId="080FF122" w14:textId="77777777" w:rsidR="0028130A" w:rsidRPr="004F2015" w:rsidDel="00465AA7" w:rsidRDefault="0028130A" w:rsidP="0003435F">
            <w:pPr>
              <w:pStyle w:val="TAL"/>
              <w:rPr>
                <w:ins w:id="349" w:author="ER_Rapp Post130_HL" w:date="2025-06-09T14:32:00Z" w16du:dateUtc="2025-06-09T11:32:00Z"/>
                <w:del w:id="350" w:author="LGE (Han Cha)" w:date="2025-08-14T10:40:00Z" w16du:dateUtc="2025-08-14T01:40:00Z"/>
                <w:lang w:val="en-US" w:eastAsia="sv-SE"/>
                <w:rPrChange w:id="351" w:author="ER_Rapp Post130_HL" w:date="2025-06-09T14:33:00Z" w16du:dateUtc="2025-06-09T11:33:00Z">
                  <w:rPr>
                    <w:ins w:id="352" w:author="ER_Rapp Post130_HL" w:date="2025-06-09T14:32:00Z" w16du:dateUtc="2025-06-09T11:32:00Z"/>
                    <w:del w:id="353" w:author="LGE (Han Cha)" w:date="2025-08-14T10:40:00Z" w16du:dateUtc="2025-08-14T01:40:00Z"/>
                    <w:b/>
                    <w:i/>
                    <w:szCs w:val="22"/>
                    <w:lang w:eastAsia="sv-SE"/>
                  </w:rPr>
                </w:rPrChange>
              </w:rPr>
            </w:pPr>
            <w:ins w:id="354" w:author="ER_Rapp Post130_HL" w:date="2025-06-09T14:32:00Z" w16du:dateUtc="2025-06-09T11:32:00Z">
              <w:del w:id="355" w:author="LGE (Han Cha)" w:date="2025-08-14T10:39:00Z" w16du:dateUtc="2025-08-14T01:39:00Z">
                <w:r w:rsidRPr="004F2015" w:rsidDel="00AB79A2">
                  <w:rPr>
                    <w:lang w:val="en-US" w:eastAsia="sv-SE"/>
                    <w:rPrChange w:id="356" w:author="ER_Rapp Post130_HL" w:date="2025-06-09T14:33:00Z" w16du:dateUtc="2025-06-09T11:33:00Z">
                      <w:rPr>
                        <w:highlight w:val="yellow"/>
                        <w:lang w:val="en-US" w:eastAsia="sv-SE"/>
                      </w:rPr>
                    </w:rPrChange>
                  </w:rPr>
                  <w:delText>Indicate</w:delText>
                </w:r>
              </w:del>
            </w:ins>
            <w:ins w:id="357" w:author="ER_Rapp Post130_HL" w:date="2025-06-12T12:21:00Z" w16du:dateUtc="2025-06-12T09:21:00Z">
              <w:del w:id="358" w:author="LGE (Han Cha)" w:date="2025-08-14T10:39:00Z" w16du:dateUtc="2025-08-14T01:39:00Z">
                <w:r w:rsidDel="00AB79A2">
                  <w:rPr>
                    <w:lang w:val="en-US" w:eastAsia="sv-SE"/>
                  </w:rPr>
                  <w:delText>s the</w:delText>
                </w:r>
              </w:del>
            </w:ins>
            <w:ins w:id="359" w:author="ER_Rapp Post130_HL" w:date="2025-06-09T14:32:00Z" w16du:dateUtc="2025-06-09T11:32:00Z">
              <w:del w:id="360" w:author="LGE (Han Cha)" w:date="2025-08-14T10:39:00Z" w16du:dateUtc="2025-08-14T01:39:00Z">
                <w:r w:rsidRPr="004F2015" w:rsidDel="00AB79A2">
                  <w:rPr>
                    <w:lang w:val="en-US" w:eastAsia="sv-SE"/>
                    <w:rPrChange w:id="361" w:author="ER_Rapp Post130_HL" w:date="2025-06-09T14:33:00Z" w16du:dateUtc="2025-06-09T11:33:00Z">
                      <w:rPr>
                        <w:highlight w:val="yellow"/>
                        <w:lang w:val="en-US" w:eastAsia="sv-SE"/>
                      </w:rPr>
                    </w:rPrChange>
                  </w:rPr>
                  <w:delText xml:space="preserve"> frequency of </w:delText>
                </w:r>
              </w:del>
            </w:ins>
            <w:ins w:id="362" w:author="ER_Rapp Post130_HL" w:date="2025-06-12T12:21:00Z" w16du:dateUtc="2025-06-12T09:21:00Z">
              <w:del w:id="363" w:author="LGE (Han Cha)" w:date="2025-08-14T10:39:00Z" w16du:dateUtc="2025-08-14T01:39:00Z">
                <w:r w:rsidDel="00AB79A2">
                  <w:rPr>
                    <w:lang w:val="en-US" w:eastAsia="sv-SE"/>
                  </w:rPr>
                  <w:delText xml:space="preserve">the </w:delText>
                </w:r>
              </w:del>
            </w:ins>
            <w:ins w:id="364" w:author="ER_Rapp Post130_HL" w:date="2025-06-09T14:32:00Z" w16du:dateUtc="2025-06-09T11:32:00Z">
              <w:del w:id="365" w:author="LGE (Han Cha)" w:date="2025-08-14T10:39:00Z" w16du:dateUtc="2025-08-14T01:39:00Z">
                <w:r w:rsidRPr="004F2015" w:rsidDel="00AB79A2">
                  <w:rPr>
                    <w:lang w:val="en-US" w:eastAsia="sv-SE"/>
                    <w:rPrChange w:id="366" w:author="ER_Rapp Post130_HL" w:date="2025-06-09T14:33:00Z" w16du:dateUtc="2025-06-09T11:33:00Z">
                      <w:rPr>
                        <w:highlight w:val="yellow"/>
                        <w:lang w:val="en-US" w:eastAsia="sv-SE"/>
                      </w:rPr>
                    </w:rPrChange>
                  </w:rPr>
                  <w:delText>OD-SSB</w:delText>
                </w:r>
              </w:del>
            </w:ins>
            <w:ins w:id="367" w:author="ER_Rapp Post130_HL" w:date="2025-06-12T12:21:00Z" w16du:dateUtc="2025-06-12T09:21:00Z">
              <w:del w:id="368" w:author="LGE (Han Cha)" w:date="2025-08-14T10:39:00Z" w16du:dateUtc="2025-08-14T01:39:00Z">
                <w:r w:rsidDel="00AB79A2">
                  <w:rPr>
                    <w:lang w:val="en-US" w:eastAsia="sv-SE"/>
                  </w:rPr>
                  <w:delText xml:space="preserve"> when the frequency is different from </w:delText>
                </w:r>
              </w:del>
            </w:ins>
            <w:ins w:id="369" w:author="ER_Rapp Post130_HL" w:date="2025-06-09T14:32:00Z" w16du:dateUtc="2025-06-09T11:32:00Z">
              <w:del w:id="370" w:author="LGE (Han Cha)" w:date="2025-08-14T10:39:00Z" w16du:dateUtc="2025-08-14T01:39:00Z">
                <w:r w:rsidRPr="00986A09" w:rsidDel="00AB79A2">
                  <w:rPr>
                    <w:i/>
                    <w:iCs/>
                    <w:lang w:val="en-US" w:eastAsia="sv-SE"/>
                    <w:rPrChange w:id="371" w:author="ER_Rapp Post130_HL" w:date="2025-06-12T12:23:00Z" w16du:dateUtc="2025-06-12T09:23:00Z">
                      <w:rPr>
                        <w:highlight w:val="yellow"/>
                        <w:lang w:val="en-US" w:eastAsia="sv-SE"/>
                      </w:rPr>
                    </w:rPrChange>
                  </w:rPr>
                  <w:delText>absoluteFrequencySSB</w:delText>
                </w:r>
                <w:r w:rsidRPr="004F2015" w:rsidDel="00AB79A2">
                  <w:rPr>
                    <w:lang w:val="en-US" w:eastAsia="sv-SE"/>
                    <w:rPrChange w:id="372" w:author="ER_Rapp Post130_HL" w:date="2025-06-09T14:33:00Z" w16du:dateUtc="2025-06-09T11:33:00Z">
                      <w:rPr>
                        <w:highlight w:val="yellow"/>
                        <w:lang w:val="en-US" w:eastAsia="sv-SE"/>
                      </w:rPr>
                    </w:rPrChange>
                  </w:rPr>
                  <w:delText xml:space="preserve"> configured </w:delText>
                </w:r>
              </w:del>
            </w:ins>
            <w:ins w:id="373" w:author="ER_Rapp Post130_HL" w:date="2025-06-12T12:22:00Z" w16du:dateUtc="2025-06-12T09:22:00Z">
              <w:del w:id="374" w:author="LGE (Han Cha)" w:date="2025-08-14T10:39:00Z" w16du:dateUtc="2025-08-14T01:39:00Z">
                <w:r w:rsidDel="00AB79A2">
                  <w:rPr>
                    <w:lang w:val="en-US" w:eastAsia="sv-SE"/>
                  </w:rPr>
                  <w:delText xml:space="preserve">in IE </w:delText>
                </w:r>
                <w:r w:rsidRPr="00986A09" w:rsidDel="00AB79A2">
                  <w:rPr>
                    <w:i/>
                    <w:iCs/>
                    <w:lang w:val="en-US" w:eastAsia="sv-SE"/>
                    <w:rPrChange w:id="375" w:author="ER_Rapp Post130_HL" w:date="2025-06-12T12:23:00Z" w16du:dateUtc="2025-06-12T09:23:00Z">
                      <w:rPr>
                        <w:lang w:val="en-US" w:eastAsia="sv-SE"/>
                      </w:rPr>
                    </w:rPrChange>
                  </w:rPr>
                  <w:delText>FrequencyInfoDL</w:delText>
                </w:r>
                <w:r w:rsidDel="00AB79A2">
                  <w:rPr>
                    <w:lang w:val="en-US" w:eastAsia="sv-SE"/>
                  </w:rPr>
                  <w:delText xml:space="preserve"> for</w:delText>
                </w:r>
              </w:del>
            </w:ins>
            <w:ins w:id="376" w:author="ER_Rapp Post130_HL" w:date="2025-06-12T12:23:00Z" w16du:dateUtc="2025-06-12T09:23:00Z">
              <w:del w:id="377" w:author="LGE (Han Cha)" w:date="2025-08-14T10:39:00Z" w16du:dateUtc="2025-08-14T01:39:00Z">
                <w:r w:rsidDel="00AB79A2">
                  <w:rPr>
                    <w:lang w:val="en-US" w:eastAsia="sv-SE"/>
                  </w:rPr>
                  <w:delText xml:space="preserve"> this serving cell</w:delText>
                </w:r>
              </w:del>
            </w:ins>
            <w:ins w:id="378" w:author="ER_Rapp Post130_HL" w:date="2025-06-09T14:32:00Z" w16du:dateUtc="2025-06-09T11:32:00Z">
              <w:del w:id="379" w:author="LGE (Han Cha)" w:date="2025-08-14T10:39:00Z" w16du:dateUtc="2025-08-14T01:39:00Z">
                <w:r w:rsidRPr="004F2015" w:rsidDel="00AB79A2">
                  <w:rPr>
                    <w:lang w:val="en-US" w:eastAsia="sv-SE"/>
                    <w:rPrChange w:id="380" w:author="ER_Rapp Post130_HL" w:date="2025-06-09T14:33:00Z" w16du:dateUtc="2025-06-09T11:33:00Z">
                      <w:rPr>
                        <w:highlight w:val="yellow"/>
                        <w:lang w:val="en-US" w:eastAsia="sv-SE"/>
                      </w:rPr>
                    </w:rPrChange>
                  </w:rPr>
                  <w:delText>.</w:delText>
                </w:r>
              </w:del>
            </w:ins>
            <w:ins w:id="381" w:author="ER_Rapp Post130_HL" w:date="2025-06-10T12:30:00Z" w16du:dateUtc="2025-06-10T09:30:00Z">
              <w:del w:id="382" w:author="LGE (Han Cha)" w:date="2025-08-14T10:39:00Z" w16du:dateUtc="2025-08-14T01:39:00Z">
                <w:r w:rsidDel="00AB79A2">
                  <w:delText xml:space="preserve"> </w:delText>
                </w:r>
              </w:del>
            </w:ins>
            <w:ins w:id="383" w:author="ER_Rapp Post130_HL" w:date="2025-06-10T12:31:00Z" w16du:dateUtc="2025-06-10T09:31:00Z">
              <w:del w:id="384" w:author="LGE (Han Cha)" w:date="2025-08-14T10:39:00Z" w16du:dateUtc="2025-08-14T01:39:00Z">
                <w:r w:rsidDel="00AB79A2">
                  <w:delText>A</w:delText>
                </w:r>
              </w:del>
            </w:ins>
            <w:ins w:id="385" w:author="ER_Rapp Post130_HL" w:date="2025-06-10T12:30:00Z" w16du:dateUtc="2025-06-10T09:30:00Z">
              <w:del w:id="386" w:author="LGE (Han Cha)" w:date="2025-08-14T10:39:00Z" w16du:dateUtc="2025-08-14T01:39:00Z">
                <w:r w:rsidRPr="00CB631D" w:rsidDel="00AB79A2">
                  <w:rPr>
                    <w:lang w:val="en-US" w:eastAsia="sv-SE"/>
                  </w:rPr>
                  <w:delText>dditional restrictions as described in subclause 4.4. of TS</w:delText>
                </w:r>
              </w:del>
            </w:ins>
            <w:ins w:id="387" w:author="ER_Rapp Post130_HL" w:date="2025-08-07T18:01:00Z" w16du:dateUtc="2025-08-07T15:01:00Z">
              <w:del w:id="388" w:author="LGE (Han Cha)" w:date="2025-08-14T10:39:00Z" w16du:dateUtc="2025-08-14T01:39:00Z">
                <w:r w:rsidDel="00AB79A2">
                  <w:rPr>
                    <w:lang w:val="en-US" w:eastAsia="sv-SE"/>
                  </w:rPr>
                  <w:delText xml:space="preserve"> </w:delText>
                </w:r>
              </w:del>
            </w:ins>
            <w:ins w:id="389" w:author="ER_Rapp Post130_HL" w:date="2025-06-10T12:30:00Z" w16du:dateUtc="2025-06-10T09:30:00Z">
              <w:del w:id="390" w:author="LGE (Han Cha)" w:date="2025-08-14T10:39:00Z" w16du:dateUtc="2025-08-14T01:39:00Z">
                <w:r w:rsidRPr="00CB631D" w:rsidDel="00AB79A2">
                  <w:rPr>
                    <w:lang w:val="en-US" w:eastAsia="sv-SE"/>
                  </w:rPr>
                  <w:delText>38.213.</w:delText>
                </w:r>
              </w:del>
            </w:ins>
          </w:p>
        </w:tc>
      </w:tr>
      <w:tr w:rsidR="0028130A" w:rsidRPr="00D839FF" w:rsidDel="00465AA7" w14:paraId="7B0E5A3F" w14:textId="77777777" w:rsidTr="0003435F">
        <w:trPr>
          <w:trHeight w:val="622"/>
          <w:ins w:id="391" w:author="ER_Rapp Post130_HL" w:date="2025-06-12T10:48:00Z"/>
          <w:del w:id="392" w:author="LGE (Han Cha)" w:date="2025-08-14T10:40:00Z"/>
        </w:trPr>
        <w:tc>
          <w:tcPr>
            <w:tcW w:w="14312" w:type="dxa"/>
            <w:tcBorders>
              <w:top w:val="single" w:sz="4" w:space="0" w:color="auto"/>
              <w:left w:val="single" w:sz="4" w:space="0" w:color="auto"/>
              <w:bottom w:val="single" w:sz="4" w:space="0" w:color="auto"/>
              <w:right w:val="single" w:sz="4" w:space="0" w:color="auto"/>
            </w:tcBorders>
          </w:tcPr>
          <w:p w14:paraId="7D590D22" w14:textId="77777777" w:rsidR="0028130A" w:rsidDel="00AB79A2" w:rsidRDefault="0028130A" w:rsidP="0003435F">
            <w:pPr>
              <w:pStyle w:val="TAL"/>
              <w:rPr>
                <w:ins w:id="393" w:author="ER_Rapp Post130_HL" w:date="2025-06-12T10:48:00Z" w16du:dateUtc="2025-06-12T07:48:00Z"/>
                <w:del w:id="394" w:author="LGE (Han Cha)" w:date="2025-08-14T10:39:00Z" w16du:dateUtc="2025-08-14T01:39:00Z"/>
                <w:b/>
                <w:i/>
                <w:lang w:val="en-US" w:eastAsia="sv-SE"/>
              </w:rPr>
            </w:pPr>
            <w:ins w:id="395" w:author="ER_Rapp Post130_HL" w:date="2025-06-12T10:48:00Z" w16du:dateUtc="2025-06-12T07:48:00Z">
              <w:del w:id="396" w:author="LGE (Han Cha)" w:date="2025-08-14T10:39:00Z" w16du:dateUtc="2025-08-14T01:39:00Z">
                <w:r w:rsidRPr="00887C61" w:rsidDel="00AB79A2">
                  <w:rPr>
                    <w:b/>
                    <w:i/>
                    <w:lang w:val="en-US" w:eastAsia="sv-SE"/>
                  </w:rPr>
                  <w:delText>od-ssb-ActivationStatus</w:delText>
                </w:r>
              </w:del>
            </w:ins>
          </w:p>
          <w:p w14:paraId="5C59C603" w14:textId="77777777" w:rsidR="0028130A" w:rsidRPr="00887C61" w:rsidDel="00465AA7" w:rsidRDefault="0028130A" w:rsidP="0003435F">
            <w:pPr>
              <w:pStyle w:val="TAL"/>
              <w:rPr>
                <w:ins w:id="397" w:author="ER_Rapp Post130_HL" w:date="2025-06-12T10:48:00Z" w16du:dateUtc="2025-06-12T07:48:00Z"/>
                <w:del w:id="398" w:author="LGE (Han Cha)" w:date="2025-08-14T10:40:00Z" w16du:dateUtc="2025-08-14T01:40:00Z"/>
                <w:bCs/>
                <w:iCs/>
                <w:lang w:val="en-US" w:eastAsia="ko-KR"/>
                <w:rPrChange w:id="399" w:author="ER_Rapp Post130_HL" w:date="2025-06-12T10:48:00Z" w16du:dateUtc="2025-06-12T07:48:00Z">
                  <w:rPr>
                    <w:ins w:id="400" w:author="ER_Rapp Post130_HL" w:date="2025-06-12T10:48:00Z" w16du:dateUtc="2025-06-12T07:48:00Z"/>
                    <w:del w:id="401" w:author="LGE (Han Cha)" w:date="2025-08-14T10:40:00Z" w16du:dateUtc="2025-08-14T01:40:00Z"/>
                    <w:b/>
                    <w:i/>
                    <w:lang w:val="en-US" w:eastAsia="sv-SE"/>
                  </w:rPr>
                </w:rPrChange>
              </w:rPr>
            </w:pPr>
            <w:ins w:id="402" w:author="ER_Rapp Post130_HL" w:date="2025-06-12T10:48:00Z" w16du:dateUtc="2025-06-12T07:48:00Z">
              <w:del w:id="403" w:author="LGE (Han Cha)" w:date="2025-08-14T10:39:00Z" w16du:dateUtc="2025-08-14T01:39:00Z">
                <w:r w:rsidDel="00AB79A2">
                  <w:rPr>
                    <w:bCs/>
                    <w:iCs/>
                    <w:lang w:val="en-US" w:eastAsia="sv-SE"/>
                  </w:rPr>
                  <w:delText>Indicates the activation status of this OD-SSB pattern upon configuration.</w:delText>
                </w:r>
              </w:del>
            </w:ins>
            <w:ins w:id="404" w:author="ER_Rapp Post130_HL" w:date="2025-08-07T19:03:00Z" w16du:dateUtc="2025-08-07T16:03:00Z">
              <w:del w:id="405" w:author="LGE (Han Cha)" w:date="2025-08-14T10:39:00Z" w16du:dateUtc="2025-08-14T01:39:00Z">
                <w:r w:rsidDel="00AB79A2">
                  <w:rPr>
                    <w:bCs/>
                    <w:iCs/>
                    <w:lang w:val="en-US" w:eastAsia="sv-SE"/>
                  </w:rPr>
                  <w:delText xml:space="preserve"> Only one OD-SSB pattern can be activated.</w:delText>
                </w:r>
              </w:del>
            </w:ins>
          </w:p>
        </w:tc>
      </w:tr>
      <w:tr w:rsidR="0028130A" w:rsidRPr="00D839FF" w14:paraId="78434714" w14:textId="77777777" w:rsidTr="0003435F">
        <w:trPr>
          <w:trHeight w:val="400"/>
          <w:ins w:id="406" w:author="ER_Rapp Post130_HL" w:date="2025-06-09T14:32:00Z"/>
          <w:trPrChange w:id="407" w:author="ER_Rapp Post130_HL" w:date="2025-06-09T14:33:00Z" w16du:dateUtc="2025-06-09T11:33:00Z">
            <w:trPr>
              <w:gridAfter w:val="0"/>
              <w:trHeight w:val="400"/>
            </w:trPr>
          </w:trPrChange>
        </w:trPr>
        <w:tc>
          <w:tcPr>
            <w:tcW w:w="14312" w:type="dxa"/>
            <w:tcBorders>
              <w:top w:val="single" w:sz="4" w:space="0" w:color="auto"/>
              <w:left w:val="single" w:sz="4" w:space="0" w:color="auto"/>
              <w:bottom w:val="single" w:sz="4" w:space="0" w:color="auto"/>
              <w:right w:val="single" w:sz="4" w:space="0" w:color="auto"/>
            </w:tcBorders>
            <w:tcPrChange w:id="408" w:author="ER_Rapp Post130_HL" w:date="2025-06-09T14:33:00Z" w16du:dateUtc="2025-06-09T11:33:00Z">
              <w:tcPr>
                <w:tcW w:w="10348" w:type="dxa"/>
                <w:tcBorders>
                  <w:top w:val="single" w:sz="4" w:space="0" w:color="auto"/>
                  <w:left w:val="single" w:sz="4" w:space="0" w:color="auto"/>
                  <w:bottom w:val="single" w:sz="4" w:space="0" w:color="auto"/>
                  <w:right w:val="single" w:sz="4" w:space="0" w:color="auto"/>
                </w:tcBorders>
              </w:tcPr>
            </w:tcPrChange>
          </w:tcPr>
          <w:p w14:paraId="70A91812" w14:textId="77777777" w:rsidR="0028130A" w:rsidRPr="004F2015" w:rsidRDefault="0028130A" w:rsidP="0003435F">
            <w:pPr>
              <w:pStyle w:val="TAL"/>
              <w:rPr>
                <w:ins w:id="409" w:author="ER_Rapp Post130_HL" w:date="2025-06-09T14:32:00Z" w16du:dateUtc="2025-06-09T11:32:00Z"/>
                <w:b/>
                <w:bCs/>
                <w:i/>
                <w:iCs/>
                <w:lang w:eastAsia="sv-SE"/>
                <w:rPrChange w:id="410" w:author="ER_Rapp Post130_HL" w:date="2025-06-09T14:33:00Z" w16du:dateUtc="2025-06-09T11:33:00Z">
                  <w:rPr>
                    <w:ins w:id="411" w:author="ER_Rapp Post130_HL" w:date="2025-06-09T14:32:00Z" w16du:dateUtc="2025-06-09T11:32:00Z"/>
                  </w:rPr>
                </w:rPrChange>
              </w:rPr>
            </w:pPr>
            <w:ins w:id="412" w:author="ER_Rapp Post130_HL" w:date="2025-06-09T14:32:00Z" w16du:dateUtc="2025-06-09T11:32:00Z">
              <w:r w:rsidRPr="004F2015">
                <w:rPr>
                  <w:b/>
                  <w:bCs/>
                  <w:i/>
                  <w:iCs/>
                  <w:lang w:val="en-US" w:eastAsia="sv-SE"/>
                  <w:rPrChange w:id="413" w:author="ER_Rapp Post130_HL" w:date="2025-06-09T14:33:00Z" w16du:dateUtc="2025-06-09T11:33:00Z">
                    <w:rPr/>
                  </w:rPrChange>
                </w:rPr>
                <w:t>od-ssb-halfFrameIndex</w:t>
              </w:r>
            </w:ins>
          </w:p>
          <w:p w14:paraId="220D6E0A" w14:textId="77777777" w:rsidR="0028130A" w:rsidRPr="004F2015" w:rsidRDefault="0028130A" w:rsidP="0003435F">
            <w:pPr>
              <w:pStyle w:val="TAL"/>
              <w:rPr>
                <w:ins w:id="414" w:author="ER_Rapp Post130_HL" w:date="2025-06-09T14:32:00Z" w16du:dateUtc="2025-06-09T11:32:00Z"/>
                <w:bCs/>
                <w:iCs/>
                <w:szCs w:val="22"/>
                <w:lang w:eastAsia="sv-SE"/>
                <w:rPrChange w:id="415" w:author="ER_Rapp Post130_HL" w:date="2025-06-09T14:33:00Z" w16du:dateUtc="2025-06-09T11:33:00Z">
                  <w:rPr>
                    <w:ins w:id="416" w:author="ER_Rapp Post130_HL" w:date="2025-06-09T14:32:00Z" w16du:dateUtc="2025-06-09T11:32:00Z"/>
                    <w:b/>
                    <w:i/>
                    <w:szCs w:val="22"/>
                    <w:lang w:eastAsia="sv-SE"/>
                  </w:rPr>
                </w:rPrChange>
              </w:rPr>
            </w:pPr>
            <w:ins w:id="417" w:author="ER_Rapp Post130_HL" w:date="2025-06-09T14:32:00Z" w16du:dateUtc="2025-06-09T11:32:00Z">
              <w:r w:rsidRPr="004F2015">
                <w:rPr>
                  <w:bCs/>
                  <w:iCs/>
                  <w:szCs w:val="22"/>
                  <w:lang w:eastAsia="sv-SE"/>
                  <w:rPrChange w:id="418" w:author="ER_Rapp Post130_HL" w:date="2025-06-09T14:33:00Z" w16du:dateUtc="2025-06-09T11:33:00Z">
                    <w:rPr>
                      <w:b/>
                      <w:i/>
                      <w:szCs w:val="22"/>
                      <w:lang w:eastAsia="sv-SE"/>
                    </w:rPr>
                  </w:rPrChange>
                </w:rPr>
                <w:t>Indicate</w:t>
              </w:r>
            </w:ins>
            <w:ins w:id="419" w:author="ER_Rapp Post130_HL" w:date="2025-06-27T13:33:00Z" w16du:dateUtc="2025-06-27T10:33:00Z">
              <w:r>
                <w:rPr>
                  <w:bCs/>
                  <w:iCs/>
                  <w:szCs w:val="22"/>
                  <w:lang w:eastAsia="sv-SE"/>
                </w:rPr>
                <w:t>s</w:t>
              </w:r>
            </w:ins>
            <w:ins w:id="420" w:author="ER_Rapp Post130_HL" w:date="2025-06-09T14:32:00Z" w16du:dateUtc="2025-06-09T11:32:00Z">
              <w:r w:rsidRPr="004F2015">
                <w:rPr>
                  <w:bCs/>
                  <w:iCs/>
                  <w:szCs w:val="22"/>
                  <w:lang w:eastAsia="sv-SE"/>
                  <w:rPrChange w:id="421" w:author="ER_Rapp Post130_HL" w:date="2025-06-09T14:33:00Z" w16du:dateUtc="2025-06-09T11:33:00Z">
                    <w:rPr>
                      <w:b/>
                      <w:i/>
                      <w:szCs w:val="22"/>
                      <w:lang w:eastAsia="sv-SE"/>
                    </w:rPr>
                  </w:rPrChange>
                </w:rPr>
                <w:t xml:space="preserve"> whether OD-SSB is in the first half or the second half of the frame.</w:t>
              </w:r>
            </w:ins>
            <w:ins w:id="422" w:author="ER_Rapp Post130_HL" w:date="2025-06-10T12:34:00Z" w16du:dateUtc="2025-06-10T09:34:00Z">
              <w:r w:rsidRPr="00CB3E4C">
                <w:rPr>
                  <w:lang w:val="en-US" w:eastAsia="sv-SE"/>
                </w:rPr>
                <w:t xml:space="preserve"> If the field is absent, the UE applies the value </w:t>
              </w:r>
              <w:r>
                <w:rPr>
                  <w:lang w:val="en-US" w:eastAsia="sv-SE"/>
                </w:rPr>
                <w:t>0</w:t>
              </w:r>
              <w:r w:rsidRPr="00CB3E4C">
                <w:rPr>
                  <w:lang w:val="en-US" w:eastAsia="sv-SE"/>
                </w:rPr>
                <w:t>.</w:t>
              </w:r>
            </w:ins>
          </w:p>
        </w:tc>
      </w:tr>
      <w:tr w:rsidR="0028130A" w:rsidRPr="00D839FF" w14:paraId="00F1FA00" w14:textId="77777777" w:rsidTr="0003435F">
        <w:trPr>
          <w:trHeight w:val="400"/>
          <w:ins w:id="423" w:author="ER_Rapp Post130_HL" w:date="2025-06-10T12:23:00Z"/>
        </w:trPr>
        <w:tc>
          <w:tcPr>
            <w:tcW w:w="14312" w:type="dxa"/>
            <w:tcBorders>
              <w:top w:val="single" w:sz="4" w:space="0" w:color="auto"/>
              <w:left w:val="single" w:sz="4" w:space="0" w:color="auto"/>
              <w:bottom w:val="single" w:sz="4" w:space="0" w:color="auto"/>
              <w:right w:val="single" w:sz="4" w:space="0" w:color="auto"/>
            </w:tcBorders>
          </w:tcPr>
          <w:p w14:paraId="480AB51D" w14:textId="77777777" w:rsidR="0028130A" w:rsidRDefault="0028130A" w:rsidP="0003435F">
            <w:pPr>
              <w:pStyle w:val="TAL"/>
              <w:rPr>
                <w:ins w:id="424" w:author="ER_Rapp Post130_HL" w:date="2025-06-10T12:31:00Z" w16du:dateUtc="2025-06-10T09:31:00Z"/>
                <w:b/>
                <w:bCs/>
                <w:i/>
                <w:iCs/>
                <w:lang w:val="en-US" w:eastAsia="sv-SE"/>
              </w:rPr>
            </w:pPr>
            <w:ins w:id="425" w:author="ER_Rapp Post130_HL" w:date="2025-06-10T12:31:00Z" w16du:dateUtc="2025-06-10T09:31:00Z">
              <w:r w:rsidRPr="00CB631D">
                <w:rPr>
                  <w:b/>
                  <w:bCs/>
                  <w:i/>
                  <w:iCs/>
                  <w:lang w:val="en-US" w:eastAsia="sv-SE"/>
                </w:rPr>
                <w:t>od-ssb-sfn-Offset</w:t>
              </w:r>
            </w:ins>
          </w:p>
          <w:p w14:paraId="5DD2F446" w14:textId="77777777" w:rsidR="0028130A" w:rsidRPr="00567A60" w:rsidRDefault="0028130A" w:rsidP="0003435F">
            <w:pPr>
              <w:pStyle w:val="TAL"/>
              <w:rPr>
                <w:ins w:id="426" w:author="ER_Rapp Post130_HL" w:date="2025-06-10T12:23:00Z" w16du:dateUtc="2025-06-10T09:23:00Z"/>
                <w:lang w:val="en-US" w:eastAsia="sv-SE"/>
                <w:rPrChange w:id="427" w:author="ER_Rapp Post130_HL" w:date="2025-06-10T12:31:00Z" w16du:dateUtc="2025-06-10T09:31:00Z">
                  <w:rPr>
                    <w:ins w:id="428" w:author="ER_Rapp Post130_HL" w:date="2025-06-10T12:23:00Z" w16du:dateUtc="2025-06-10T09:23:00Z"/>
                    <w:b/>
                    <w:bCs/>
                    <w:i/>
                    <w:iCs/>
                    <w:lang w:val="en-US" w:eastAsia="sv-SE"/>
                  </w:rPr>
                </w:rPrChange>
              </w:rPr>
            </w:pPr>
            <w:ins w:id="429" w:author="ER_Rapp Post130_HL" w:date="2025-06-10T12:32:00Z" w16du:dateUtc="2025-06-10T09:32:00Z">
              <w:r w:rsidRPr="00567A60">
                <w:rPr>
                  <w:lang w:val="en-US" w:eastAsia="sv-SE"/>
                </w:rPr>
                <w:t>Indicate</w:t>
              </w:r>
            </w:ins>
            <w:ins w:id="430" w:author="ER_Rapp Post130_HL" w:date="2025-06-27T13:33:00Z" w16du:dateUtc="2025-06-27T10:33:00Z">
              <w:r>
                <w:rPr>
                  <w:lang w:val="en-US" w:eastAsia="sv-SE"/>
                </w:rPr>
                <w:t>s</w:t>
              </w:r>
            </w:ins>
            <w:ins w:id="431" w:author="ER_Rapp Post130_HL" w:date="2025-06-10T12:32:00Z" w16du:dateUtc="2025-06-10T09:32:00Z">
              <w:r w:rsidRPr="00567A60">
                <w:rPr>
                  <w:lang w:val="en-US" w:eastAsia="sv-SE"/>
                </w:rPr>
                <w:t xml:space="preserve"> SFN offset from the SFN which satisfies (SFN index *10) modulo (OD-SSB periodicity) = 0</w:t>
              </w:r>
              <w:r>
                <w:rPr>
                  <w:lang w:val="en-US" w:eastAsia="sv-SE"/>
                </w:rPr>
                <w:t xml:space="preserve">. </w:t>
              </w:r>
              <w:r w:rsidRPr="00A26A89">
                <w:rPr>
                  <w:lang w:val="en-US" w:eastAsia="sv-SE"/>
                </w:rPr>
                <w:t xml:space="preserve">The network configures this field according to the field </w:t>
              </w:r>
              <w:r w:rsidRPr="00BD53E7">
                <w:rPr>
                  <w:i/>
                  <w:iCs/>
                  <w:lang w:val="en-US" w:eastAsia="sv-SE"/>
                </w:rPr>
                <w:t>od-ssb-Periodicity</w:t>
              </w:r>
              <w:r w:rsidRPr="00A26A89">
                <w:rPr>
                  <w:lang w:val="en-US" w:eastAsia="sv-SE"/>
                </w:rPr>
                <w:t xml:space="preserve"> such that the indicated system frame does not exceed the OD-SSB periodicity.</w:t>
              </w:r>
            </w:ins>
            <w:ins w:id="432" w:author="ER_Rapp Post130_HL" w:date="2025-06-10T12:33:00Z" w16du:dateUtc="2025-06-10T09:33:00Z">
              <w:r w:rsidRPr="00CB3E4C">
                <w:rPr>
                  <w:lang w:val="en-US" w:eastAsia="sv-SE"/>
                </w:rPr>
                <w:t xml:space="preserve"> If the field is absent, the UE applies the value </w:t>
              </w:r>
              <w:r>
                <w:rPr>
                  <w:lang w:val="en-US" w:eastAsia="sv-SE"/>
                </w:rPr>
                <w:t>0</w:t>
              </w:r>
              <w:r w:rsidRPr="00CB3E4C">
                <w:rPr>
                  <w:lang w:val="en-US" w:eastAsia="sv-SE"/>
                </w:rPr>
                <w:t>.</w:t>
              </w:r>
            </w:ins>
          </w:p>
        </w:tc>
      </w:tr>
      <w:tr w:rsidR="0028130A" w:rsidRPr="00D839FF" w14:paraId="0502C3F8" w14:textId="77777777" w:rsidTr="0003435F">
        <w:trPr>
          <w:trHeight w:val="400"/>
          <w:ins w:id="433" w:author="ER_Rapp Post130_HL" w:date="2025-06-09T14:32:00Z"/>
          <w:trPrChange w:id="434" w:author="ER_Rapp Post130_HL" w:date="2025-06-09T14:33:00Z" w16du:dateUtc="2025-06-09T11:33:00Z">
            <w:trPr>
              <w:gridAfter w:val="0"/>
              <w:trHeight w:val="400"/>
            </w:trPr>
          </w:trPrChange>
        </w:trPr>
        <w:tc>
          <w:tcPr>
            <w:tcW w:w="14312" w:type="dxa"/>
            <w:tcBorders>
              <w:top w:val="single" w:sz="4" w:space="0" w:color="auto"/>
              <w:left w:val="single" w:sz="4" w:space="0" w:color="auto"/>
              <w:bottom w:val="single" w:sz="4" w:space="0" w:color="auto"/>
              <w:right w:val="single" w:sz="4" w:space="0" w:color="auto"/>
            </w:tcBorders>
            <w:tcPrChange w:id="435" w:author="ER_Rapp Post130_HL" w:date="2025-06-09T14:33:00Z" w16du:dateUtc="2025-06-09T11:33:00Z">
              <w:tcPr>
                <w:tcW w:w="10348" w:type="dxa"/>
                <w:tcBorders>
                  <w:top w:val="single" w:sz="4" w:space="0" w:color="auto"/>
                  <w:left w:val="single" w:sz="4" w:space="0" w:color="auto"/>
                  <w:bottom w:val="single" w:sz="4" w:space="0" w:color="auto"/>
                  <w:right w:val="single" w:sz="4" w:space="0" w:color="auto"/>
                </w:tcBorders>
              </w:tcPr>
            </w:tcPrChange>
          </w:tcPr>
          <w:p w14:paraId="5E1079EF" w14:textId="77777777" w:rsidR="0028130A" w:rsidRPr="004F2015" w:rsidRDefault="0028130A" w:rsidP="0003435F">
            <w:pPr>
              <w:pStyle w:val="TAL"/>
              <w:rPr>
                <w:ins w:id="436" w:author="ER_Rapp Post130_HL" w:date="2025-06-09T14:32:00Z" w16du:dateUtc="2025-06-09T11:32:00Z"/>
                <w:b/>
                <w:bCs/>
                <w:i/>
                <w:iCs/>
                <w:lang w:eastAsia="sv-SE"/>
                <w:rPrChange w:id="437" w:author="ER_Rapp Post130_HL" w:date="2025-06-09T14:33:00Z" w16du:dateUtc="2025-06-09T11:33:00Z">
                  <w:rPr>
                    <w:ins w:id="438" w:author="ER_Rapp Post130_HL" w:date="2025-06-09T14:32:00Z" w16du:dateUtc="2025-06-09T11:32:00Z"/>
                    <w:b/>
                    <w:bCs/>
                    <w:i/>
                    <w:iCs/>
                    <w:highlight w:val="yellow"/>
                    <w:lang w:eastAsia="sv-SE"/>
                  </w:rPr>
                </w:rPrChange>
              </w:rPr>
            </w:pPr>
            <w:ins w:id="439" w:author="ER_Rapp Post130_HL" w:date="2025-06-09T14:32:00Z" w16du:dateUtc="2025-06-09T11:32:00Z">
              <w:r w:rsidRPr="004F2015">
                <w:rPr>
                  <w:b/>
                  <w:bCs/>
                  <w:i/>
                  <w:iCs/>
                  <w:lang w:val="en-US" w:eastAsia="sv-SE"/>
                  <w:rPrChange w:id="440" w:author="ER_Rapp Post130_HL" w:date="2025-06-09T14:33:00Z" w16du:dateUtc="2025-06-09T11:33:00Z">
                    <w:rPr>
                      <w:b/>
                      <w:bCs/>
                      <w:i/>
                      <w:iCs/>
                      <w:highlight w:val="yellow"/>
                      <w:lang w:val="en-US" w:eastAsia="sv-SE"/>
                    </w:rPr>
                  </w:rPrChange>
                </w:rPr>
                <w:t>od-ssb-nrofBurst</w:t>
              </w:r>
            </w:ins>
          </w:p>
          <w:p w14:paraId="26CC8FEF" w14:textId="060ECC4C" w:rsidR="0028130A" w:rsidRDefault="0028130A" w:rsidP="0003435F">
            <w:pPr>
              <w:pStyle w:val="TAL"/>
              <w:rPr>
                <w:ins w:id="441" w:author="LGE (Han Cha)" w:date="2025-08-14T13:30:00Z" w16du:dateUtc="2025-08-14T04:30:00Z"/>
                <w:bCs/>
                <w:iCs/>
                <w:szCs w:val="22"/>
                <w:lang w:eastAsia="ko-KR"/>
              </w:rPr>
            </w:pPr>
            <w:ins w:id="442" w:author="ER_Rapp Post130_HL" w:date="2025-06-09T14:32:00Z" w16du:dateUtc="2025-06-09T11:32:00Z">
              <w:r w:rsidRPr="004F2015">
                <w:rPr>
                  <w:bCs/>
                  <w:iCs/>
                  <w:szCs w:val="22"/>
                  <w:lang w:eastAsia="sv-SE"/>
                  <w:rPrChange w:id="443" w:author="ER_Rapp Post130_HL" w:date="2025-06-09T14:33:00Z" w16du:dateUtc="2025-06-09T11:33:00Z">
                    <w:rPr>
                      <w:b/>
                      <w:i/>
                      <w:szCs w:val="22"/>
                      <w:lang w:eastAsia="sv-SE"/>
                    </w:rPr>
                  </w:rPrChange>
                </w:rPr>
                <w:t>Indicate</w:t>
              </w:r>
            </w:ins>
            <w:ins w:id="444" w:author="ER_Rapp Post130_HL" w:date="2025-06-27T13:33:00Z" w16du:dateUtc="2025-06-27T10:33:00Z">
              <w:r>
                <w:rPr>
                  <w:bCs/>
                  <w:iCs/>
                  <w:szCs w:val="22"/>
                  <w:lang w:eastAsia="sv-SE"/>
                </w:rPr>
                <w:t>s</w:t>
              </w:r>
            </w:ins>
            <w:ins w:id="445" w:author="ER_Rapp Post130_HL" w:date="2025-06-09T14:32:00Z" w16du:dateUtc="2025-06-09T11:32:00Z">
              <w:r w:rsidRPr="004F2015">
                <w:rPr>
                  <w:bCs/>
                  <w:iCs/>
                  <w:szCs w:val="22"/>
                  <w:lang w:eastAsia="sv-SE"/>
                  <w:rPrChange w:id="446" w:author="ER_Rapp Post130_HL" w:date="2025-06-09T14:33:00Z" w16du:dateUtc="2025-06-09T11:33:00Z">
                    <w:rPr>
                      <w:b/>
                      <w:i/>
                      <w:szCs w:val="22"/>
                      <w:lang w:eastAsia="sv-SE"/>
                    </w:rPr>
                  </w:rPrChange>
                </w:rPr>
                <w:t xml:space="preserve"> the </w:t>
              </w:r>
            </w:ins>
            <w:ins w:id="447" w:author="LGE (Han Cha)" w:date="2025-08-14T13:29:00Z" w16du:dateUtc="2025-08-14T04:29:00Z">
              <w:r w:rsidR="00FF6287">
                <w:rPr>
                  <w:rFonts w:hint="eastAsia"/>
                  <w:bCs/>
                  <w:iCs/>
                  <w:szCs w:val="22"/>
                  <w:lang w:eastAsia="ko-KR"/>
                </w:rPr>
                <w:t xml:space="preserve">associated </w:t>
              </w:r>
            </w:ins>
            <w:ins w:id="448" w:author="ER_Rapp Post130_HL" w:date="2025-06-09T14:32:00Z" w16du:dateUtc="2025-06-09T11:32:00Z">
              <w:r w:rsidRPr="004F2015">
                <w:rPr>
                  <w:bCs/>
                  <w:iCs/>
                  <w:szCs w:val="22"/>
                  <w:lang w:eastAsia="sv-SE"/>
                  <w:rPrChange w:id="449" w:author="ER_Rapp Post130_HL" w:date="2025-06-09T14:33:00Z" w16du:dateUtc="2025-06-09T11:33:00Z">
                    <w:rPr>
                      <w:b/>
                      <w:i/>
                      <w:szCs w:val="22"/>
                      <w:lang w:eastAsia="sv-SE"/>
                    </w:rPr>
                  </w:rPrChange>
                </w:rPr>
                <w:t xml:space="preserve">number of OD-SSB bursts to be transmitted after </w:t>
              </w:r>
            </w:ins>
            <w:ins w:id="450" w:author="ER_Rapp Post130_HL" w:date="2025-07-02T11:13:00Z" w16du:dateUtc="2025-07-02T08:13:00Z">
              <w:r>
                <w:rPr>
                  <w:bCs/>
                  <w:iCs/>
                  <w:szCs w:val="22"/>
                  <w:lang w:eastAsia="sv-SE"/>
                </w:rPr>
                <w:t>OD-</w:t>
              </w:r>
            </w:ins>
            <w:ins w:id="451" w:author="ER_Rapp Post130_HL" w:date="2025-06-09T14:32:00Z" w16du:dateUtc="2025-06-09T11:32:00Z">
              <w:r w:rsidRPr="004F2015">
                <w:rPr>
                  <w:bCs/>
                  <w:iCs/>
                  <w:szCs w:val="22"/>
                  <w:lang w:eastAsia="sv-SE"/>
                  <w:rPrChange w:id="452" w:author="ER_Rapp Post130_HL" w:date="2025-06-09T14:33:00Z" w16du:dateUtc="2025-06-09T11:33:00Z">
                    <w:rPr>
                      <w:b/>
                      <w:i/>
                      <w:szCs w:val="22"/>
                      <w:lang w:eastAsia="sv-SE"/>
                    </w:rPr>
                  </w:rPrChange>
                </w:rPr>
                <w:t>SSB is</w:t>
              </w:r>
            </w:ins>
            <w:ins w:id="453" w:author="ER_Rapp Post130_HL" w:date="2025-08-07T19:02:00Z" w16du:dateUtc="2025-08-07T16:02:00Z">
              <w:r>
                <w:rPr>
                  <w:bCs/>
                  <w:iCs/>
                  <w:szCs w:val="22"/>
                  <w:lang w:eastAsia="sv-SE"/>
                </w:rPr>
                <w:t xml:space="preserve"> activated</w:t>
              </w:r>
            </w:ins>
            <w:ins w:id="454" w:author="ER_Rapp Post130_HL" w:date="2025-06-09T14:32:00Z" w16du:dateUtc="2025-06-09T11:32:00Z">
              <w:r w:rsidRPr="004F2015">
                <w:rPr>
                  <w:bCs/>
                  <w:iCs/>
                  <w:szCs w:val="22"/>
                  <w:lang w:eastAsia="sv-SE"/>
                  <w:rPrChange w:id="455" w:author="ER_Rapp Post130_HL" w:date="2025-06-09T14:33:00Z" w16du:dateUtc="2025-06-09T11:33:00Z">
                    <w:rPr>
                      <w:b/>
                      <w:i/>
                      <w:szCs w:val="22"/>
                      <w:lang w:eastAsia="sv-SE"/>
                    </w:rPr>
                  </w:rPrChange>
                </w:rPr>
                <w:t>.</w:t>
              </w:r>
            </w:ins>
            <w:ins w:id="456" w:author="LGE (Han Cha)" w:date="2025-08-14T11:02:00Z" w16du:dateUtc="2025-08-14T02:02:00Z">
              <w:r w:rsidR="003A014A">
                <w:rPr>
                  <w:rFonts w:hint="eastAsia"/>
                  <w:bCs/>
                  <w:iCs/>
                  <w:szCs w:val="22"/>
                  <w:lang w:eastAsia="ko-KR"/>
                </w:rPr>
                <w:t xml:space="preserve"> </w:t>
              </w:r>
            </w:ins>
            <w:ins w:id="457" w:author="LGE (Han Cha)" w:date="2025-08-14T11:05:00Z" w16du:dateUtc="2025-08-14T02:05:00Z">
              <w:r w:rsidR="005E6A09">
                <w:rPr>
                  <w:rFonts w:hint="eastAsia"/>
                  <w:bCs/>
                  <w:iCs/>
                  <w:szCs w:val="22"/>
                  <w:lang w:eastAsia="ko-KR"/>
                </w:rPr>
                <w:t xml:space="preserve">This field shall be applicable </w:t>
              </w:r>
            </w:ins>
            <w:ins w:id="458" w:author="LGE (Han Cha)" w:date="2025-08-14T13:03:00Z" w16du:dateUtc="2025-08-14T04:03:00Z">
              <w:r w:rsidR="00581EAE">
                <w:rPr>
                  <w:rFonts w:hint="eastAsia"/>
                  <w:bCs/>
                  <w:iCs/>
                  <w:szCs w:val="22"/>
                  <w:lang w:eastAsia="ko-KR"/>
                </w:rPr>
                <w:t>only if</w:t>
              </w:r>
            </w:ins>
            <w:ins w:id="459" w:author="LGE (Han Cha)" w:date="2025-08-14T11:05:00Z" w16du:dateUtc="2025-08-14T02:05:00Z">
              <w:r w:rsidR="005E6A09">
                <w:rPr>
                  <w:rFonts w:hint="eastAsia"/>
                  <w:bCs/>
                  <w:iCs/>
                  <w:szCs w:val="22"/>
                  <w:lang w:eastAsia="ko-KR"/>
                </w:rPr>
                <w:t xml:space="preserve"> </w:t>
              </w:r>
              <w:r w:rsidR="005E6A09">
                <w:rPr>
                  <w:rFonts w:hint="eastAsia"/>
                  <w:bCs/>
                  <w:i/>
                  <w:szCs w:val="22"/>
                  <w:lang w:eastAsia="ko-KR"/>
                </w:rPr>
                <w:t xml:space="preserve">od-ssb-Config </w:t>
              </w:r>
              <w:r w:rsidR="005E6A09">
                <w:rPr>
                  <w:rFonts w:hint="eastAsia"/>
                  <w:bCs/>
                  <w:iCs/>
                  <w:szCs w:val="22"/>
                  <w:lang w:eastAsia="ko-KR"/>
                </w:rPr>
                <w:t xml:space="preserve">is </w:t>
              </w:r>
              <w:r w:rsidR="005E6A09">
                <w:rPr>
                  <w:bCs/>
                  <w:iCs/>
                  <w:szCs w:val="22"/>
                  <w:lang w:eastAsia="ko-KR"/>
                </w:rPr>
                <w:t>referred</w:t>
              </w:r>
              <w:r w:rsidR="005E6A09">
                <w:rPr>
                  <w:rFonts w:hint="eastAsia"/>
                  <w:bCs/>
                  <w:iCs/>
                  <w:szCs w:val="22"/>
                  <w:lang w:eastAsia="ko-KR"/>
                </w:rPr>
                <w:t xml:space="preserve"> by MAC CE.</w:t>
              </w:r>
            </w:ins>
            <w:ins w:id="460" w:author="LGE (Han Cha)" w:date="2025-08-14T13:28:00Z" w16du:dateUtc="2025-08-14T04:28:00Z">
              <w:r w:rsidR="00FF6287">
                <w:rPr>
                  <w:rFonts w:hint="eastAsia"/>
                  <w:bCs/>
                  <w:iCs/>
                  <w:szCs w:val="22"/>
                  <w:lang w:eastAsia="ko-KR"/>
                </w:rPr>
                <w:t xml:space="preserve"> </w:t>
              </w:r>
            </w:ins>
            <w:ins w:id="461" w:author="LGE (Han Cha)" w:date="2025-08-14T13:32:00Z" w16du:dateUtc="2025-08-14T04:32:00Z">
              <w:r w:rsidR="00117A8C">
                <w:rPr>
                  <w:rFonts w:hint="eastAsia"/>
                  <w:bCs/>
                  <w:iCs/>
                  <w:szCs w:val="22"/>
                  <w:lang w:eastAsia="ko-KR"/>
                </w:rPr>
                <w:t>Integer indicated by this fie</w:t>
              </w:r>
            </w:ins>
            <w:ins w:id="462" w:author="LGE (Han Cha)" w:date="2025-08-14T13:33:00Z" w16du:dateUtc="2025-08-14T04:33:00Z">
              <w:r w:rsidR="00117A8C">
                <w:rPr>
                  <w:rFonts w:hint="eastAsia"/>
                  <w:bCs/>
                  <w:iCs/>
                  <w:szCs w:val="22"/>
                  <w:lang w:eastAsia="ko-KR"/>
                </w:rPr>
                <w:t>ld is associated to the number as follows:</w:t>
              </w:r>
            </w:ins>
          </w:p>
          <w:p w14:paraId="04C29095" w14:textId="5FAAD8D6" w:rsidR="00FF6287" w:rsidRPr="00FF6287" w:rsidRDefault="00FF6287" w:rsidP="00FF6287">
            <w:pPr>
              <w:pStyle w:val="TAL"/>
              <w:rPr>
                <w:ins w:id="463" w:author="LGE (Han Cha)" w:date="2025-08-14T13:30:00Z" w16du:dateUtc="2025-08-14T04:30:00Z"/>
                <w:bCs/>
                <w:iCs/>
                <w:szCs w:val="22"/>
                <w:lang w:eastAsia="ko-KR"/>
              </w:rPr>
            </w:pPr>
            <w:ins w:id="464" w:author="LGE (Han Cha)" w:date="2025-08-14T13:30:00Z" w16du:dateUtc="2025-08-14T04:30:00Z">
              <w:r w:rsidRPr="00FF6287">
                <w:rPr>
                  <w:bCs/>
                  <w:iCs/>
                  <w:szCs w:val="22"/>
                  <w:lang w:eastAsia="ko-KR"/>
                </w:rPr>
                <w:t>FR1</w:t>
              </w:r>
              <w:r>
                <w:rPr>
                  <w:rFonts w:hint="eastAsia"/>
                  <w:bCs/>
                  <w:iCs/>
                  <w:szCs w:val="22"/>
                  <w:lang w:eastAsia="ko-KR"/>
                </w:rPr>
                <w:t>:</w:t>
              </w:r>
              <w:r w:rsidRPr="00FF6287">
                <w:rPr>
                  <w:bCs/>
                  <w:iCs/>
                  <w:szCs w:val="22"/>
                  <w:lang w:eastAsia="ko-KR"/>
                </w:rPr>
                <w:t xml:space="preserve"> the value</w:t>
              </w:r>
            </w:ins>
            <w:ins w:id="465" w:author="LGE (Han Cha)" w:date="2025-08-14T13:32:00Z" w16du:dateUtc="2025-08-14T04:32:00Z">
              <w:r w:rsidR="00B6198E">
                <w:rPr>
                  <w:rFonts w:hint="eastAsia"/>
                  <w:bCs/>
                  <w:iCs/>
                  <w:szCs w:val="22"/>
                  <w:lang w:eastAsia="ko-KR"/>
                </w:rPr>
                <w:t xml:space="preserve"> range</w:t>
              </w:r>
            </w:ins>
            <w:ins w:id="466" w:author="LGE (Han Cha)" w:date="2025-08-14T13:30:00Z" w16du:dateUtc="2025-08-14T04:30:00Z">
              <w:r w:rsidRPr="00FF6287">
                <w:rPr>
                  <w:bCs/>
                  <w:iCs/>
                  <w:szCs w:val="22"/>
                  <w:lang w:eastAsia="ko-KR"/>
                </w:rPr>
                <w:t xml:space="preserve"> </w:t>
              </w:r>
            </w:ins>
            <w:ins w:id="467" w:author="LGE (Han Cha)" w:date="2025-08-14T14:56:00Z" w16du:dateUtc="2025-08-14T05:56:00Z">
              <w:r w:rsidR="00EB334E">
                <w:rPr>
                  <w:rFonts w:hint="eastAsia"/>
                  <w:bCs/>
                  <w:iCs/>
                  <w:szCs w:val="22"/>
                  <w:lang w:eastAsia="ko-KR"/>
                </w:rPr>
                <w:t xml:space="preserve">of the </w:t>
              </w:r>
              <w:r w:rsidR="00EB334E">
                <w:rPr>
                  <w:bCs/>
                  <w:iCs/>
                  <w:szCs w:val="22"/>
                  <w:lang w:eastAsia="ko-KR"/>
                </w:rPr>
                <w:t>number</w:t>
              </w:r>
              <w:r w:rsidR="00EB334E">
                <w:rPr>
                  <w:rFonts w:hint="eastAsia"/>
                  <w:bCs/>
                  <w:iCs/>
                  <w:szCs w:val="22"/>
                  <w:lang w:eastAsia="ko-KR"/>
                </w:rPr>
                <w:t xml:space="preserve"> </w:t>
              </w:r>
            </w:ins>
            <w:ins w:id="468" w:author="LGE (Han Cha)" w:date="2025-08-14T13:30:00Z" w16du:dateUtc="2025-08-14T04:30:00Z">
              <w:r w:rsidRPr="00FF6287">
                <w:rPr>
                  <w:bCs/>
                  <w:iCs/>
                  <w:szCs w:val="22"/>
                  <w:lang w:eastAsia="ko-KR"/>
                </w:rPr>
                <w:t>is {5, 10, 15, 20, 25, 30, 40, 50}.</w:t>
              </w:r>
            </w:ins>
            <w:ins w:id="469" w:author="LGE (Han Cha)" w:date="2025-08-14T13:31:00Z" w16du:dateUtc="2025-08-14T04:31:00Z">
              <w:r>
                <w:rPr>
                  <w:rFonts w:hint="eastAsia"/>
                  <w:bCs/>
                  <w:iCs/>
                  <w:szCs w:val="22"/>
                  <w:lang w:eastAsia="ko-KR"/>
                </w:rPr>
                <w:t xml:space="preserve"> Integer value 0 is associated </w:t>
              </w:r>
            </w:ins>
            <w:ins w:id="470" w:author="LGE (Han Cha)" w:date="2025-08-14T13:34:00Z" w16du:dateUtc="2025-08-14T04:34:00Z">
              <w:r w:rsidR="00117A8C">
                <w:rPr>
                  <w:rFonts w:hint="eastAsia"/>
                  <w:bCs/>
                  <w:iCs/>
                  <w:szCs w:val="22"/>
                  <w:lang w:eastAsia="ko-KR"/>
                </w:rPr>
                <w:t>to</w:t>
              </w:r>
            </w:ins>
            <w:ins w:id="471" w:author="LGE (Han Cha)" w:date="2025-08-14T13:31:00Z" w16du:dateUtc="2025-08-14T04:31:00Z">
              <w:r>
                <w:rPr>
                  <w:rFonts w:hint="eastAsia"/>
                  <w:bCs/>
                  <w:iCs/>
                  <w:szCs w:val="22"/>
                  <w:lang w:eastAsia="ko-KR"/>
                </w:rPr>
                <w:t xml:space="preserve"> </w:t>
              </w:r>
            </w:ins>
            <w:ins w:id="472" w:author="LGE (Han Cha)" w:date="2025-08-14T13:34:00Z" w16du:dateUtc="2025-08-14T04:34:00Z">
              <w:r w:rsidR="00117A8C">
                <w:rPr>
                  <w:rFonts w:hint="eastAsia"/>
                  <w:bCs/>
                  <w:iCs/>
                  <w:szCs w:val="22"/>
                  <w:lang w:eastAsia="ko-KR"/>
                </w:rPr>
                <w:t xml:space="preserve">the value </w:t>
              </w:r>
            </w:ins>
            <w:ins w:id="473" w:author="LGE (Han Cha)" w:date="2025-08-14T13:31:00Z" w16du:dateUtc="2025-08-14T04:31:00Z">
              <w:r>
                <w:rPr>
                  <w:rFonts w:hint="eastAsia"/>
                  <w:bCs/>
                  <w:iCs/>
                  <w:szCs w:val="22"/>
                  <w:lang w:eastAsia="ko-KR"/>
                </w:rPr>
                <w:t>5, integer</w:t>
              </w:r>
            </w:ins>
            <w:ins w:id="474" w:author="LGE (Han Cha)" w:date="2025-08-14T13:32:00Z" w16du:dateUtc="2025-08-14T04:32:00Z">
              <w:r>
                <w:rPr>
                  <w:rFonts w:hint="eastAsia"/>
                  <w:bCs/>
                  <w:iCs/>
                  <w:szCs w:val="22"/>
                  <w:lang w:eastAsia="ko-KR"/>
                </w:rPr>
                <w:t xml:space="preserve"> value</w:t>
              </w:r>
            </w:ins>
            <w:ins w:id="475" w:author="LGE (Han Cha)" w:date="2025-08-14T13:31:00Z" w16du:dateUtc="2025-08-14T04:31:00Z">
              <w:r>
                <w:rPr>
                  <w:rFonts w:hint="eastAsia"/>
                  <w:bCs/>
                  <w:iCs/>
                  <w:szCs w:val="22"/>
                  <w:lang w:eastAsia="ko-KR"/>
                </w:rPr>
                <w:t xml:space="preserve"> 1 is associated to </w:t>
              </w:r>
            </w:ins>
            <w:ins w:id="476" w:author="LGE (Han Cha)" w:date="2025-08-14T13:34:00Z" w16du:dateUtc="2025-08-14T04:34:00Z">
              <w:r w:rsidR="00117A8C">
                <w:rPr>
                  <w:rFonts w:hint="eastAsia"/>
                  <w:bCs/>
                  <w:iCs/>
                  <w:szCs w:val="22"/>
                  <w:lang w:eastAsia="ko-KR"/>
                </w:rPr>
                <w:t xml:space="preserve">the value </w:t>
              </w:r>
            </w:ins>
            <w:ins w:id="477" w:author="LGE (Han Cha)" w:date="2025-08-14T13:31:00Z" w16du:dateUtc="2025-08-14T04:31:00Z">
              <w:r>
                <w:rPr>
                  <w:rFonts w:hint="eastAsia"/>
                  <w:bCs/>
                  <w:iCs/>
                  <w:szCs w:val="22"/>
                  <w:lang w:eastAsia="ko-KR"/>
                </w:rPr>
                <w:t>10, and so on.</w:t>
              </w:r>
            </w:ins>
          </w:p>
          <w:p w14:paraId="28E7F937" w14:textId="40496425" w:rsidR="00FF6287" w:rsidRDefault="00FF6287" w:rsidP="00FF6287">
            <w:pPr>
              <w:pStyle w:val="TAL"/>
              <w:rPr>
                <w:ins w:id="478" w:author="LGE (Han Cha)" w:date="2025-08-14T13:35:00Z" w16du:dateUtc="2025-08-14T04:35:00Z"/>
                <w:bCs/>
                <w:iCs/>
                <w:szCs w:val="22"/>
                <w:lang w:eastAsia="ko-KR"/>
              </w:rPr>
            </w:pPr>
            <w:ins w:id="479" w:author="LGE (Han Cha)" w:date="2025-08-14T13:30:00Z" w16du:dateUtc="2025-08-14T04:30:00Z">
              <w:r w:rsidRPr="00FF6287">
                <w:rPr>
                  <w:bCs/>
                  <w:iCs/>
                  <w:szCs w:val="22"/>
                  <w:lang w:eastAsia="ko-KR"/>
                </w:rPr>
                <w:t>FR2</w:t>
              </w:r>
              <w:r>
                <w:rPr>
                  <w:rFonts w:hint="eastAsia"/>
                  <w:bCs/>
                  <w:iCs/>
                  <w:szCs w:val="22"/>
                  <w:lang w:eastAsia="ko-KR"/>
                </w:rPr>
                <w:t>:</w:t>
              </w:r>
              <w:r w:rsidRPr="00FF6287">
                <w:rPr>
                  <w:bCs/>
                  <w:iCs/>
                  <w:szCs w:val="22"/>
                  <w:lang w:eastAsia="ko-KR"/>
                </w:rPr>
                <w:t xml:space="preserve"> the value range </w:t>
              </w:r>
            </w:ins>
            <w:ins w:id="480" w:author="LGE (Han Cha)" w:date="2025-08-14T14:56:00Z" w16du:dateUtc="2025-08-14T05:56:00Z">
              <w:r w:rsidR="00EB334E">
                <w:rPr>
                  <w:rFonts w:hint="eastAsia"/>
                  <w:bCs/>
                  <w:iCs/>
                  <w:szCs w:val="22"/>
                  <w:lang w:eastAsia="ko-KR"/>
                </w:rPr>
                <w:t xml:space="preserve">of the number </w:t>
              </w:r>
            </w:ins>
            <w:ins w:id="481" w:author="LGE (Han Cha)" w:date="2025-08-14T13:30:00Z" w16du:dateUtc="2025-08-14T04:30:00Z">
              <w:r w:rsidRPr="00FF6287">
                <w:rPr>
                  <w:bCs/>
                  <w:iCs/>
                  <w:szCs w:val="22"/>
                  <w:lang w:eastAsia="ko-KR"/>
                </w:rPr>
                <w:t>is {25, 30, 40, 50, 75, 100, 150, 200}.</w:t>
              </w:r>
            </w:ins>
            <w:ins w:id="482" w:author="LGE (Han Cha)" w:date="2025-08-14T13:33:00Z" w16du:dateUtc="2025-08-14T04:33:00Z">
              <w:r w:rsidR="00117A8C">
                <w:rPr>
                  <w:rFonts w:hint="eastAsia"/>
                  <w:bCs/>
                  <w:iCs/>
                  <w:szCs w:val="22"/>
                  <w:lang w:eastAsia="ko-KR"/>
                </w:rPr>
                <w:t xml:space="preserve"> Integer valu</w:t>
              </w:r>
            </w:ins>
            <w:ins w:id="483" w:author="LGE (Han Cha)" w:date="2025-08-14T13:34:00Z" w16du:dateUtc="2025-08-14T04:34:00Z">
              <w:r w:rsidR="00117A8C">
                <w:rPr>
                  <w:rFonts w:hint="eastAsia"/>
                  <w:bCs/>
                  <w:iCs/>
                  <w:szCs w:val="22"/>
                  <w:lang w:eastAsia="ko-KR"/>
                </w:rPr>
                <w:t xml:space="preserve">e 0 is associated to </w:t>
              </w:r>
            </w:ins>
            <w:ins w:id="484" w:author="LGE (Han Cha)" w:date="2025-08-14T13:35:00Z" w16du:dateUtc="2025-08-14T04:35:00Z">
              <w:r w:rsidR="00117A8C">
                <w:rPr>
                  <w:rFonts w:hint="eastAsia"/>
                  <w:bCs/>
                  <w:iCs/>
                  <w:szCs w:val="22"/>
                  <w:lang w:eastAsia="ko-KR"/>
                </w:rPr>
                <w:t xml:space="preserve">the value </w:t>
              </w:r>
            </w:ins>
            <w:ins w:id="485" w:author="LGE (Han Cha)" w:date="2025-08-14T13:34:00Z" w16du:dateUtc="2025-08-14T04:34:00Z">
              <w:r w:rsidR="00117A8C">
                <w:rPr>
                  <w:rFonts w:hint="eastAsia"/>
                  <w:bCs/>
                  <w:iCs/>
                  <w:szCs w:val="22"/>
                  <w:lang w:eastAsia="ko-KR"/>
                </w:rPr>
                <w:t xml:space="preserve">25, </w:t>
              </w:r>
            </w:ins>
            <w:ins w:id="486" w:author="LGE (Han Cha)" w:date="2025-08-14T13:35:00Z" w16du:dateUtc="2025-08-14T04:35:00Z">
              <w:r w:rsidR="00117A8C">
                <w:rPr>
                  <w:rFonts w:hint="eastAsia"/>
                  <w:bCs/>
                  <w:iCs/>
                  <w:szCs w:val="22"/>
                  <w:lang w:eastAsia="ko-KR"/>
                </w:rPr>
                <w:t>integer value 1 is associated to the value 30, and so on.</w:t>
              </w:r>
            </w:ins>
          </w:p>
          <w:p w14:paraId="3922BEE9" w14:textId="1848F0DA" w:rsidR="00F9782B" w:rsidRPr="00747BA5" w:rsidRDefault="00F9782B" w:rsidP="00FF6287">
            <w:pPr>
              <w:pStyle w:val="TAL"/>
              <w:rPr>
                <w:ins w:id="487" w:author="ER_Rapp Post130_HL" w:date="2025-06-09T14:32:00Z" w16du:dateUtc="2025-06-09T11:32:00Z"/>
                <w:bCs/>
                <w:iCs/>
                <w:szCs w:val="22"/>
                <w:lang w:eastAsia="ko-KR"/>
                <w:rPrChange w:id="488" w:author="LGE (Han Cha)" w:date="2025-08-12T14:38:00Z" w16du:dateUtc="2025-08-12T05:38:00Z">
                  <w:rPr>
                    <w:ins w:id="489" w:author="ER_Rapp Post130_HL" w:date="2025-06-09T14:32:00Z" w16du:dateUtc="2025-06-09T11:32:00Z"/>
                    <w:b/>
                    <w:i/>
                    <w:szCs w:val="22"/>
                    <w:lang w:eastAsia="sv-SE"/>
                  </w:rPr>
                </w:rPrChange>
              </w:rPr>
            </w:pPr>
            <w:ins w:id="490" w:author="LGE (Han Cha)" w:date="2025-08-14T13:35:00Z" w16du:dateUtc="2025-08-14T04:35:00Z">
              <w:r>
                <w:rPr>
                  <w:rFonts w:hint="eastAsia"/>
                  <w:bCs/>
                  <w:iCs/>
                  <w:szCs w:val="22"/>
                  <w:lang w:eastAsia="ko-KR"/>
                </w:rPr>
                <w:t>FFS the value range</w:t>
              </w:r>
            </w:ins>
            <w:ins w:id="491" w:author="LGE (Han Cha)" w:date="2025-08-14T13:36:00Z" w16du:dateUtc="2025-08-14T04:36:00Z">
              <w:r>
                <w:rPr>
                  <w:rFonts w:hint="eastAsia"/>
                  <w:bCs/>
                  <w:iCs/>
                  <w:szCs w:val="22"/>
                  <w:lang w:eastAsia="ko-KR"/>
                </w:rPr>
                <w:t xml:space="preserve"> according to the RAN1 confirmation</w:t>
              </w:r>
            </w:ins>
          </w:p>
        </w:tc>
      </w:tr>
      <w:tr w:rsidR="0028130A" w:rsidRPr="00D839FF" w14:paraId="32B0CE62" w14:textId="77777777" w:rsidTr="0003435F">
        <w:trPr>
          <w:trHeight w:val="400"/>
          <w:ins w:id="492" w:author="ER_Rapp Post130_HL" w:date="2025-06-09T14:32:00Z"/>
          <w:trPrChange w:id="493" w:author="ER_Rapp Post130_HL" w:date="2025-06-09T14:33:00Z" w16du:dateUtc="2025-06-09T11:33:00Z">
            <w:trPr>
              <w:gridAfter w:val="0"/>
              <w:trHeight w:val="400"/>
            </w:trPr>
          </w:trPrChange>
        </w:trPr>
        <w:tc>
          <w:tcPr>
            <w:tcW w:w="14312" w:type="dxa"/>
            <w:tcBorders>
              <w:top w:val="single" w:sz="4" w:space="0" w:color="auto"/>
              <w:left w:val="single" w:sz="4" w:space="0" w:color="auto"/>
              <w:bottom w:val="single" w:sz="4" w:space="0" w:color="auto"/>
              <w:right w:val="single" w:sz="4" w:space="0" w:color="auto"/>
            </w:tcBorders>
            <w:tcPrChange w:id="494" w:author="ER_Rapp Post130_HL" w:date="2025-06-09T14:33:00Z" w16du:dateUtc="2025-06-09T11:33:00Z">
              <w:tcPr>
                <w:tcW w:w="10348" w:type="dxa"/>
                <w:tcBorders>
                  <w:top w:val="single" w:sz="4" w:space="0" w:color="auto"/>
                  <w:left w:val="single" w:sz="4" w:space="0" w:color="auto"/>
                  <w:bottom w:val="single" w:sz="4" w:space="0" w:color="auto"/>
                  <w:right w:val="single" w:sz="4" w:space="0" w:color="auto"/>
                </w:tcBorders>
              </w:tcPr>
            </w:tcPrChange>
          </w:tcPr>
          <w:p w14:paraId="5624B3F8" w14:textId="77777777" w:rsidR="0028130A" w:rsidRPr="004F2015" w:rsidRDefault="0028130A" w:rsidP="0003435F">
            <w:pPr>
              <w:pStyle w:val="TAL"/>
              <w:rPr>
                <w:ins w:id="495" w:author="ER_Rapp Post130_HL" w:date="2025-06-09T14:32:00Z" w16du:dateUtc="2025-06-09T11:32:00Z"/>
                <w:lang w:val="en-US" w:eastAsia="sv-SE"/>
                <w:rPrChange w:id="496" w:author="ER_Rapp Post130_HL" w:date="2025-06-09T14:33:00Z" w16du:dateUtc="2025-06-09T11:33:00Z">
                  <w:rPr>
                    <w:ins w:id="497" w:author="ER_Rapp Post130_HL" w:date="2025-06-09T14:32:00Z" w16du:dateUtc="2025-06-09T11:32:00Z"/>
                    <w:highlight w:val="yellow"/>
                    <w:lang w:val="en-US" w:eastAsia="sv-SE"/>
                  </w:rPr>
                </w:rPrChange>
              </w:rPr>
            </w:pPr>
            <w:ins w:id="498" w:author="ER_Rapp Post130_HL" w:date="2025-06-09T14:32:00Z" w16du:dateUtc="2025-06-09T11:32:00Z">
              <w:r w:rsidRPr="004F2015">
                <w:rPr>
                  <w:b/>
                  <w:i/>
                  <w:lang w:val="en-US" w:eastAsia="sv-SE"/>
                  <w:rPrChange w:id="499" w:author="ER_Rapp Post130_HL" w:date="2025-06-09T14:33:00Z" w16du:dateUtc="2025-06-09T11:33:00Z">
                    <w:rPr>
                      <w:b/>
                      <w:i/>
                      <w:highlight w:val="yellow"/>
                      <w:lang w:val="en-US" w:eastAsia="sv-SE"/>
                    </w:rPr>
                  </w:rPrChange>
                </w:rPr>
                <w:t>od-ssb-Periodicity</w:t>
              </w:r>
            </w:ins>
          </w:p>
          <w:p w14:paraId="591917BF" w14:textId="77777777" w:rsidR="0028130A" w:rsidRPr="004F2015" w:rsidRDefault="0028130A" w:rsidP="0003435F">
            <w:pPr>
              <w:pStyle w:val="TAL"/>
              <w:rPr>
                <w:ins w:id="500" w:author="ER_Rapp Post130_HL" w:date="2025-06-09T14:32:00Z" w16du:dateUtc="2025-06-09T11:32:00Z"/>
                <w:lang w:val="en-US" w:eastAsia="sv-SE"/>
                <w:rPrChange w:id="501" w:author="ER_Rapp Post130_HL" w:date="2025-06-09T14:33:00Z" w16du:dateUtc="2025-06-09T11:33:00Z">
                  <w:rPr>
                    <w:ins w:id="502" w:author="ER_Rapp Post130_HL" w:date="2025-06-09T14:32:00Z" w16du:dateUtc="2025-06-09T11:32:00Z"/>
                    <w:highlight w:val="yellow"/>
                    <w:lang w:val="en-US" w:eastAsia="sv-SE"/>
                  </w:rPr>
                </w:rPrChange>
              </w:rPr>
            </w:pPr>
            <w:ins w:id="503" w:author="ER_Rapp Post130_HL" w:date="2025-06-09T14:32:00Z" w16du:dateUtc="2025-06-09T11:32:00Z">
              <w:r w:rsidRPr="004F2015">
                <w:rPr>
                  <w:lang w:val="en-US" w:eastAsia="sv-SE"/>
                  <w:rPrChange w:id="504" w:author="ER_Rapp Post130_HL" w:date="2025-06-09T14:33:00Z" w16du:dateUtc="2025-06-09T11:33:00Z">
                    <w:rPr>
                      <w:highlight w:val="yellow"/>
                      <w:lang w:val="en-US" w:eastAsia="sv-SE"/>
                    </w:rPr>
                  </w:rPrChange>
                </w:rPr>
                <w:t xml:space="preserve">The SSB periodicity in </w:t>
              </w:r>
              <w:r w:rsidRPr="00334880">
                <w:rPr>
                  <w:i/>
                  <w:iCs/>
                  <w:lang w:val="en-US" w:eastAsia="sv-SE"/>
                  <w:rPrChange w:id="505" w:author="ER_Rapp Post130_HL" w:date="2025-07-02T11:13:00Z" w16du:dateUtc="2025-07-02T08:13:00Z">
                    <w:rPr>
                      <w:highlight w:val="yellow"/>
                      <w:lang w:val="en-US" w:eastAsia="sv-SE"/>
                    </w:rPr>
                  </w:rPrChange>
                </w:rPr>
                <w:t>ms</w:t>
              </w:r>
              <w:r w:rsidRPr="004F2015">
                <w:rPr>
                  <w:lang w:val="en-US" w:eastAsia="sv-SE"/>
                  <w:rPrChange w:id="506" w:author="ER_Rapp Post130_HL" w:date="2025-06-09T14:33:00Z" w16du:dateUtc="2025-06-09T11:33:00Z">
                    <w:rPr>
                      <w:highlight w:val="yellow"/>
                      <w:lang w:val="en-US" w:eastAsia="sv-SE"/>
                    </w:rPr>
                  </w:rPrChange>
                </w:rPr>
                <w:t xml:space="preserve">. If the field is absent, the UE applies the value </w:t>
              </w:r>
              <w:r w:rsidRPr="004F2015">
                <w:rPr>
                  <w:i/>
                  <w:lang w:val="en-US" w:eastAsia="sv-SE"/>
                  <w:rPrChange w:id="507" w:author="ER_Rapp Post130_HL" w:date="2025-06-09T14:33:00Z" w16du:dateUtc="2025-06-09T11:33:00Z">
                    <w:rPr>
                      <w:i/>
                      <w:highlight w:val="yellow"/>
                      <w:lang w:val="en-US" w:eastAsia="sv-SE"/>
                    </w:rPr>
                  </w:rPrChange>
                </w:rPr>
                <w:t>ms5</w:t>
              </w:r>
              <w:r w:rsidRPr="004F2015">
                <w:rPr>
                  <w:lang w:val="en-US" w:eastAsia="sv-SE"/>
                  <w:rPrChange w:id="508" w:author="ER_Rapp Post130_HL" w:date="2025-06-09T14:33:00Z" w16du:dateUtc="2025-06-09T11:33:00Z">
                    <w:rPr>
                      <w:highlight w:val="yellow"/>
                      <w:lang w:val="en-US" w:eastAsia="sv-SE"/>
                    </w:rPr>
                  </w:rPrChange>
                </w:rPr>
                <w:t>. (see TS 38.213 [13], clause 4.1).</w:t>
              </w:r>
            </w:ins>
          </w:p>
        </w:tc>
      </w:tr>
      <w:tr w:rsidR="0028130A" w:rsidRPr="00D839FF" w14:paraId="1BFC40EB" w14:textId="77777777" w:rsidTr="0003435F">
        <w:trPr>
          <w:trHeight w:val="601"/>
          <w:ins w:id="509" w:author="ER_Rapp Post130_HL" w:date="2025-06-09T14:32:00Z"/>
          <w:trPrChange w:id="510" w:author="ER_Rapp Post130_HL" w:date="2025-06-09T14:43:00Z" w16du:dateUtc="2025-06-09T11:43:00Z">
            <w:trPr>
              <w:gridAfter w:val="0"/>
              <w:trHeight w:val="1022"/>
            </w:trPr>
          </w:trPrChange>
        </w:trPr>
        <w:tc>
          <w:tcPr>
            <w:tcW w:w="14312" w:type="dxa"/>
            <w:tcBorders>
              <w:top w:val="single" w:sz="4" w:space="0" w:color="auto"/>
              <w:left w:val="single" w:sz="4" w:space="0" w:color="auto"/>
              <w:bottom w:val="single" w:sz="4" w:space="0" w:color="auto"/>
              <w:right w:val="single" w:sz="4" w:space="0" w:color="auto"/>
            </w:tcBorders>
            <w:tcPrChange w:id="511" w:author="ER_Rapp Post130_HL" w:date="2025-06-09T14:43:00Z" w16du:dateUtc="2025-06-09T11:43:00Z">
              <w:tcPr>
                <w:tcW w:w="10348" w:type="dxa"/>
                <w:tcBorders>
                  <w:top w:val="single" w:sz="4" w:space="0" w:color="auto"/>
                  <w:left w:val="single" w:sz="4" w:space="0" w:color="auto"/>
                  <w:bottom w:val="single" w:sz="4" w:space="0" w:color="auto"/>
                  <w:right w:val="single" w:sz="4" w:space="0" w:color="auto"/>
                </w:tcBorders>
              </w:tcPr>
            </w:tcPrChange>
          </w:tcPr>
          <w:p w14:paraId="43EA50D4" w14:textId="77777777" w:rsidR="0028130A" w:rsidRPr="004F2015" w:rsidRDefault="0028130A" w:rsidP="0003435F">
            <w:pPr>
              <w:pStyle w:val="TAL"/>
              <w:rPr>
                <w:ins w:id="512" w:author="ER_Rapp Post130_HL" w:date="2025-06-09T14:32:00Z" w16du:dateUtc="2025-06-09T11:32:00Z"/>
                <w:lang w:val="en-US" w:eastAsia="sv-SE"/>
                <w:rPrChange w:id="513" w:author="ER_Rapp Post130_HL" w:date="2025-06-09T14:33:00Z" w16du:dateUtc="2025-06-09T11:33:00Z">
                  <w:rPr>
                    <w:ins w:id="514" w:author="ER_Rapp Post130_HL" w:date="2025-06-09T14:32:00Z" w16du:dateUtc="2025-06-09T11:32:00Z"/>
                    <w:highlight w:val="yellow"/>
                    <w:lang w:val="en-US" w:eastAsia="sv-SE"/>
                  </w:rPr>
                </w:rPrChange>
              </w:rPr>
            </w:pPr>
            <w:ins w:id="515" w:author="ER_Rapp Post130_HL" w:date="2025-06-09T14:32:00Z" w16du:dateUtc="2025-06-09T11:32:00Z">
              <w:r w:rsidRPr="004F2015">
                <w:rPr>
                  <w:b/>
                  <w:i/>
                  <w:lang w:val="en-US" w:eastAsia="sv-SE"/>
                  <w:rPrChange w:id="516" w:author="ER_Rapp Post130_HL" w:date="2025-06-09T14:33:00Z" w16du:dateUtc="2025-06-09T11:33:00Z">
                    <w:rPr>
                      <w:b/>
                      <w:i/>
                      <w:highlight w:val="yellow"/>
                      <w:lang w:val="en-US" w:eastAsia="sv-SE"/>
                    </w:rPr>
                  </w:rPrChange>
                </w:rPr>
                <w:t>od-ssb-PositionsInBurst</w:t>
              </w:r>
            </w:ins>
          </w:p>
          <w:p w14:paraId="0F2BBCF2" w14:textId="77777777" w:rsidR="0028130A" w:rsidRPr="004F2015" w:rsidRDefault="0028130A" w:rsidP="0003435F">
            <w:pPr>
              <w:pStyle w:val="TAL"/>
              <w:rPr>
                <w:ins w:id="517" w:author="ER_Rapp Post130_HL" w:date="2025-06-09T14:32:00Z" w16du:dateUtc="2025-06-09T11:32:00Z"/>
                <w:lang w:val="en-US" w:eastAsia="sv-SE"/>
                <w:rPrChange w:id="518" w:author="ER_Rapp Post130_HL" w:date="2025-06-09T14:33:00Z" w16du:dateUtc="2025-06-09T11:33:00Z">
                  <w:rPr>
                    <w:ins w:id="519" w:author="ER_Rapp Post130_HL" w:date="2025-06-09T14:32:00Z" w16du:dateUtc="2025-06-09T11:32:00Z"/>
                    <w:highlight w:val="yellow"/>
                    <w:lang w:val="en-US" w:eastAsia="sv-SE"/>
                  </w:rPr>
                </w:rPrChange>
              </w:rPr>
            </w:pPr>
            <w:ins w:id="520" w:author="ER_Rapp Post130_HL" w:date="2025-06-09T14:32:00Z" w16du:dateUtc="2025-06-09T11:32:00Z">
              <w:r w:rsidRPr="004F2015">
                <w:rPr>
                  <w:lang w:val="en-US" w:eastAsia="sv-SE"/>
                  <w:rPrChange w:id="521" w:author="ER_Rapp Post130_HL" w:date="2025-06-09T14:33:00Z" w16du:dateUtc="2025-06-09T11:33:00Z">
                    <w:rPr>
                      <w:highlight w:val="yellow"/>
                      <w:lang w:val="en-US" w:eastAsia="sv-SE"/>
                    </w:rPr>
                  </w:rPrChange>
                </w:rPr>
                <w:t>Indicate</w:t>
              </w:r>
            </w:ins>
            <w:ins w:id="522" w:author="ER_Rapp Post130_HL" w:date="2025-06-27T13:33:00Z" w16du:dateUtc="2025-06-27T10:33:00Z">
              <w:r>
                <w:rPr>
                  <w:lang w:val="en-US" w:eastAsia="sv-SE"/>
                </w:rPr>
                <w:t>s</w:t>
              </w:r>
            </w:ins>
            <w:ins w:id="523" w:author="ER_Rapp Post130_HL" w:date="2025-06-09T14:32:00Z" w16du:dateUtc="2025-06-09T11:32:00Z">
              <w:r w:rsidRPr="004F2015">
                <w:rPr>
                  <w:lang w:val="en-US" w:eastAsia="sv-SE"/>
                  <w:rPrChange w:id="524" w:author="ER_Rapp Post130_HL" w:date="2025-06-09T14:33:00Z" w16du:dateUtc="2025-06-09T11:33:00Z">
                    <w:rPr>
                      <w:highlight w:val="yellow"/>
                      <w:lang w:val="en-US" w:eastAsia="sv-SE"/>
                    </w:rPr>
                  </w:rPrChange>
                </w:rPr>
                <w:t xml:space="preserve"> the time domain positions of the transmitted SS-blocks for OD-SSB in a half frame with SS/PBCH blocks as defined in TS 38.213 [13], clause 4.1. </w:t>
              </w:r>
            </w:ins>
            <w:ins w:id="525" w:author="ER_Rapp Post130_HL" w:date="2025-08-07T18:10:00Z" w16du:dateUtc="2025-08-07T15:10:00Z">
              <w:r>
                <w:rPr>
                  <w:lang w:val="en-US" w:eastAsia="sv-SE"/>
                </w:rPr>
                <w:t>I</w:t>
              </w:r>
            </w:ins>
            <w:ins w:id="526" w:author="ER_Rapp Post130_HL" w:date="2025-06-09T14:32:00Z" w16du:dateUtc="2025-06-09T11:32:00Z">
              <w:r w:rsidRPr="004F2015">
                <w:rPr>
                  <w:lang w:val="en-US" w:eastAsia="sv-SE"/>
                  <w:rPrChange w:id="527" w:author="ER_Rapp Post130_HL" w:date="2025-06-09T14:33:00Z" w16du:dateUtc="2025-06-09T11:33:00Z">
                    <w:rPr>
                      <w:highlight w:val="yellow"/>
                      <w:lang w:val="en-US" w:eastAsia="sv-SE"/>
                    </w:rPr>
                  </w:rPrChange>
                </w:rPr>
                <w:t xml:space="preserve">f absent, </w:t>
              </w:r>
              <w:r w:rsidRPr="00334880">
                <w:rPr>
                  <w:i/>
                  <w:iCs/>
                  <w:lang w:val="en-US" w:eastAsia="sv-SE"/>
                  <w:rPrChange w:id="528" w:author="ER_Rapp Post130_HL" w:date="2025-07-02T11:14:00Z" w16du:dateUtc="2025-07-02T08:14:00Z">
                    <w:rPr>
                      <w:highlight w:val="yellow"/>
                      <w:lang w:val="en-US" w:eastAsia="sv-SE"/>
                    </w:rPr>
                  </w:rPrChange>
                </w:rPr>
                <w:t>od-ssb-PositionsInBurst</w:t>
              </w:r>
              <w:r w:rsidRPr="004F2015">
                <w:rPr>
                  <w:lang w:val="en-US" w:eastAsia="sv-SE"/>
                  <w:rPrChange w:id="529" w:author="ER_Rapp Post130_HL" w:date="2025-06-09T14:33:00Z" w16du:dateUtc="2025-06-09T11:33:00Z">
                    <w:rPr>
                      <w:highlight w:val="yellow"/>
                      <w:lang w:val="en-US" w:eastAsia="sv-SE"/>
                    </w:rPr>
                  </w:rPrChange>
                </w:rPr>
                <w:t xml:space="preserve"> is the same as </w:t>
              </w:r>
              <w:r w:rsidRPr="00334880">
                <w:rPr>
                  <w:i/>
                  <w:iCs/>
                  <w:lang w:val="en-US" w:eastAsia="sv-SE"/>
                  <w:rPrChange w:id="530" w:author="ER_Rapp Post130_HL" w:date="2025-07-02T11:14:00Z" w16du:dateUtc="2025-07-02T08:14:00Z">
                    <w:rPr>
                      <w:highlight w:val="yellow"/>
                      <w:lang w:val="en-US" w:eastAsia="sv-SE"/>
                    </w:rPr>
                  </w:rPrChange>
                </w:rPr>
                <w:t>ssb-PositionsInBurst</w:t>
              </w:r>
              <w:r w:rsidRPr="004F2015">
                <w:rPr>
                  <w:lang w:val="en-US" w:eastAsia="sv-SE"/>
                  <w:rPrChange w:id="531" w:author="ER_Rapp Post130_HL" w:date="2025-06-09T14:33:00Z" w16du:dateUtc="2025-06-09T11:33:00Z">
                    <w:rPr>
                      <w:highlight w:val="yellow"/>
                      <w:lang w:val="en-US" w:eastAsia="sv-SE"/>
                    </w:rPr>
                  </w:rPrChange>
                </w:rPr>
                <w:t xml:space="preserve"> provided in </w:t>
              </w:r>
              <w:r w:rsidRPr="00334880">
                <w:rPr>
                  <w:i/>
                  <w:iCs/>
                  <w:lang w:val="en-US" w:eastAsia="sv-SE"/>
                  <w:rPrChange w:id="532" w:author="ER_Rapp Post130_HL" w:date="2025-07-02T11:14:00Z" w16du:dateUtc="2025-07-02T08:14:00Z">
                    <w:rPr>
                      <w:highlight w:val="yellow"/>
                      <w:lang w:val="en-US" w:eastAsia="sv-SE"/>
                    </w:rPr>
                  </w:rPrChange>
                </w:rPr>
                <w:t>ServingCellConfigCommon</w:t>
              </w:r>
              <w:r w:rsidRPr="004F2015">
                <w:rPr>
                  <w:lang w:val="en-US" w:eastAsia="sv-SE"/>
                  <w:rPrChange w:id="533" w:author="ER_Rapp Post130_HL" w:date="2025-06-09T14:33:00Z" w16du:dateUtc="2025-06-09T11:33:00Z">
                    <w:rPr>
                      <w:highlight w:val="yellow"/>
                      <w:lang w:val="en-US" w:eastAsia="sv-SE"/>
                    </w:rPr>
                  </w:rPrChange>
                </w:rPr>
                <w:t>.</w:t>
              </w:r>
            </w:ins>
          </w:p>
        </w:tc>
      </w:tr>
      <w:tr w:rsidR="0028130A" w:rsidRPr="00D839FF" w14:paraId="455655DD" w14:textId="77777777" w:rsidTr="0003435F">
        <w:trPr>
          <w:trHeight w:val="607"/>
          <w:ins w:id="534" w:author="ER_Rapp Post130_HL" w:date="2025-06-09T14:32:00Z"/>
          <w:trPrChange w:id="535" w:author="ER_Rapp Post130_HL" w:date="2025-06-09T14:33:00Z" w16du:dateUtc="2025-06-09T11:33:00Z">
            <w:trPr>
              <w:gridAfter w:val="0"/>
              <w:trHeight w:val="607"/>
            </w:trPr>
          </w:trPrChange>
        </w:trPr>
        <w:tc>
          <w:tcPr>
            <w:tcW w:w="14312" w:type="dxa"/>
            <w:tcBorders>
              <w:top w:val="single" w:sz="4" w:space="0" w:color="auto"/>
              <w:left w:val="single" w:sz="4" w:space="0" w:color="auto"/>
              <w:bottom w:val="single" w:sz="4" w:space="0" w:color="auto"/>
              <w:right w:val="single" w:sz="4" w:space="0" w:color="auto"/>
            </w:tcBorders>
            <w:tcPrChange w:id="536" w:author="ER_Rapp Post130_HL" w:date="2025-06-09T14:33:00Z" w16du:dateUtc="2025-06-09T11:33:00Z">
              <w:tcPr>
                <w:tcW w:w="10348" w:type="dxa"/>
                <w:tcBorders>
                  <w:top w:val="single" w:sz="4" w:space="0" w:color="auto"/>
                  <w:left w:val="single" w:sz="4" w:space="0" w:color="auto"/>
                  <w:bottom w:val="single" w:sz="4" w:space="0" w:color="auto"/>
                  <w:right w:val="single" w:sz="4" w:space="0" w:color="auto"/>
                </w:tcBorders>
              </w:tcPr>
            </w:tcPrChange>
          </w:tcPr>
          <w:p w14:paraId="37534945" w14:textId="77777777" w:rsidR="0028130A" w:rsidRPr="004F2015" w:rsidRDefault="0028130A" w:rsidP="0003435F">
            <w:pPr>
              <w:pStyle w:val="TAL"/>
              <w:rPr>
                <w:ins w:id="537" w:author="ER_Rapp Post130_HL" w:date="2025-06-09T14:32:00Z" w16du:dateUtc="2025-06-09T11:32:00Z"/>
                <w:b/>
                <w:i/>
                <w:lang w:val="en-US"/>
                <w:rPrChange w:id="538" w:author="ER_Rapp Post130_HL" w:date="2025-06-09T14:33:00Z" w16du:dateUtc="2025-06-09T11:33:00Z">
                  <w:rPr>
                    <w:ins w:id="539" w:author="ER_Rapp Post130_HL" w:date="2025-06-09T14:32:00Z" w16du:dateUtc="2025-06-09T11:32:00Z"/>
                    <w:b/>
                    <w:i/>
                    <w:highlight w:val="yellow"/>
                    <w:lang w:val="en-US"/>
                  </w:rPr>
                </w:rPrChange>
              </w:rPr>
            </w:pPr>
            <w:ins w:id="540" w:author="ER_Rapp Post130_HL" w:date="2025-06-09T14:32:00Z" w16du:dateUtc="2025-06-09T11:32:00Z">
              <w:r w:rsidRPr="004F2015">
                <w:rPr>
                  <w:b/>
                  <w:i/>
                  <w:lang w:val="en-US"/>
                  <w:rPrChange w:id="541" w:author="ER_Rapp Post130_HL" w:date="2025-06-09T14:33:00Z" w16du:dateUtc="2025-06-09T11:33:00Z">
                    <w:rPr>
                      <w:b/>
                      <w:i/>
                      <w:highlight w:val="yellow"/>
                      <w:lang w:val="en-US"/>
                    </w:rPr>
                  </w:rPrChange>
                </w:rPr>
                <w:t xml:space="preserve">od-ss-PBCH-BlockPower </w:t>
              </w:r>
            </w:ins>
          </w:p>
          <w:p w14:paraId="112EA400" w14:textId="77777777" w:rsidR="0028130A" w:rsidRPr="004F2015" w:rsidRDefault="0028130A" w:rsidP="0003435F">
            <w:pPr>
              <w:pStyle w:val="TAL"/>
              <w:rPr>
                <w:ins w:id="542" w:author="ER_Rapp Post130_HL" w:date="2025-06-09T14:32:00Z" w16du:dateUtc="2025-06-09T11:32:00Z"/>
                <w:b/>
                <w:bCs/>
                <w:i/>
                <w:iCs/>
                <w:lang w:eastAsia="sv-SE"/>
                <w:rPrChange w:id="543" w:author="ER_Rapp Post130_HL" w:date="2025-06-09T14:33:00Z" w16du:dateUtc="2025-06-09T11:33:00Z">
                  <w:rPr>
                    <w:ins w:id="544" w:author="ER_Rapp Post130_HL" w:date="2025-06-09T14:32:00Z" w16du:dateUtc="2025-06-09T11:32:00Z"/>
                    <w:b/>
                    <w:bCs/>
                    <w:i/>
                    <w:iCs/>
                    <w:highlight w:val="yellow"/>
                    <w:lang w:eastAsia="sv-SE"/>
                  </w:rPr>
                </w:rPrChange>
              </w:rPr>
            </w:pPr>
            <w:ins w:id="545" w:author="ER_Rapp Post130_HL" w:date="2025-06-09T14:32:00Z" w16du:dateUtc="2025-06-09T11:32:00Z">
              <w:r w:rsidRPr="004F2015">
                <w:rPr>
                  <w:lang w:eastAsia="sv-SE"/>
                  <w:rPrChange w:id="546" w:author="ER_Rapp Post130_HL" w:date="2025-06-09T14:33:00Z" w16du:dateUtc="2025-06-09T11:33:00Z">
                    <w:rPr>
                      <w:highlight w:val="yellow"/>
                      <w:lang w:eastAsia="sv-SE"/>
                    </w:rPr>
                  </w:rPrChange>
                </w:rPr>
                <w:t>Indicate</w:t>
              </w:r>
            </w:ins>
            <w:ins w:id="547" w:author="ER_Rapp Post130_HL" w:date="2025-06-27T13:33:00Z" w16du:dateUtc="2025-06-27T10:33:00Z">
              <w:r>
                <w:rPr>
                  <w:lang w:eastAsia="sv-SE"/>
                </w:rPr>
                <w:t>s</w:t>
              </w:r>
            </w:ins>
            <w:ins w:id="548" w:author="ER_Rapp Post130_HL" w:date="2025-06-09T14:32:00Z" w16du:dateUtc="2025-06-09T11:32:00Z">
              <w:r w:rsidRPr="004F2015">
                <w:rPr>
                  <w:lang w:eastAsia="sv-SE"/>
                  <w:rPrChange w:id="549" w:author="ER_Rapp Post130_HL" w:date="2025-06-09T14:33:00Z" w16du:dateUtc="2025-06-09T11:33:00Z">
                    <w:rPr>
                      <w:highlight w:val="yellow"/>
                      <w:lang w:eastAsia="sv-SE"/>
                    </w:rPr>
                  </w:rPrChange>
                </w:rPr>
                <w:t xml:space="preserve"> average EPRE of the resources elements that carry secondary synchronization signals in dBm that the NW used for OD-SSB transmission, see TS 38.213 [13], clause 7. </w:t>
              </w:r>
            </w:ins>
          </w:p>
        </w:tc>
      </w:tr>
      <w:tr w:rsidR="0028130A" w:rsidRPr="00D839FF" w14:paraId="3CD461A6" w14:textId="77777777" w:rsidTr="0003435F">
        <w:trPr>
          <w:trHeight w:val="1215"/>
          <w:ins w:id="550" w:author="ER_Rapp Post130_HL" w:date="2025-06-09T14:32:00Z"/>
          <w:trPrChange w:id="551" w:author="ER_Rapp Post130_HL" w:date="2025-06-09T14:33:00Z" w16du:dateUtc="2025-06-09T11:33:00Z">
            <w:trPr>
              <w:gridAfter w:val="0"/>
              <w:trHeight w:val="1215"/>
            </w:trPr>
          </w:trPrChange>
        </w:trPr>
        <w:tc>
          <w:tcPr>
            <w:tcW w:w="14312" w:type="dxa"/>
            <w:tcBorders>
              <w:top w:val="single" w:sz="4" w:space="0" w:color="auto"/>
              <w:left w:val="single" w:sz="4" w:space="0" w:color="auto"/>
              <w:bottom w:val="single" w:sz="4" w:space="0" w:color="auto"/>
              <w:right w:val="single" w:sz="4" w:space="0" w:color="auto"/>
            </w:tcBorders>
            <w:tcPrChange w:id="552" w:author="ER_Rapp Post130_HL" w:date="2025-06-09T14:33:00Z" w16du:dateUtc="2025-06-09T11:33:00Z">
              <w:tcPr>
                <w:tcW w:w="10348" w:type="dxa"/>
                <w:tcBorders>
                  <w:top w:val="single" w:sz="4" w:space="0" w:color="auto"/>
                  <w:left w:val="single" w:sz="4" w:space="0" w:color="auto"/>
                  <w:bottom w:val="single" w:sz="4" w:space="0" w:color="auto"/>
                  <w:right w:val="single" w:sz="4" w:space="0" w:color="auto"/>
                </w:tcBorders>
              </w:tcPr>
            </w:tcPrChange>
          </w:tcPr>
          <w:p w14:paraId="1C28CC2A" w14:textId="77777777" w:rsidR="0028130A" w:rsidRPr="004F2015" w:rsidRDefault="0028130A" w:rsidP="0003435F">
            <w:pPr>
              <w:pStyle w:val="TAL"/>
              <w:rPr>
                <w:ins w:id="553" w:author="ER_Rapp Post130_HL" w:date="2025-06-09T14:32:00Z" w16du:dateUtc="2025-06-09T11:32:00Z"/>
                <w:b/>
                <w:i/>
                <w:lang w:val="en-US"/>
                <w:rPrChange w:id="554" w:author="ER_Rapp Post130_HL" w:date="2025-06-09T14:33:00Z" w16du:dateUtc="2025-06-09T11:33:00Z">
                  <w:rPr>
                    <w:ins w:id="555" w:author="ER_Rapp Post130_HL" w:date="2025-06-09T14:32:00Z" w16du:dateUtc="2025-06-09T11:32:00Z"/>
                    <w:b/>
                    <w:i/>
                    <w:highlight w:val="yellow"/>
                    <w:lang w:val="en-US"/>
                  </w:rPr>
                </w:rPrChange>
              </w:rPr>
            </w:pPr>
            <w:ins w:id="556" w:author="ER_Rapp Post130_HL" w:date="2025-06-09T14:32:00Z" w16du:dateUtc="2025-06-09T11:32:00Z">
              <w:r w:rsidRPr="004F2015">
                <w:rPr>
                  <w:b/>
                  <w:i/>
                  <w:lang w:val="en-US"/>
                  <w:rPrChange w:id="557" w:author="ER_Rapp Post130_HL" w:date="2025-06-09T14:33:00Z" w16du:dateUtc="2025-06-09T11:33:00Z">
                    <w:rPr>
                      <w:b/>
                      <w:i/>
                      <w:highlight w:val="yellow"/>
                      <w:lang w:val="en-US"/>
                    </w:rPr>
                  </w:rPrChange>
                </w:rPr>
                <w:t xml:space="preserve">od-ssbSubcarrierSpacing </w:t>
              </w:r>
            </w:ins>
          </w:p>
          <w:p w14:paraId="642D28AB" w14:textId="77777777" w:rsidR="0028130A" w:rsidRPr="004F2015" w:rsidRDefault="0028130A" w:rsidP="0003435F">
            <w:pPr>
              <w:pStyle w:val="TAL"/>
              <w:rPr>
                <w:ins w:id="558" w:author="ER_Rapp Post130_HL" w:date="2025-06-09T14:32:00Z" w16du:dateUtc="2025-06-09T11:32:00Z"/>
                <w:rPrChange w:id="559" w:author="ER_Rapp Post130_HL" w:date="2025-06-09T14:33:00Z" w16du:dateUtc="2025-06-09T11:33:00Z">
                  <w:rPr>
                    <w:ins w:id="560" w:author="ER_Rapp Post130_HL" w:date="2025-06-09T14:32:00Z" w16du:dateUtc="2025-06-09T11:32:00Z"/>
                    <w:highlight w:val="yellow"/>
                  </w:rPr>
                </w:rPrChange>
              </w:rPr>
            </w:pPr>
            <w:ins w:id="561" w:author="ER_Rapp Post130_HL" w:date="2025-06-09T14:32:00Z" w16du:dateUtc="2025-06-09T11:32:00Z">
              <w:r w:rsidRPr="004F2015">
                <w:rPr>
                  <w:rPrChange w:id="562" w:author="ER_Rapp Post130_HL" w:date="2025-06-09T14:33:00Z" w16du:dateUtc="2025-06-09T11:33:00Z">
                    <w:rPr>
                      <w:highlight w:val="yellow"/>
                    </w:rPr>
                  </w:rPrChange>
                </w:rPr>
                <w:t>Indicate</w:t>
              </w:r>
            </w:ins>
            <w:ins w:id="563" w:author="ER_Rapp Post130_HL" w:date="2025-06-27T13:33:00Z" w16du:dateUtc="2025-06-27T10:33:00Z">
              <w:r>
                <w:t>s</w:t>
              </w:r>
            </w:ins>
            <w:ins w:id="564" w:author="ER_Rapp Post130_HL" w:date="2025-06-09T14:32:00Z" w16du:dateUtc="2025-06-09T11:32:00Z">
              <w:r w:rsidRPr="004F2015">
                <w:rPr>
                  <w:rPrChange w:id="565" w:author="ER_Rapp Post130_HL" w:date="2025-06-09T14:33:00Z" w16du:dateUtc="2025-06-09T11:33:00Z">
                    <w:rPr>
                      <w:highlight w:val="yellow"/>
                    </w:rPr>
                  </w:rPrChange>
                </w:rPr>
                <w:t xml:space="preserve"> subcarrier spacing of OD-SSB</w:t>
              </w:r>
            </w:ins>
            <w:ins w:id="566" w:author="LGE (Han Cha)" w:date="2025-08-14T10:46:00Z" w16du:dateUtc="2025-08-14T01:46:00Z">
              <w:r>
                <w:rPr>
                  <w:rFonts w:hint="eastAsia"/>
                  <w:lang w:eastAsia="ko-KR"/>
                </w:rPr>
                <w:t xml:space="preserve"> when </w:t>
              </w:r>
              <w:r>
                <w:rPr>
                  <w:i/>
                  <w:iCs/>
                  <w:lang w:eastAsia="ko-KR"/>
                </w:rPr>
                <w:t>absoluteFrequencySSB</w:t>
              </w:r>
              <w:r>
                <w:rPr>
                  <w:rFonts w:hint="eastAsia"/>
                  <w:i/>
                  <w:iCs/>
                  <w:lang w:eastAsia="ko-KR"/>
                </w:rPr>
                <w:t xml:space="preserve"> </w:t>
              </w:r>
              <w:r>
                <w:rPr>
                  <w:rFonts w:hint="eastAsia"/>
                  <w:lang w:eastAsia="ko-KR"/>
                </w:rPr>
                <w:t>is absent.</w:t>
              </w:r>
            </w:ins>
            <w:ins w:id="567" w:author="ER_Rapp Post130_HL" w:date="2025-06-09T14:32:00Z" w16du:dateUtc="2025-06-09T11:32:00Z">
              <w:del w:id="568" w:author="LGE (Han Cha)" w:date="2025-08-14T10:45:00Z" w16du:dateUtc="2025-08-14T01:45:00Z">
                <w:r w:rsidRPr="004F2015" w:rsidDel="009C75BD">
                  <w:rPr>
                    <w:rPrChange w:id="569" w:author="ER_Rapp Post130_HL" w:date="2025-06-09T14:33:00Z" w16du:dateUtc="2025-06-09T11:33:00Z">
                      <w:rPr>
                        <w:highlight w:val="yellow"/>
                      </w:rPr>
                    </w:rPrChange>
                  </w:rPr>
                  <w:delText xml:space="preserve">, for Case #1, i.e., </w:delText>
                </w:r>
              </w:del>
              <w:del w:id="570" w:author="LGE (Han Cha)" w:date="2025-08-14T10:46:00Z" w16du:dateUtc="2025-08-14T01:46:00Z">
                <w:r w:rsidRPr="004F2015" w:rsidDel="00B97AF0">
                  <w:rPr>
                    <w:rPrChange w:id="571" w:author="ER_Rapp Post130_HL" w:date="2025-06-09T14:33:00Z" w16du:dateUtc="2025-06-09T11:33:00Z">
                      <w:rPr>
                        <w:highlight w:val="yellow"/>
                      </w:rPr>
                    </w:rPrChange>
                  </w:rPr>
                  <w:delText>no always-on SSB on this serving cell.</w:delText>
                </w:r>
              </w:del>
            </w:ins>
          </w:p>
          <w:p w14:paraId="337E17EA" w14:textId="77777777" w:rsidR="0028130A" w:rsidRPr="004F2015" w:rsidRDefault="0028130A" w:rsidP="0003435F">
            <w:pPr>
              <w:pStyle w:val="TAL"/>
              <w:rPr>
                <w:ins w:id="572" w:author="ER_Rapp Post130_HL" w:date="2025-06-09T14:32:00Z" w16du:dateUtc="2025-06-09T11:32:00Z"/>
                <w:szCs w:val="22"/>
                <w:lang w:eastAsia="sv-SE"/>
                <w:rPrChange w:id="573" w:author="ER_Rapp Post130_HL" w:date="2025-06-09T14:33:00Z" w16du:dateUtc="2025-06-09T11:33:00Z">
                  <w:rPr>
                    <w:ins w:id="574" w:author="ER_Rapp Post130_HL" w:date="2025-06-09T14:32:00Z" w16du:dateUtc="2025-06-09T11:32:00Z"/>
                    <w:szCs w:val="22"/>
                    <w:highlight w:val="yellow"/>
                    <w:lang w:eastAsia="sv-SE"/>
                  </w:rPr>
                </w:rPrChange>
              </w:rPr>
            </w:pPr>
            <w:ins w:id="575" w:author="ER_Rapp Post130_HL" w:date="2025-06-09T14:32:00Z" w16du:dateUtc="2025-06-09T11:32:00Z">
              <w:r w:rsidRPr="004F2015">
                <w:rPr>
                  <w:szCs w:val="22"/>
                  <w:lang w:eastAsia="sv-SE"/>
                  <w:rPrChange w:id="576" w:author="ER_Rapp Post130_HL" w:date="2025-06-09T14:33:00Z" w16du:dateUtc="2025-06-09T11:33:00Z">
                    <w:rPr>
                      <w:szCs w:val="22"/>
                      <w:highlight w:val="yellow"/>
                      <w:lang w:eastAsia="sv-SE"/>
                    </w:rPr>
                  </w:rPrChange>
                </w:rPr>
                <w:t>Only the following values are applicable depending on the used frequency:</w:t>
              </w:r>
            </w:ins>
          </w:p>
          <w:p w14:paraId="07684626" w14:textId="77777777" w:rsidR="0028130A" w:rsidRPr="004F2015" w:rsidRDefault="0028130A" w:rsidP="0003435F">
            <w:pPr>
              <w:pStyle w:val="TAL"/>
              <w:rPr>
                <w:ins w:id="577" w:author="ER_Rapp Post130_HL" w:date="2025-06-09T14:32:00Z" w16du:dateUtc="2025-06-09T11:32:00Z"/>
                <w:szCs w:val="22"/>
                <w:lang w:eastAsia="sv-SE"/>
                <w:rPrChange w:id="578" w:author="ER_Rapp Post130_HL" w:date="2025-06-09T14:33:00Z" w16du:dateUtc="2025-06-09T11:33:00Z">
                  <w:rPr>
                    <w:ins w:id="579" w:author="ER_Rapp Post130_HL" w:date="2025-06-09T14:32:00Z" w16du:dateUtc="2025-06-09T11:32:00Z"/>
                    <w:szCs w:val="22"/>
                    <w:highlight w:val="yellow"/>
                    <w:lang w:eastAsia="sv-SE"/>
                  </w:rPr>
                </w:rPrChange>
              </w:rPr>
            </w:pPr>
            <w:ins w:id="580" w:author="ER_Rapp Post130_HL" w:date="2025-06-09T14:32:00Z" w16du:dateUtc="2025-06-09T11:32:00Z">
              <w:r w:rsidRPr="004F2015">
                <w:rPr>
                  <w:szCs w:val="22"/>
                  <w:lang w:eastAsia="sv-SE"/>
                  <w:rPrChange w:id="581" w:author="ER_Rapp Post130_HL" w:date="2025-06-09T14:33:00Z" w16du:dateUtc="2025-06-09T11:33:00Z">
                    <w:rPr>
                      <w:szCs w:val="22"/>
                      <w:highlight w:val="yellow"/>
                      <w:lang w:eastAsia="sv-SE"/>
                    </w:rPr>
                  </w:rPrChange>
                </w:rPr>
                <w:t>FR1:    15 or 30 kHz</w:t>
              </w:r>
            </w:ins>
          </w:p>
          <w:p w14:paraId="4657E6FD" w14:textId="77777777" w:rsidR="0028130A" w:rsidRPr="004F2015" w:rsidRDefault="0028130A" w:rsidP="0003435F">
            <w:pPr>
              <w:pStyle w:val="TAL"/>
              <w:rPr>
                <w:ins w:id="582" w:author="ER_Rapp Post130_HL" w:date="2025-06-09T14:32:00Z" w16du:dateUtc="2025-06-09T11:32:00Z"/>
                <w:szCs w:val="22"/>
                <w:lang w:eastAsia="sv-SE"/>
                <w:rPrChange w:id="583" w:author="ER_Rapp Post130_HL" w:date="2025-06-09T14:33:00Z" w16du:dateUtc="2025-06-09T11:33:00Z">
                  <w:rPr>
                    <w:ins w:id="584" w:author="ER_Rapp Post130_HL" w:date="2025-06-09T14:32:00Z" w16du:dateUtc="2025-06-09T11:32:00Z"/>
                    <w:szCs w:val="22"/>
                    <w:highlight w:val="yellow"/>
                    <w:lang w:eastAsia="sv-SE"/>
                  </w:rPr>
                </w:rPrChange>
              </w:rPr>
            </w:pPr>
            <w:ins w:id="585" w:author="ER_Rapp Post130_HL" w:date="2025-06-09T14:32:00Z" w16du:dateUtc="2025-06-09T11:32:00Z">
              <w:r w:rsidRPr="004F2015">
                <w:rPr>
                  <w:szCs w:val="22"/>
                  <w:lang w:eastAsia="sv-SE"/>
                  <w:rPrChange w:id="586" w:author="ER_Rapp Post130_HL" w:date="2025-06-09T14:33:00Z" w16du:dateUtc="2025-06-09T11:33:00Z">
                    <w:rPr>
                      <w:szCs w:val="22"/>
                      <w:highlight w:val="yellow"/>
                      <w:lang w:eastAsia="sv-SE"/>
                    </w:rPr>
                  </w:rPrChange>
                </w:rPr>
                <w:t>FR2-1/FR2-NTN:  120 or 240 kHz</w:t>
              </w:r>
            </w:ins>
          </w:p>
          <w:p w14:paraId="354540D1" w14:textId="77777777" w:rsidR="0028130A" w:rsidRPr="004F2015" w:rsidRDefault="0028130A" w:rsidP="0003435F">
            <w:pPr>
              <w:pStyle w:val="TAL"/>
              <w:rPr>
                <w:ins w:id="587" w:author="ER_Rapp Post130_HL" w:date="2025-06-09T14:32:00Z" w16du:dateUtc="2025-06-09T11:32:00Z"/>
                <w:b/>
                <w:bCs/>
                <w:i/>
                <w:iCs/>
                <w:rPrChange w:id="588" w:author="ER_Rapp Post130_HL" w:date="2025-06-09T14:33:00Z" w16du:dateUtc="2025-06-09T11:33:00Z">
                  <w:rPr>
                    <w:ins w:id="589" w:author="ER_Rapp Post130_HL" w:date="2025-06-09T14:32:00Z" w16du:dateUtc="2025-06-09T11:32:00Z"/>
                    <w:b/>
                    <w:bCs/>
                    <w:i/>
                    <w:iCs/>
                    <w:highlight w:val="yellow"/>
                  </w:rPr>
                </w:rPrChange>
              </w:rPr>
            </w:pPr>
            <w:ins w:id="590" w:author="ER_Rapp Post130_HL" w:date="2025-06-09T14:32:00Z" w16du:dateUtc="2025-06-09T11:32:00Z">
              <w:r w:rsidRPr="004F2015">
                <w:rPr>
                  <w:szCs w:val="22"/>
                  <w:lang w:eastAsia="sv-SE"/>
                  <w:rPrChange w:id="591" w:author="ER_Rapp Post130_HL" w:date="2025-06-09T14:33:00Z" w16du:dateUtc="2025-06-09T11:33:00Z">
                    <w:rPr>
                      <w:szCs w:val="22"/>
                      <w:highlight w:val="yellow"/>
                      <w:lang w:eastAsia="sv-SE"/>
                    </w:rPr>
                  </w:rPrChange>
                </w:rPr>
                <w:t>FR2-2:  120, 480, or 960 kHz</w:t>
              </w:r>
            </w:ins>
          </w:p>
        </w:tc>
      </w:tr>
      <w:tr w:rsidR="0028130A" w:rsidRPr="00D839FF" w:rsidDel="00BE6144" w14:paraId="3FD22B0E" w14:textId="77777777" w:rsidTr="0003435F">
        <w:tblPrEx>
          <w:tblPrExChange w:id="592" w:author="ER_Rapp Post130_HL" w:date="2025-06-12T12:26:00Z" w16du:dateUtc="2025-06-12T09:26:00Z">
            <w:tblPrEx>
              <w:tblW w:w="14312" w:type="dxa"/>
            </w:tblPrEx>
          </w:tblPrExChange>
        </w:tblPrEx>
        <w:trPr>
          <w:trHeight w:val="682"/>
          <w:ins w:id="593" w:author="ER_Rapp Post130_HL" w:date="2025-06-12T12:19:00Z"/>
          <w:del w:id="594" w:author="LGE (Han Cha)" w:date="2025-08-14T09:29:00Z"/>
          <w:trPrChange w:id="595" w:author="ER_Rapp Post130_HL" w:date="2025-06-12T12:26:00Z" w16du:dateUtc="2025-06-12T09:26:00Z">
            <w:trPr>
              <w:trHeight w:val="1215"/>
            </w:trPr>
          </w:trPrChange>
        </w:trPr>
        <w:tc>
          <w:tcPr>
            <w:tcW w:w="14312" w:type="dxa"/>
            <w:tcBorders>
              <w:top w:val="single" w:sz="4" w:space="0" w:color="auto"/>
              <w:left w:val="single" w:sz="4" w:space="0" w:color="auto"/>
              <w:bottom w:val="single" w:sz="4" w:space="0" w:color="auto"/>
              <w:right w:val="single" w:sz="4" w:space="0" w:color="auto"/>
            </w:tcBorders>
            <w:tcPrChange w:id="596" w:author="ER_Rapp Post130_HL" w:date="2025-06-12T12:26:00Z" w16du:dateUtc="2025-06-12T09:26:00Z">
              <w:tcPr>
                <w:tcW w:w="14312" w:type="dxa"/>
                <w:gridSpan w:val="2"/>
                <w:tcBorders>
                  <w:top w:val="single" w:sz="4" w:space="0" w:color="auto"/>
                  <w:left w:val="single" w:sz="4" w:space="0" w:color="auto"/>
                  <w:bottom w:val="single" w:sz="4" w:space="0" w:color="auto"/>
                  <w:right w:val="single" w:sz="4" w:space="0" w:color="auto"/>
                </w:tcBorders>
              </w:tcPr>
            </w:tcPrChange>
          </w:tcPr>
          <w:p w14:paraId="3AB30156" w14:textId="77777777" w:rsidR="0028130A" w:rsidRPr="00BD509F" w:rsidDel="001C7E97" w:rsidRDefault="0028130A" w:rsidP="0003435F">
            <w:pPr>
              <w:pStyle w:val="TAL"/>
              <w:rPr>
                <w:ins w:id="597" w:author="ER_Rapp Post130_HL" w:date="2025-06-12T12:19:00Z" w16du:dateUtc="2025-06-12T09:19:00Z"/>
                <w:del w:id="598" w:author="LGE (Han Cha)" w:date="2025-08-13T15:41:00Z" w16du:dateUtc="2025-08-13T06:41:00Z"/>
                <w:b/>
                <w:bCs/>
                <w:i/>
                <w:iCs/>
                <w:rPrChange w:id="599" w:author="ER_Rapp Post130_HL" w:date="2025-06-12T12:20:00Z" w16du:dateUtc="2025-06-12T09:20:00Z">
                  <w:rPr>
                    <w:ins w:id="600" w:author="ER_Rapp Post130_HL" w:date="2025-06-12T12:19:00Z" w16du:dateUtc="2025-06-12T09:19:00Z"/>
                    <w:del w:id="601" w:author="LGE (Han Cha)" w:date="2025-08-13T15:41:00Z" w16du:dateUtc="2025-08-13T06:41:00Z"/>
                  </w:rPr>
                </w:rPrChange>
              </w:rPr>
            </w:pPr>
            <w:ins w:id="602" w:author="ER_Rapp Post130_HL" w:date="2025-06-12T12:19:00Z" w16du:dateUtc="2025-06-12T09:19:00Z">
              <w:del w:id="603" w:author="LGE (Han Cha)" w:date="2025-08-13T15:41:00Z" w16du:dateUtc="2025-08-13T06:41:00Z">
                <w:r w:rsidRPr="00BD509F" w:rsidDel="001C7E97">
                  <w:rPr>
                    <w:b/>
                    <w:bCs/>
                    <w:i/>
                    <w:iCs/>
                    <w:rPrChange w:id="604" w:author="ER_Rapp Post130_HL" w:date="2025-06-12T12:20:00Z" w16du:dateUtc="2025-06-12T09:20:00Z">
                      <w:rPr/>
                    </w:rPrChange>
                  </w:rPr>
                  <w:delText>servingCellMO</w:delText>
                </w:r>
              </w:del>
            </w:ins>
          </w:p>
          <w:p w14:paraId="00470687" w14:textId="77777777" w:rsidR="0028130A" w:rsidRPr="00BD509F" w:rsidDel="00BE6144" w:rsidRDefault="0028130A" w:rsidP="0003435F">
            <w:pPr>
              <w:pStyle w:val="TAL"/>
              <w:rPr>
                <w:ins w:id="605" w:author="ER_Rapp Post130_HL" w:date="2025-06-12T12:19:00Z" w16du:dateUtc="2025-06-12T09:19:00Z"/>
                <w:del w:id="606" w:author="LGE (Han Cha)" w:date="2025-08-14T09:29:00Z" w16du:dateUtc="2025-08-14T00:29:00Z"/>
                <w:bCs/>
                <w:iCs/>
                <w:lang w:val="en-US"/>
                <w:rPrChange w:id="607" w:author="ER_Rapp Post130_HL" w:date="2025-06-12T12:21:00Z" w16du:dateUtc="2025-06-12T09:21:00Z">
                  <w:rPr>
                    <w:ins w:id="608" w:author="ER_Rapp Post130_HL" w:date="2025-06-12T12:19:00Z" w16du:dateUtc="2025-06-12T09:19:00Z"/>
                    <w:del w:id="609" w:author="LGE (Han Cha)" w:date="2025-08-14T09:29:00Z" w16du:dateUtc="2025-08-14T00:29:00Z"/>
                    <w:b/>
                    <w:i/>
                    <w:lang w:val="en-US"/>
                  </w:rPr>
                </w:rPrChange>
              </w:rPr>
            </w:pPr>
            <w:ins w:id="610" w:author="ER_Rapp Post130_HL" w:date="2025-06-12T12:26:00Z" w16du:dateUtc="2025-06-12T09:26:00Z">
              <w:del w:id="611" w:author="LGE (Han Cha)" w:date="2025-08-13T15:41:00Z" w16du:dateUtc="2025-08-13T06:41:00Z">
                <w:r w:rsidRPr="00D839FF" w:rsidDel="001C7E97">
                  <w:rPr>
                    <w:i/>
                    <w:szCs w:val="22"/>
                    <w:lang w:eastAsia="sv-SE"/>
                  </w:rPr>
                  <w:delText xml:space="preserve">measObjectId </w:delText>
                </w:r>
                <w:r w:rsidRPr="00D839FF" w:rsidDel="001C7E97">
                  <w:rPr>
                    <w:szCs w:val="22"/>
                    <w:lang w:eastAsia="sv-SE"/>
                  </w:rPr>
                  <w:delText xml:space="preserve">of the </w:delText>
                </w:r>
                <w:r w:rsidRPr="00D839FF" w:rsidDel="001C7E97">
                  <w:rPr>
                    <w:i/>
                    <w:szCs w:val="22"/>
                    <w:lang w:eastAsia="sv-SE"/>
                  </w:rPr>
                  <w:delText>MeasObjectNR</w:delText>
                </w:r>
                <w:r w:rsidRPr="00D839FF" w:rsidDel="001C7E97">
                  <w:rPr>
                    <w:szCs w:val="22"/>
                    <w:lang w:eastAsia="sv-SE"/>
                  </w:rPr>
                  <w:delText xml:space="preserve"> in </w:delText>
                </w:r>
                <w:r w:rsidRPr="00D839FF" w:rsidDel="001C7E97">
                  <w:rPr>
                    <w:i/>
                    <w:lang w:eastAsia="sv-SE"/>
                  </w:rPr>
                  <w:delText>MeasConfig</w:delText>
                </w:r>
                <w:r w:rsidRPr="00D839FF" w:rsidDel="001C7E97">
                  <w:rPr>
                    <w:lang w:eastAsia="sv-SE"/>
                  </w:rPr>
                  <w:delText xml:space="preserve"> which is </w:delText>
                </w:r>
                <w:r w:rsidRPr="00D839FF" w:rsidDel="001C7E97">
                  <w:rPr>
                    <w:szCs w:val="22"/>
                    <w:lang w:eastAsia="sv-SE"/>
                  </w:rPr>
                  <w:delText>associated to the serving cell</w:delText>
                </w:r>
                <w:r w:rsidDel="001C7E97">
                  <w:rPr>
                    <w:szCs w:val="22"/>
                    <w:lang w:eastAsia="sv-SE"/>
                  </w:rPr>
                  <w:delText xml:space="preserve"> when this OD-SSB is activated</w:delText>
                </w:r>
              </w:del>
            </w:ins>
            <w:ins w:id="612" w:author="ER_Rapp Post130_HL" w:date="2025-07-02T11:19:00Z" w16du:dateUtc="2025-07-02T08:19:00Z">
              <w:del w:id="613" w:author="LGE (Han Cha)" w:date="2025-08-13T15:41:00Z" w16du:dateUtc="2025-08-13T06:41:00Z">
                <w:r w:rsidDel="001C7E97">
                  <w:rPr>
                    <w:szCs w:val="22"/>
                    <w:lang w:eastAsia="sv-SE"/>
                  </w:rPr>
                  <w:delText xml:space="preserve"> instead of </w:delText>
                </w:r>
                <w:r w:rsidRPr="00DF7938" w:rsidDel="001C7E97">
                  <w:rPr>
                    <w:i/>
                    <w:iCs/>
                    <w:szCs w:val="22"/>
                    <w:lang w:eastAsia="sv-SE"/>
                    <w:rPrChange w:id="614" w:author="ER_Rapp Post130_HL" w:date="2025-07-02T11:20:00Z" w16du:dateUtc="2025-07-02T08:20:00Z">
                      <w:rPr>
                        <w:szCs w:val="22"/>
                        <w:lang w:eastAsia="sv-SE"/>
                      </w:rPr>
                    </w:rPrChange>
                  </w:rPr>
                  <w:delText>servingCellMO</w:delText>
                </w:r>
                <w:r w:rsidDel="001C7E97">
                  <w:rPr>
                    <w:szCs w:val="22"/>
                    <w:lang w:eastAsia="sv-SE"/>
                  </w:rPr>
                  <w:delText xml:space="preserve"> in IE </w:delText>
                </w:r>
                <w:r w:rsidRPr="00DF7938" w:rsidDel="001C7E97">
                  <w:rPr>
                    <w:i/>
                    <w:iCs/>
                    <w:szCs w:val="22"/>
                    <w:lang w:eastAsia="sv-SE"/>
                    <w:rPrChange w:id="615" w:author="ER_Rapp Post130_HL" w:date="2025-07-02T11:20:00Z" w16du:dateUtc="2025-07-02T08:20:00Z">
                      <w:rPr>
                        <w:szCs w:val="22"/>
                        <w:lang w:eastAsia="sv-SE"/>
                      </w:rPr>
                    </w:rPrChange>
                  </w:rPr>
                  <w:delText>ServingCellConfig.</w:delText>
                </w:r>
              </w:del>
            </w:ins>
          </w:p>
        </w:tc>
      </w:tr>
    </w:tbl>
    <w:p w14:paraId="7CCA92E6" w14:textId="77777777" w:rsidR="0028130A" w:rsidRPr="00D839FF" w:rsidRDefault="0028130A" w:rsidP="0028130A">
      <w:pPr>
        <w:rPr>
          <w:ins w:id="616" w:author="ER_Rapp Post130_HL" w:date="2025-06-09T14:32:00Z" w16du:dateUtc="2025-06-09T11:32:00Z"/>
        </w:rPr>
      </w:pPr>
    </w:p>
    <w:p w14:paraId="63288B1C" w14:textId="77777777" w:rsidR="00D72A18" w:rsidRPr="00D839FF" w:rsidRDefault="00D72A18" w:rsidP="00D72A18">
      <w:pPr>
        <w:rPr>
          <w:ins w:id="617" w:author="ER_Rapp Post130_HL" w:date="2025-06-09T14:32:00Z" w16du:dateUtc="2025-06-09T11:32:00Z"/>
          <w:lang w:eastAsia="ko-KR"/>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18" w:author="ER_Rapp Post130_HL" w:date="2025-06-09T14:34:00Z" w16du:dateUtc="2025-06-09T11:34:00Z">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872"/>
        <w:gridCol w:w="11440"/>
        <w:tblGridChange w:id="619">
          <w:tblGrid>
            <w:gridCol w:w="2872"/>
            <w:gridCol w:w="7236"/>
            <w:gridCol w:w="4204"/>
          </w:tblGrid>
        </w:tblGridChange>
      </w:tblGrid>
      <w:tr w:rsidR="00D72A18" w:rsidRPr="00D839FF" w14:paraId="1F355B87" w14:textId="77777777" w:rsidTr="00613CA6">
        <w:trPr>
          <w:trHeight w:val="195"/>
          <w:ins w:id="620" w:author="ER_Rapp Post130_HL" w:date="2025-06-09T14:33:00Z"/>
          <w:trPrChange w:id="621" w:author="ER_Rapp Post130_HL" w:date="2025-06-09T14:34:00Z" w16du:dateUtc="2025-06-09T11:34:00Z">
            <w:trPr>
              <w:gridAfter w:val="0"/>
              <w:trHeight w:val="195"/>
            </w:trPr>
          </w:trPrChange>
        </w:trPr>
        <w:tc>
          <w:tcPr>
            <w:tcW w:w="2872" w:type="dxa"/>
            <w:tcBorders>
              <w:top w:val="single" w:sz="4" w:space="0" w:color="auto"/>
              <w:left w:val="single" w:sz="4" w:space="0" w:color="auto"/>
              <w:bottom w:val="single" w:sz="4" w:space="0" w:color="auto"/>
              <w:right w:val="single" w:sz="4" w:space="0" w:color="auto"/>
            </w:tcBorders>
            <w:hideMark/>
            <w:tcPrChange w:id="622" w:author="ER_Rapp Post130_HL" w:date="2025-06-09T14:34:00Z" w16du:dateUtc="2025-06-09T11:34:00Z">
              <w:tcPr>
                <w:tcW w:w="2872" w:type="dxa"/>
                <w:tcBorders>
                  <w:top w:val="single" w:sz="4" w:space="0" w:color="auto"/>
                  <w:left w:val="single" w:sz="4" w:space="0" w:color="auto"/>
                  <w:bottom w:val="single" w:sz="4" w:space="0" w:color="auto"/>
                  <w:right w:val="single" w:sz="4" w:space="0" w:color="auto"/>
                </w:tcBorders>
                <w:hideMark/>
              </w:tcPr>
            </w:tcPrChange>
          </w:tcPr>
          <w:p w14:paraId="58D66597" w14:textId="77777777" w:rsidR="00D72A18" w:rsidRPr="00D839FF" w:rsidRDefault="00D72A18" w:rsidP="00613CA6">
            <w:pPr>
              <w:pStyle w:val="TAH"/>
              <w:rPr>
                <w:ins w:id="623" w:author="ER_Rapp Post130_HL" w:date="2025-06-09T14:33:00Z" w16du:dateUtc="2025-06-09T11:33:00Z"/>
                <w:rFonts w:eastAsia="Calibri"/>
                <w:szCs w:val="22"/>
                <w:lang w:eastAsia="sv-SE"/>
              </w:rPr>
            </w:pPr>
            <w:ins w:id="624" w:author="ER_Rapp Post130_HL" w:date="2025-06-09T14:33:00Z" w16du:dateUtc="2025-06-09T11:33:00Z">
              <w:r w:rsidRPr="00D839FF">
                <w:rPr>
                  <w:rFonts w:eastAsia="Calibri"/>
                  <w:szCs w:val="22"/>
                  <w:lang w:eastAsia="sv-SE"/>
                </w:rPr>
                <w:lastRenderedPageBreak/>
                <w:t>Conditional Presence</w:t>
              </w:r>
            </w:ins>
          </w:p>
        </w:tc>
        <w:tc>
          <w:tcPr>
            <w:tcW w:w="11440" w:type="dxa"/>
            <w:tcBorders>
              <w:top w:val="single" w:sz="4" w:space="0" w:color="auto"/>
              <w:left w:val="single" w:sz="4" w:space="0" w:color="auto"/>
              <w:bottom w:val="single" w:sz="4" w:space="0" w:color="auto"/>
              <w:right w:val="single" w:sz="4" w:space="0" w:color="auto"/>
            </w:tcBorders>
            <w:hideMark/>
            <w:tcPrChange w:id="625" w:author="ER_Rapp Post130_HL" w:date="2025-06-09T14:34:00Z" w16du:dateUtc="2025-06-09T11:34:00Z">
              <w:tcPr>
                <w:tcW w:w="7236" w:type="dxa"/>
                <w:tcBorders>
                  <w:top w:val="single" w:sz="4" w:space="0" w:color="auto"/>
                  <w:left w:val="single" w:sz="4" w:space="0" w:color="auto"/>
                  <w:bottom w:val="single" w:sz="4" w:space="0" w:color="auto"/>
                  <w:right w:val="single" w:sz="4" w:space="0" w:color="auto"/>
                </w:tcBorders>
                <w:hideMark/>
              </w:tcPr>
            </w:tcPrChange>
          </w:tcPr>
          <w:p w14:paraId="34042CBF" w14:textId="77777777" w:rsidR="00D72A18" w:rsidRPr="00D839FF" w:rsidRDefault="00D72A18" w:rsidP="00613CA6">
            <w:pPr>
              <w:pStyle w:val="TAH"/>
              <w:rPr>
                <w:ins w:id="626" w:author="ER_Rapp Post130_HL" w:date="2025-06-09T14:33:00Z" w16du:dateUtc="2025-06-09T11:33:00Z"/>
                <w:rFonts w:eastAsia="Calibri"/>
                <w:szCs w:val="22"/>
                <w:lang w:eastAsia="sv-SE"/>
              </w:rPr>
            </w:pPr>
            <w:ins w:id="627" w:author="ER_Rapp Post130_HL" w:date="2025-06-09T14:33:00Z" w16du:dateUtc="2025-06-09T11:33:00Z">
              <w:r w:rsidRPr="00D839FF">
                <w:rPr>
                  <w:rFonts w:eastAsia="Calibri"/>
                  <w:szCs w:val="22"/>
                  <w:lang w:eastAsia="sv-SE"/>
                </w:rPr>
                <w:t>Explanation</w:t>
              </w:r>
            </w:ins>
          </w:p>
        </w:tc>
      </w:tr>
      <w:tr w:rsidR="00D72A18" w:rsidRPr="001A5619" w14:paraId="215C6030" w14:textId="77777777" w:rsidTr="00613CA6">
        <w:trPr>
          <w:trHeight w:val="195"/>
          <w:ins w:id="628" w:author="ER_Rapp Post130_HL" w:date="2025-06-09T14:33:00Z"/>
          <w:trPrChange w:id="629" w:author="ER_Rapp Post130_HL" w:date="2025-06-09T14:34:00Z" w16du:dateUtc="2025-06-09T11:34:00Z">
            <w:trPr>
              <w:gridAfter w:val="0"/>
              <w:trHeight w:val="195"/>
            </w:trPr>
          </w:trPrChange>
        </w:trPr>
        <w:tc>
          <w:tcPr>
            <w:tcW w:w="2872" w:type="dxa"/>
            <w:tcBorders>
              <w:top w:val="single" w:sz="4" w:space="0" w:color="auto"/>
              <w:left w:val="single" w:sz="4" w:space="0" w:color="auto"/>
              <w:bottom w:val="single" w:sz="4" w:space="0" w:color="auto"/>
              <w:right w:val="single" w:sz="4" w:space="0" w:color="auto"/>
            </w:tcBorders>
            <w:tcPrChange w:id="630" w:author="ER_Rapp Post130_HL" w:date="2025-06-09T14:34:00Z" w16du:dateUtc="2025-06-09T11:34:00Z">
              <w:tcPr>
                <w:tcW w:w="2872" w:type="dxa"/>
                <w:tcBorders>
                  <w:top w:val="single" w:sz="4" w:space="0" w:color="auto"/>
                  <w:left w:val="single" w:sz="4" w:space="0" w:color="auto"/>
                  <w:bottom w:val="single" w:sz="4" w:space="0" w:color="auto"/>
                  <w:right w:val="single" w:sz="4" w:space="0" w:color="auto"/>
                </w:tcBorders>
              </w:tcPr>
            </w:tcPrChange>
          </w:tcPr>
          <w:p w14:paraId="5D051019" w14:textId="77777777" w:rsidR="00D72A18" w:rsidRPr="00B27FCD" w:rsidRDefault="00D72A18" w:rsidP="00613CA6">
            <w:pPr>
              <w:pStyle w:val="TAL"/>
              <w:rPr>
                <w:ins w:id="631" w:author="ER_Rapp Post130_HL" w:date="2025-06-09T14:33:00Z" w16du:dateUtc="2025-06-09T11:33:00Z"/>
                <w:i/>
                <w:iCs/>
                <w:rPrChange w:id="632" w:author="ER_Rapp Post130_HL" w:date="2025-06-09T14:34:00Z" w16du:dateUtc="2025-06-09T11:34:00Z">
                  <w:rPr>
                    <w:ins w:id="633" w:author="ER_Rapp Post130_HL" w:date="2025-06-09T14:33:00Z" w16du:dateUtc="2025-06-09T11:33:00Z"/>
                    <w:i/>
                    <w:iCs/>
                    <w:highlight w:val="yellow"/>
                  </w:rPr>
                </w:rPrChange>
              </w:rPr>
            </w:pPr>
            <w:ins w:id="634" w:author="ER_Rapp Post130_HL" w:date="2025-06-12T12:55:00Z" w16du:dateUtc="2025-06-12T09:55:00Z">
              <w:r>
                <w:rPr>
                  <w:i/>
                  <w:iCs/>
                </w:rPr>
                <w:t>OD</w:t>
              </w:r>
            </w:ins>
            <w:ins w:id="635" w:author="ER_Rapp Post130_HL" w:date="2025-06-09T14:33:00Z" w16du:dateUtc="2025-06-09T11:33:00Z">
              <w:r w:rsidRPr="00B27FCD">
                <w:rPr>
                  <w:i/>
                  <w:iCs/>
                  <w:rPrChange w:id="636" w:author="ER_Rapp Post130_HL" w:date="2025-06-09T14:34:00Z" w16du:dateUtc="2025-06-09T11:34:00Z">
                    <w:rPr>
                      <w:i/>
                      <w:iCs/>
                      <w:highlight w:val="yellow"/>
                    </w:rPr>
                  </w:rPrChange>
                </w:rPr>
                <w:t>ssbOnly</w:t>
              </w:r>
            </w:ins>
          </w:p>
        </w:tc>
        <w:tc>
          <w:tcPr>
            <w:tcW w:w="11440" w:type="dxa"/>
            <w:tcBorders>
              <w:top w:val="single" w:sz="4" w:space="0" w:color="auto"/>
              <w:left w:val="single" w:sz="4" w:space="0" w:color="auto"/>
              <w:bottom w:val="single" w:sz="4" w:space="0" w:color="auto"/>
              <w:right w:val="single" w:sz="4" w:space="0" w:color="auto"/>
            </w:tcBorders>
            <w:tcPrChange w:id="637" w:author="ER_Rapp Post130_HL" w:date="2025-06-09T14:34:00Z" w16du:dateUtc="2025-06-09T11:34:00Z">
              <w:tcPr>
                <w:tcW w:w="7236" w:type="dxa"/>
                <w:tcBorders>
                  <w:top w:val="single" w:sz="4" w:space="0" w:color="auto"/>
                  <w:left w:val="single" w:sz="4" w:space="0" w:color="auto"/>
                  <w:bottom w:val="single" w:sz="4" w:space="0" w:color="auto"/>
                  <w:right w:val="single" w:sz="4" w:space="0" w:color="auto"/>
                </w:tcBorders>
              </w:tcPr>
            </w:tcPrChange>
          </w:tcPr>
          <w:p w14:paraId="264788EB" w14:textId="542CCA66" w:rsidR="00D72A18" w:rsidRPr="00B27FCD" w:rsidRDefault="00D72A18" w:rsidP="00613CA6">
            <w:pPr>
              <w:pStyle w:val="TAL"/>
              <w:rPr>
                <w:ins w:id="638" w:author="ER_Rapp Post130_HL" w:date="2025-06-09T14:33:00Z" w16du:dateUtc="2025-06-09T11:33:00Z"/>
                <w:rPrChange w:id="639" w:author="ER_Rapp Post130_HL" w:date="2025-06-09T14:34:00Z" w16du:dateUtc="2025-06-09T11:34:00Z">
                  <w:rPr>
                    <w:ins w:id="640" w:author="ER_Rapp Post130_HL" w:date="2025-06-09T14:33:00Z" w16du:dateUtc="2025-06-09T11:33:00Z"/>
                    <w:highlight w:val="yellow"/>
                  </w:rPr>
                </w:rPrChange>
              </w:rPr>
            </w:pPr>
            <w:ins w:id="641" w:author="ER_Rapp Post130_HL" w:date="2025-06-09T14:33:00Z" w16du:dateUtc="2025-06-09T11:33:00Z">
              <w:r w:rsidRPr="00B27FCD">
                <w:rPr>
                  <w:rPrChange w:id="642" w:author="ER_Rapp Post130_HL" w:date="2025-06-09T14:34:00Z" w16du:dateUtc="2025-06-09T11:34:00Z">
                    <w:rPr>
                      <w:highlight w:val="yellow"/>
                    </w:rPr>
                  </w:rPrChange>
                </w:rPr>
                <w:t>The field is optionally present, Need R,</w:t>
              </w:r>
            </w:ins>
            <w:ins w:id="643" w:author="ER_Rapp Post130_HL" w:date="2025-08-08T11:04:00Z" w16du:dateUtc="2025-08-08T08:04:00Z">
              <w:r>
                <w:t xml:space="preserve"> when</w:t>
              </w:r>
            </w:ins>
            <w:ins w:id="644" w:author="ER_Rapp Post130_HL" w:date="2025-06-09T14:33:00Z" w16du:dateUtc="2025-06-09T11:33:00Z">
              <w:r w:rsidRPr="00B27FCD">
                <w:rPr>
                  <w:rPrChange w:id="645" w:author="ER_Rapp Post130_HL" w:date="2025-06-09T14:34:00Z" w16du:dateUtc="2025-06-09T11:34:00Z">
                    <w:rPr>
                      <w:highlight w:val="yellow"/>
                    </w:rPr>
                  </w:rPrChange>
                </w:rPr>
                <w:t xml:space="preserve"> </w:t>
              </w:r>
            </w:ins>
            <w:ins w:id="646" w:author="ER_Rapp Post130_HL" w:date="2025-08-08T11:04:00Z" w16du:dateUtc="2025-08-08T08:04:00Z">
              <w:r w:rsidRPr="00DD66F6">
                <w:rPr>
                  <w:i/>
                  <w:iCs/>
                </w:rPr>
                <w:t>absoluteFrequencySSB</w:t>
              </w:r>
              <w:r>
                <w:rPr>
                  <w:i/>
                  <w:iCs/>
                </w:rPr>
                <w:t xml:space="preserve"> </w:t>
              </w:r>
              <w:r>
                <w:t>of the serving cell</w:t>
              </w:r>
              <w:r w:rsidRPr="00400330">
                <w:t xml:space="preserve"> </w:t>
              </w:r>
              <w:r>
                <w:t>is absent</w:t>
              </w:r>
            </w:ins>
            <w:ins w:id="647" w:author="ER_Rapp Post130_HL" w:date="2025-06-09T14:33:00Z" w16du:dateUtc="2025-06-09T11:33:00Z">
              <w:r w:rsidRPr="00B27FCD">
                <w:rPr>
                  <w:rPrChange w:id="648" w:author="ER_Rapp Post130_HL" w:date="2025-06-09T14:34:00Z" w16du:dateUtc="2025-06-09T11:34:00Z">
                    <w:rPr>
                      <w:highlight w:val="yellow"/>
                    </w:rPr>
                  </w:rPrChange>
                </w:rPr>
                <w:t>. It is absent otherwise.</w:t>
              </w:r>
            </w:ins>
          </w:p>
        </w:tc>
      </w:tr>
      <w:tr w:rsidR="00D72A18" w:rsidRPr="001A5619" w14:paraId="5D9F2601" w14:textId="688CC2DF" w:rsidTr="00613CA6">
        <w:trPr>
          <w:trHeight w:val="195"/>
          <w:ins w:id="649" w:author="ER_Rapp Post130_HL" w:date="2025-08-08T11:03:00Z"/>
        </w:trPr>
        <w:tc>
          <w:tcPr>
            <w:tcW w:w="2872" w:type="dxa"/>
            <w:tcBorders>
              <w:top w:val="single" w:sz="4" w:space="0" w:color="auto"/>
              <w:left w:val="single" w:sz="4" w:space="0" w:color="auto"/>
              <w:bottom w:val="single" w:sz="4" w:space="0" w:color="auto"/>
              <w:right w:val="single" w:sz="4" w:space="0" w:color="auto"/>
            </w:tcBorders>
          </w:tcPr>
          <w:p w14:paraId="6FE2C97B" w14:textId="74B8F2FB" w:rsidR="00D72A18" w:rsidRDefault="00D72A18" w:rsidP="00613CA6">
            <w:pPr>
              <w:pStyle w:val="TAL"/>
              <w:rPr>
                <w:ins w:id="650" w:author="ER_Rapp Post130_HL" w:date="2025-08-08T11:03:00Z" w16du:dateUtc="2025-08-08T08:03:00Z"/>
                <w:i/>
                <w:iCs/>
              </w:rPr>
            </w:pPr>
            <w:ins w:id="651" w:author="ER_Rapp Post130_HL" w:date="2025-08-08T11:05:00Z" w16du:dateUtc="2025-08-08T08:05:00Z">
              <w:r>
                <w:rPr>
                  <w:i/>
                  <w:iCs/>
                </w:rPr>
                <w:t>ODssbAOssb</w:t>
              </w:r>
            </w:ins>
          </w:p>
        </w:tc>
        <w:tc>
          <w:tcPr>
            <w:tcW w:w="11440" w:type="dxa"/>
            <w:tcBorders>
              <w:top w:val="single" w:sz="4" w:space="0" w:color="auto"/>
              <w:left w:val="single" w:sz="4" w:space="0" w:color="auto"/>
              <w:bottom w:val="single" w:sz="4" w:space="0" w:color="auto"/>
              <w:right w:val="single" w:sz="4" w:space="0" w:color="auto"/>
            </w:tcBorders>
          </w:tcPr>
          <w:p w14:paraId="6A586ECA" w14:textId="57D6DA97" w:rsidR="00D72A18" w:rsidRPr="00400330" w:rsidRDefault="00D72A18" w:rsidP="00613CA6">
            <w:pPr>
              <w:pStyle w:val="TAL"/>
              <w:rPr>
                <w:ins w:id="652" w:author="ER_Rapp Post130_HL" w:date="2025-08-08T11:03:00Z" w16du:dateUtc="2025-08-08T08:03:00Z"/>
              </w:rPr>
            </w:pPr>
            <w:ins w:id="653" w:author="ER_Rapp Post130_HL" w:date="2025-08-08T11:05:00Z" w16du:dateUtc="2025-08-08T08:05:00Z">
              <w:r w:rsidRPr="003267EF">
                <w:t xml:space="preserve">The field is </w:t>
              </w:r>
              <w:r>
                <w:t>mandatory</w:t>
              </w:r>
              <w:r w:rsidRPr="003267EF">
                <w:t xml:space="preserve"> present, Need R,</w:t>
              </w:r>
              <w:r>
                <w:t xml:space="preserve"> when</w:t>
              </w:r>
              <w:r w:rsidRPr="003267EF">
                <w:t xml:space="preserve"> </w:t>
              </w:r>
              <w:r w:rsidRPr="00DD66F6">
                <w:rPr>
                  <w:i/>
                  <w:iCs/>
                </w:rPr>
                <w:t>absoluteFrequencySSB</w:t>
              </w:r>
              <w:r>
                <w:rPr>
                  <w:i/>
                  <w:iCs/>
                </w:rPr>
                <w:t xml:space="preserve"> </w:t>
              </w:r>
              <w:r>
                <w:t>of the serving cell</w:t>
              </w:r>
              <w:r w:rsidRPr="00400330">
                <w:t xml:space="preserve"> </w:t>
              </w:r>
              <w:r>
                <w:t>is absent</w:t>
              </w:r>
              <w:r w:rsidRPr="003267EF">
                <w:t xml:space="preserve">. It is </w:t>
              </w:r>
              <w:r>
                <w:t>op</w:t>
              </w:r>
            </w:ins>
            <w:ins w:id="654" w:author="ER_Rapp Post130_HL" w:date="2025-08-08T11:06:00Z" w16du:dateUtc="2025-08-08T08:06:00Z">
              <w:r>
                <w:t>tionally present</w:t>
              </w:r>
            </w:ins>
            <w:ins w:id="655" w:author="ER_Rapp Post130_HL" w:date="2025-08-08T11:05:00Z" w16du:dateUtc="2025-08-08T08:05:00Z">
              <w:r w:rsidRPr="003267EF">
                <w:t xml:space="preserve"> otherwise.</w:t>
              </w:r>
            </w:ins>
          </w:p>
        </w:tc>
      </w:tr>
      <w:tr w:rsidR="00D72A18" w:rsidRPr="001A5619" w14:paraId="7F9E5B21" w14:textId="560BDCEA" w:rsidTr="00613CA6">
        <w:trPr>
          <w:trHeight w:val="195"/>
          <w:ins w:id="656" w:author="ER_Rapp Post130_HL" w:date="2025-06-12T12:46:00Z"/>
        </w:trPr>
        <w:tc>
          <w:tcPr>
            <w:tcW w:w="2872" w:type="dxa"/>
            <w:tcBorders>
              <w:top w:val="single" w:sz="4" w:space="0" w:color="auto"/>
              <w:left w:val="single" w:sz="4" w:space="0" w:color="auto"/>
              <w:bottom w:val="single" w:sz="4" w:space="0" w:color="auto"/>
              <w:right w:val="single" w:sz="4" w:space="0" w:color="auto"/>
            </w:tcBorders>
          </w:tcPr>
          <w:p w14:paraId="3D81E069" w14:textId="056D1762" w:rsidR="00D72A18" w:rsidRPr="00417BEB" w:rsidRDefault="00D72A18" w:rsidP="00613CA6">
            <w:pPr>
              <w:pStyle w:val="TAL"/>
              <w:rPr>
                <w:ins w:id="657" w:author="ER_Rapp Post130_HL" w:date="2025-06-12T12:46:00Z" w16du:dateUtc="2025-06-12T09:46:00Z"/>
                <w:i/>
                <w:iCs/>
              </w:rPr>
            </w:pPr>
            <w:ins w:id="658" w:author="ER_Rapp Post130_HL" w:date="2025-06-12T12:46:00Z" w16du:dateUtc="2025-06-12T09:46:00Z">
              <w:r w:rsidRPr="00417BEB">
                <w:rPr>
                  <w:i/>
                  <w:iCs/>
                </w:rPr>
                <w:t>Inte</w:t>
              </w:r>
            </w:ins>
            <w:ins w:id="659" w:author="ER_Rapp Post130_HL" w:date="2025-06-12T12:47:00Z" w16du:dateUtc="2025-06-12T09:47:00Z">
              <w:r>
                <w:rPr>
                  <w:i/>
                  <w:iCs/>
                </w:rPr>
                <w:t>r</w:t>
              </w:r>
            </w:ins>
            <w:ins w:id="660" w:author="ER_Rapp Post130_HL" w:date="2025-06-12T12:46:00Z" w16du:dateUtc="2025-06-12T09:46:00Z">
              <w:r w:rsidRPr="00417BEB">
                <w:rPr>
                  <w:i/>
                  <w:iCs/>
                </w:rPr>
                <w:t>Freq</w:t>
              </w:r>
              <w:r>
                <w:rPr>
                  <w:i/>
                  <w:iCs/>
                </w:rPr>
                <w:t xml:space="preserve"> </w:t>
              </w:r>
            </w:ins>
          </w:p>
        </w:tc>
        <w:tc>
          <w:tcPr>
            <w:tcW w:w="11440" w:type="dxa"/>
            <w:tcBorders>
              <w:top w:val="single" w:sz="4" w:space="0" w:color="auto"/>
              <w:left w:val="single" w:sz="4" w:space="0" w:color="auto"/>
              <w:bottom w:val="single" w:sz="4" w:space="0" w:color="auto"/>
              <w:right w:val="single" w:sz="4" w:space="0" w:color="auto"/>
            </w:tcBorders>
          </w:tcPr>
          <w:p w14:paraId="3A8AF323" w14:textId="635C0F33" w:rsidR="00D72A18" w:rsidRDefault="00D72A18" w:rsidP="00613CA6">
            <w:pPr>
              <w:pStyle w:val="TAL"/>
              <w:rPr>
                <w:ins w:id="661" w:author="ER_Rapp Post130_HL" w:date="2025-06-12T12:46:00Z" w16du:dateUtc="2025-06-12T09:46:00Z"/>
              </w:rPr>
            </w:pPr>
            <w:ins w:id="662" w:author="ER_Rapp Post130_HL" w:date="2025-06-12T12:46:00Z" w16du:dateUtc="2025-06-12T09:46:00Z">
              <w:r>
                <w:t xml:space="preserve">This field is mandatory present if </w:t>
              </w:r>
              <w:r w:rsidRPr="00DD66F6">
                <w:rPr>
                  <w:i/>
                  <w:iCs/>
                </w:rPr>
                <w:t>od-ssb-absoluteFrequency</w:t>
              </w:r>
              <w:r>
                <w:rPr>
                  <w:i/>
                  <w:iCs/>
                </w:rPr>
                <w:t xml:space="preserve"> </w:t>
              </w:r>
              <w:r>
                <w:t xml:space="preserve">indicates different frequency than </w:t>
              </w:r>
              <w:r w:rsidRPr="00DD66F6">
                <w:rPr>
                  <w:i/>
                  <w:iCs/>
                </w:rPr>
                <w:t>absoluteFrequencySSB</w:t>
              </w:r>
              <w:r>
                <w:rPr>
                  <w:i/>
                  <w:iCs/>
                </w:rPr>
                <w:t xml:space="preserve"> </w:t>
              </w:r>
              <w:r>
                <w:t>of the serving cell.</w:t>
              </w:r>
            </w:ins>
            <w:ins w:id="663" w:author="ER_Rapp Post130_HL" w:date="2025-06-12T12:48:00Z" w16du:dateUtc="2025-06-12T09:48:00Z">
              <w:r w:rsidRPr="003D16A1">
                <w:t xml:space="preserve"> It is absent otherwise.</w:t>
              </w:r>
            </w:ins>
            <w:ins w:id="664" w:author="ER_Rapp Post130_HL" w:date="2025-08-08T11:03:00Z" w16du:dateUtc="2025-08-08T08:03:00Z">
              <w:del w:id="665" w:author="LGE (Han Cha)" w:date="2025-08-14T15:04:00Z" w16du:dateUtc="2025-08-14T06:04:00Z">
                <w:r w:rsidDel="00386995">
                  <w:delText xml:space="preserve"> FFS SSB-less SCell</w:delText>
                </w:r>
              </w:del>
            </w:ins>
          </w:p>
        </w:tc>
      </w:tr>
      <w:tr w:rsidR="00D72A18" w:rsidRPr="001A5619" w:rsidDel="00386995" w14:paraId="36626D5B" w14:textId="2042FA0A" w:rsidTr="00613CA6">
        <w:trPr>
          <w:trHeight w:val="195"/>
          <w:ins w:id="666" w:author="ER_Rapp Post130_HL" w:date="2025-06-12T12:46:00Z"/>
          <w:del w:id="667" w:author="LGE (Han Cha)" w:date="2025-08-14T15:04:00Z"/>
        </w:trPr>
        <w:tc>
          <w:tcPr>
            <w:tcW w:w="2872" w:type="dxa"/>
            <w:tcBorders>
              <w:top w:val="single" w:sz="4" w:space="0" w:color="auto"/>
              <w:left w:val="single" w:sz="4" w:space="0" w:color="auto"/>
              <w:bottom w:val="single" w:sz="4" w:space="0" w:color="auto"/>
              <w:right w:val="single" w:sz="4" w:space="0" w:color="auto"/>
            </w:tcBorders>
          </w:tcPr>
          <w:p w14:paraId="791B03E3" w14:textId="7B7AF64B" w:rsidR="00D72A18" w:rsidRPr="00417BEB" w:rsidDel="00386995" w:rsidRDefault="00D72A18" w:rsidP="00613CA6">
            <w:pPr>
              <w:pStyle w:val="TAL"/>
              <w:rPr>
                <w:ins w:id="668" w:author="ER_Rapp Post130_HL" w:date="2025-06-12T12:46:00Z" w16du:dateUtc="2025-06-12T09:46:00Z"/>
                <w:del w:id="669" w:author="LGE (Han Cha)" w:date="2025-08-14T15:04:00Z" w16du:dateUtc="2025-08-14T06:04:00Z"/>
                <w:i/>
                <w:iCs/>
              </w:rPr>
            </w:pPr>
            <w:ins w:id="670" w:author="ER_Rapp Post130_HL" w:date="2025-06-12T12:47:00Z" w16du:dateUtc="2025-06-12T09:47:00Z">
              <w:del w:id="671" w:author="LGE (Han Cha)" w:date="2025-08-14T15:04:00Z" w16du:dateUtc="2025-08-14T06:04:00Z">
                <w:r w:rsidRPr="00417BEB" w:rsidDel="00386995">
                  <w:rPr>
                    <w:i/>
                    <w:iCs/>
                  </w:rPr>
                  <w:delText>Intr</w:delText>
                </w:r>
                <w:r w:rsidDel="00386995">
                  <w:rPr>
                    <w:i/>
                    <w:iCs/>
                  </w:rPr>
                  <w:delText>a</w:delText>
                </w:r>
                <w:r w:rsidRPr="00417BEB" w:rsidDel="00386995">
                  <w:rPr>
                    <w:i/>
                    <w:iCs/>
                  </w:rPr>
                  <w:delText>Freq</w:delText>
                </w:r>
                <w:r w:rsidDel="00386995">
                  <w:rPr>
                    <w:i/>
                    <w:iCs/>
                  </w:rPr>
                  <w:delText xml:space="preserve"> </w:delText>
                </w:r>
              </w:del>
            </w:ins>
          </w:p>
        </w:tc>
        <w:tc>
          <w:tcPr>
            <w:tcW w:w="11440" w:type="dxa"/>
            <w:tcBorders>
              <w:top w:val="single" w:sz="4" w:space="0" w:color="auto"/>
              <w:left w:val="single" w:sz="4" w:space="0" w:color="auto"/>
              <w:bottom w:val="single" w:sz="4" w:space="0" w:color="auto"/>
              <w:right w:val="single" w:sz="4" w:space="0" w:color="auto"/>
            </w:tcBorders>
          </w:tcPr>
          <w:p w14:paraId="1C7101E5" w14:textId="121DE766" w:rsidR="00D72A18" w:rsidDel="00386995" w:rsidRDefault="00D72A18" w:rsidP="00613CA6">
            <w:pPr>
              <w:pStyle w:val="TAL"/>
              <w:rPr>
                <w:ins w:id="672" w:author="ER_Rapp Post130_HL" w:date="2025-06-12T12:46:00Z" w16du:dateUtc="2025-06-12T09:46:00Z"/>
                <w:del w:id="673" w:author="LGE (Han Cha)" w:date="2025-08-14T15:04:00Z" w16du:dateUtc="2025-08-14T06:04:00Z"/>
              </w:rPr>
            </w:pPr>
            <w:ins w:id="674" w:author="ER_Rapp Post130_HL" w:date="2025-06-12T12:47:00Z" w16du:dateUtc="2025-06-12T09:47:00Z">
              <w:del w:id="675" w:author="LGE (Han Cha)" w:date="2025-08-14T15:04:00Z" w16du:dateUtc="2025-08-14T06:04:00Z">
                <w:r w:rsidDel="00386995">
                  <w:delText xml:space="preserve">This field is mandatory present if </w:delText>
                </w:r>
                <w:r w:rsidRPr="00DD66F6" w:rsidDel="00386995">
                  <w:rPr>
                    <w:i/>
                    <w:iCs/>
                  </w:rPr>
                  <w:delText>od-ssb-absoluteFrequency</w:delText>
                </w:r>
                <w:r w:rsidDel="00386995">
                  <w:rPr>
                    <w:i/>
                    <w:iCs/>
                  </w:rPr>
                  <w:delText xml:space="preserve"> </w:delText>
                </w:r>
                <w:r w:rsidDel="00386995">
                  <w:delText xml:space="preserve">indicates same frequency as </w:delText>
                </w:r>
                <w:r w:rsidRPr="00DD66F6" w:rsidDel="00386995">
                  <w:rPr>
                    <w:i/>
                    <w:iCs/>
                  </w:rPr>
                  <w:delText>absoluteFrequencySSB</w:delText>
                </w:r>
                <w:r w:rsidDel="00386995">
                  <w:rPr>
                    <w:i/>
                    <w:iCs/>
                  </w:rPr>
                  <w:delText xml:space="preserve"> </w:delText>
                </w:r>
                <w:r w:rsidDel="00386995">
                  <w:delText>of the serving cell.</w:delText>
                </w:r>
              </w:del>
            </w:ins>
            <w:ins w:id="676" w:author="ER_Rapp Post130_HL" w:date="2025-06-12T12:48:00Z" w16du:dateUtc="2025-06-12T09:48:00Z">
              <w:del w:id="677" w:author="LGE (Han Cha)" w:date="2025-08-14T15:04:00Z" w16du:dateUtc="2025-08-14T06:04:00Z">
                <w:r w:rsidRPr="003D16A1" w:rsidDel="00386995">
                  <w:delText xml:space="preserve"> It is absent otherwise.</w:delText>
                </w:r>
              </w:del>
            </w:ins>
            <w:ins w:id="678" w:author="ER_Rapp Post130_HL" w:date="2025-08-08T11:03:00Z" w16du:dateUtc="2025-08-08T08:03:00Z">
              <w:del w:id="679" w:author="LGE (Han Cha)" w:date="2025-08-14T15:04:00Z" w16du:dateUtc="2025-08-14T06:04:00Z">
                <w:r w:rsidDel="00386995">
                  <w:delText xml:space="preserve"> FFS SSB-less SCell</w:delText>
                </w:r>
              </w:del>
            </w:ins>
          </w:p>
        </w:tc>
      </w:tr>
    </w:tbl>
    <w:p w14:paraId="0E9A93BF" w14:textId="77777777" w:rsidR="00585896" w:rsidRDefault="00585896" w:rsidP="00D60BAE">
      <w:pPr>
        <w:rPr>
          <w:ins w:id="680" w:author="LGE (Han Cha)" w:date="2025-08-14T13:10:00Z" w16du:dateUtc="2025-08-14T04:10:00Z"/>
          <w:b/>
          <w:bCs/>
          <w:lang w:eastAsia="ko-KR"/>
        </w:rPr>
      </w:pPr>
    </w:p>
    <w:p w14:paraId="32EEA432" w14:textId="63FDF9C4" w:rsidR="00D60BAE" w:rsidRDefault="00D60BAE" w:rsidP="00D60BAE">
      <w:pPr>
        <w:rPr>
          <w:rFonts w:hint="eastAsia"/>
          <w:b/>
          <w:bCs/>
          <w:lang w:eastAsia="ko-KR"/>
        </w:rPr>
      </w:pPr>
      <w:r w:rsidRPr="00942B03">
        <w:rPr>
          <w:rFonts w:hint="eastAsia"/>
          <w:lang w:eastAsia="ko-KR"/>
        </w:rPr>
        <w:t>==================================================</w:t>
      </w:r>
      <w:r w:rsidR="003E7220" w:rsidRPr="00942B03">
        <w:rPr>
          <w:rFonts w:hint="eastAsia"/>
          <w:lang w:eastAsia="ko-KR"/>
        </w:rPr>
        <w:t>=</w:t>
      </w:r>
      <w:r w:rsidRPr="00942B03">
        <w:rPr>
          <w:rFonts w:hint="eastAsia"/>
          <w:lang w:eastAsia="ko-KR"/>
        </w:rPr>
        <w:t>===</w:t>
      </w:r>
      <w:r w:rsidR="00942B03">
        <w:rPr>
          <w:rFonts w:hint="eastAsia"/>
          <w:lang w:eastAsia="ko-KR"/>
        </w:rPr>
        <w:t>====</w:t>
      </w:r>
      <w:r w:rsidRPr="00942B03">
        <w:rPr>
          <w:rFonts w:hint="eastAsia"/>
          <w:lang w:eastAsia="ko-KR"/>
        </w:rPr>
        <w:t>==</w:t>
      </w:r>
      <w:r w:rsidRPr="00D0321D">
        <w:rPr>
          <w:rFonts w:hint="eastAsia"/>
          <w:b/>
          <w:bCs/>
          <w:lang w:eastAsia="ko-KR"/>
        </w:rPr>
        <w:t xml:space="preserve"> </w:t>
      </w:r>
      <w:r>
        <w:rPr>
          <w:rFonts w:hint="eastAsia"/>
          <w:b/>
          <w:bCs/>
          <w:highlight w:val="yellow"/>
          <w:lang w:eastAsia="ko-KR"/>
        </w:rPr>
        <w:t>End</w:t>
      </w:r>
      <w:r w:rsidRPr="00D0321D">
        <w:rPr>
          <w:rFonts w:hint="eastAsia"/>
          <w:b/>
          <w:bCs/>
          <w:highlight w:val="yellow"/>
          <w:lang w:eastAsia="ko-KR"/>
        </w:rPr>
        <w:t xml:space="preserve"> of Text Proposal</w:t>
      </w:r>
      <w:r w:rsidRPr="00D0321D">
        <w:rPr>
          <w:rFonts w:hint="eastAsia"/>
          <w:b/>
          <w:bCs/>
          <w:lang w:eastAsia="ko-KR"/>
        </w:rPr>
        <w:t xml:space="preserve"> </w:t>
      </w:r>
      <w:r w:rsidRPr="00942B03">
        <w:rPr>
          <w:rFonts w:hint="eastAsia"/>
          <w:lang w:eastAsia="ko-KR"/>
        </w:rPr>
        <w:t>=======</w:t>
      </w:r>
      <w:r w:rsidR="003E7220" w:rsidRPr="00942B03">
        <w:rPr>
          <w:rFonts w:hint="eastAsia"/>
          <w:lang w:eastAsia="ko-KR"/>
        </w:rPr>
        <w:t>=</w:t>
      </w:r>
      <w:r w:rsidRPr="00942B03">
        <w:rPr>
          <w:rFonts w:hint="eastAsia"/>
          <w:lang w:eastAsia="ko-KR"/>
        </w:rPr>
        <w:t>=============================================</w:t>
      </w:r>
    </w:p>
    <w:p w14:paraId="60DBCA07" w14:textId="17439D05" w:rsidR="00C57F80" w:rsidRPr="001F0C38" w:rsidRDefault="00863A03" w:rsidP="00C57F80">
      <w:pPr>
        <w:pStyle w:val="2"/>
        <w:spacing w:line="300" w:lineRule="atLeast"/>
        <w:rPr>
          <w:rFonts w:eastAsiaTheme="minorEastAsia"/>
          <w:sz w:val="24"/>
          <w:szCs w:val="24"/>
          <w:lang w:eastAsia="ko-KR"/>
        </w:rPr>
      </w:pPr>
      <w:r>
        <w:rPr>
          <w:rFonts w:eastAsiaTheme="minorEastAsia" w:hint="eastAsia"/>
          <w:sz w:val="24"/>
          <w:szCs w:val="24"/>
          <w:lang w:eastAsia="ko-KR"/>
        </w:rPr>
        <w:t>Appendix-</w:t>
      </w:r>
      <w:r>
        <w:rPr>
          <w:rFonts w:eastAsiaTheme="minorEastAsia" w:hint="eastAsia"/>
          <w:sz w:val="24"/>
          <w:szCs w:val="24"/>
          <w:lang w:eastAsia="ko-KR"/>
        </w:rPr>
        <w:t>2</w:t>
      </w:r>
      <w:r>
        <w:rPr>
          <w:rFonts w:eastAsiaTheme="minorEastAsia" w:hint="eastAsia"/>
          <w:sz w:val="24"/>
          <w:szCs w:val="24"/>
          <w:lang w:eastAsia="ko-KR"/>
        </w:rPr>
        <w:t xml:space="preserve">. </w:t>
      </w:r>
      <w:r w:rsidR="00C57F80">
        <w:rPr>
          <w:rFonts w:eastAsiaTheme="minorEastAsia" w:hint="eastAsia"/>
          <w:sz w:val="24"/>
          <w:szCs w:val="24"/>
          <w:lang w:eastAsia="ko-KR"/>
        </w:rPr>
        <w:t xml:space="preserve">RAN1#121 agreement </w:t>
      </w:r>
      <w:r w:rsidR="00C57F80">
        <w:rPr>
          <w:rFonts w:eastAsiaTheme="minorEastAsia"/>
          <w:sz w:val="24"/>
          <w:szCs w:val="24"/>
          <w:lang w:eastAsia="ko-KR"/>
        </w:rPr>
        <w:t>relates</w:t>
      </w:r>
      <w:r w:rsidR="00C57F80">
        <w:rPr>
          <w:rFonts w:eastAsiaTheme="minorEastAsia" w:hint="eastAsia"/>
          <w:sz w:val="24"/>
          <w:szCs w:val="24"/>
          <w:lang w:eastAsia="ko-KR"/>
        </w:rPr>
        <w:t xml:space="preserve"> to </w:t>
      </w:r>
      <w:r w:rsidR="00C57F80">
        <w:rPr>
          <w:rFonts w:eastAsiaTheme="minorEastAsia" w:hint="eastAsia"/>
          <w:i/>
          <w:iCs/>
          <w:sz w:val="24"/>
          <w:szCs w:val="24"/>
          <w:lang w:eastAsia="ko-KR"/>
        </w:rPr>
        <w:t>od-ssb-nrofBurst</w:t>
      </w:r>
      <w:r w:rsidR="001F0C38">
        <w:rPr>
          <w:rFonts w:eastAsiaTheme="minorEastAsia" w:hint="eastAsia"/>
          <w:i/>
          <w:iCs/>
          <w:sz w:val="24"/>
          <w:szCs w:val="24"/>
          <w:lang w:eastAsia="ko-KR"/>
        </w:rPr>
        <w:t xml:space="preserve"> </w:t>
      </w:r>
      <w:r w:rsidR="001F0C38">
        <w:rPr>
          <w:rFonts w:eastAsiaTheme="minorEastAsia" w:hint="eastAsia"/>
          <w:sz w:val="24"/>
          <w:szCs w:val="24"/>
          <w:lang w:eastAsia="ko-KR"/>
        </w:rPr>
        <w:t>value</w:t>
      </w:r>
    </w:p>
    <w:p w14:paraId="14F34B50" w14:textId="77777777" w:rsidR="009D62D2" w:rsidRPr="000649D2" w:rsidRDefault="009D62D2" w:rsidP="009D62D2">
      <w:pPr>
        <w:rPr>
          <w:b/>
          <w:bCs/>
        </w:rPr>
      </w:pPr>
      <w:r w:rsidRPr="000649D2">
        <w:rPr>
          <w:b/>
          <w:bCs/>
          <w:highlight w:val="green"/>
        </w:rPr>
        <w:t>Agreement</w:t>
      </w:r>
    </w:p>
    <w:p w14:paraId="549CF96E" w14:textId="77777777" w:rsidR="009D62D2" w:rsidRDefault="009D62D2" w:rsidP="009D62D2">
      <w:pPr>
        <w:contextualSpacing/>
        <w:jc w:val="both"/>
        <w:rPr>
          <w:lang w:eastAsia="ko-KR"/>
        </w:rPr>
      </w:pPr>
      <w:r>
        <w:rPr>
          <w:lang w:eastAsia="ko-KR"/>
        </w:rPr>
        <w:t xml:space="preserve">For a cell supporting on-demand SSB SCell operation, for configuring </w:t>
      </w:r>
      <w:r>
        <w:rPr>
          <w:i/>
          <w:iCs/>
          <w:lang w:eastAsia="ko-KR"/>
        </w:rPr>
        <w:t>od-ssb-nrofBurst</w:t>
      </w:r>
      <w:r>
        <w:rPr>
          <w:lang w:eastAsia="ko-KR"/>
        </w:rPr>
        <w:t xml:space="preserve"> of which t</w:t>
      </w:r>
      <w:r>
        <w:rPr>
          <w:rFonts w:eastAsia="맑은 고딕"/>
          <w:lang w:val="en-US" w:eastAsia="ko-KR"/>
        </w:rPr>
        <w:t>he value range is {N2 integer values}</w:t>
      </w:r>
      <w:r>
        <w:rPr>
          <w:lang w:eastAsia="ko-KR"/>
        </w:rPr>
        <w:t>,</w:t>
      </w:r>
    </w:p>
    <w:p w14:paraId="2519C1BC" w14:textId="77777777" w:rsidR="009D62D2" w:rsidRDefault="009D62D2" w:rsidP="009D62D2">
      <w:pPr>
        <w:numPr>
          <w:ilvl w:val="0"/>
          <w:numId w:val="14"/>
        </w:numPr>
        <w:suppressAutoHyphens/>
        <w:spacing w:after="0"/>
        <w:contextualSpacing/>
        <w:jc w:val="both"/>
        <w:rPr>
          <w:lang w:eastAsia="ko-KR"/>
        </w:rPr>
      </w:pPr>
      <w:r>
        <w:rPr>
          <w:lang w:eastAsia="ko-KR"/>
        </w:rPr>
        <w:t>N2= 8</w:t>
      </w:r>
    </w:p>
    <w:p w14:paraId="682A1BCA" w14:textId="77777777" w:rsidR="009D62D2" w:rsidRPr="00095041" w:rsidRDefault="009D62D2" w:rsidP="009D62D2">
      <w:pPr>
        <w:numPr>
          <w:ilvl w:val="1"/>
          <w:numId w:val="14"/>
        </w:numPr>
        <w:suppressAutoHyphens/>
        <w:spacing w:after="0"/>
        <w:contextualSpacing/>
        <w:jc w:val="both"/>
        <w:rPr>
          <w:lang w:eastAsia="ko-KR"/>
        </w:rPr>
      </w:pPr>
      <w:r w:rsidRPr="00095041">
        <w:rPr>
          <w:lang w:eastAsia="ko-KR"/>
        </w:rPr>
        <w:t>Note: This is updated from the previous RAN1 agreement.</w:t>
      </w:r>
    </w:p>
    <w:p w14:paraId="32791410" w14:textId="77777777" w:rsidR="009D62D2" w:rsidRPr="00A007E4" w:rsidRDefault="009D62D2" w:rsidP="009D62D2">
      <w:pPr>
        <w:numPr>
          <w:ilvl w:val="0"/>
          <w:numId w:val="14"/>
        </w:numPr>
        <w:suppressAutoHyphens/>
        <w:spacing w:after="0"/>
        <w:contextualSpacing/>
        <w:jc w:val="both"/>
        <w:rPr>
          <w:lang w:eastAsia="ko-KR"/>
        </w:rPr>
      </w:pPr>
      <w:r w:rsidRPr="00A007E4">
        <w:rPr>
          <w:lang w:eastAsia="ko-KR"/>
        </w:rPr>
        <w:t xml:space="preserve">The following values for </w:t>
      </w:r>
      <w:r w:rsidRPr="00A007E4">
        <w:rPr>
          <w:i/>
          <w:iCs/>
          <w:lang w:eastAsia="ko-KR"/>
        </w:rPr>
        <w:t>od-ssb-nrofBurst</w:t>
      </w:r>
      <w:r w:rsidRPr="00A007E4">
        <w:rPr>
          <w:lang w:eastAsia="ko-KR"/>
        </w:rPr>
        <w:t xml:space="preserve"> are taken as the starting point and </w:t>
      </w:r>
      <w:r>
        <w:rPr>
          <w:rFonts w:hint="eastAsia"/>
          <w:lang w:eastAsia="ko-KR"/>
        </w:rPr>
        <w:t>to be confirmed in RAN1#122</w:t>
      </w:r>
    </w:p>
    <w:p w14:paraId="6A037111" w14:textId="77777777" w:rsidR="009D62D2" w:rsidRDefault="009D62D2" w:rsidP="009D62D2">
      <w:pPr>
        <w:pStyle w:val="13"/>
        <w:numPr>
          <w:ilvl w:val="1"/>
          <w:numId w:val="14"/>
        </w:numPr>
        <w:suppressAutoHyphens/>
        <w:spacing w:after="0"/>
        <w:ind w:leftChars="0"/>
        <w:jc w:val="both"/>
        <w:rPr>
          <w:lang w:eastAsia="ko-KR"/>
        </w:rPr>
      </w:pPr>
      <w:r>
        <w:rPr>
          <w:lang w:eastAsia="ko-KR"/>
        </w:rPr>
        <w:t xml:space="preserve">For FR1, the value range of </w:t>
      </w:r>
      <w:r>
        <w:rPr>
          <w:i/>
          <w:iCs/>
          <w:lang w:eastAsia="ko-KR"/>
        </w:rPr>
        <w:t>od-ssb-nrofBurst</w:t>
      </w:r>
      <w:r>
        <w:rPr>
          <w:lang w:eastAsia="ko-KR"/>
        </w:rPr>
        <w:t xml:space="preserve"> is {5, 10, 15, 20, 25, 30, 40, 50}.</w:t>
      </w:r>
    </w:p>
    <w:p w14:paraId="21158F6A" w14:textId="77777777" w:rsidR="009D62D2" w:rsidRDefault="009D62D2" w:rsidP="009D62D2">
      <w:pPr>
        <w:pStyle w:val="13"/>
        <w:numPr>
          <w:ilvl w:val="1"/>
          <w:numId w:val="14"/>
        </w:numPr>
        <w:suppressAutoHyphens/>
        <w:spacing w:after="0"/>
        <w:ind w:leftChars="0"/>
        <w:jc w:val="both"/>
        <w:rPr>
          <w:lang w:eastAsia="ko-KR"/>
        </w:rPr>
      </w:pPr>
      <w:r>
        <w:rPr>
          <w:lang w:eastAsia="ko-KR"/>
        </w:rPr>
        <w:t xml:space="preserve">For FR2, the value range of </w:t>
      </w:r>
      <w:r>
        <w:rPr>
          <w:i/>
          <w:iCs/>
          <w:lang w:eastAsia="ko-KR"/>
        </w:rPr>
        <w:t>od-ssb-nrofBurst</w:t>
      </w:r>
      <w:r>
        <w:rPr>
          <w:lang w:eastAsia="ko-KR"/>
        </w:rPr>
        <w:t xml:space="preserve"> is {25, 30, 40, 50, 75, 100, 150, 200}.</w:t>
      </w:r>
    </w:p>
    <w:p w14:paraId="393A8F4C" w14:textId="77777777" w:rsidR="00D60BAE" w:rsidRPr="009D62D2" w:rsidRDefault="00D60BAE" w:rsidP="00F04270">
      <w:pPr>
        <w:rPr>
          <w:b/>
          <w:bCs/>
          <w:lang w:eastAsia="ko-KR"/>
        </w:rPr>
      </w:pPr>
    </w:p>
    <w:sectPr w:rsidR="00D60BAE" w:rsidRPr="009D62D2" w:rsidSect="00863817">
      <w:footnotePr>
        <w:numRestart w:val="eachSect"/>
      </w:footnotePr>
      <w:pgSz w:w="16840" w:h="11907" w:orient="landscape" w:code="9"/>
      <w:pgMar w:top="720" w:right="720" w:bottom="720" w:left="720"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04130" w14:textId="77777777" w:rsidR="00391C90" w:rsidRDefault="00391C90">
      <w:pPr>
        <w:pStyle w:val="1"/>
      </w:pPr>
      <w:r>
        <w:separator/>
      </w:r>
    </w:p>
  </w:endnote>
  <w:endnote w:type="continuationSeparator" w:id="0">
    <w:p w14:paraId="431368D4" w14:textId="77777777" w:rsidR="00391C90" w:rsidRDefault="00391C9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5CCCE" w14:textId="77777777" w:rsidR="00391C90" w:rsidRDefault="00391C90">
      <w:pPr>
        <w:pStyle w:val="1"/>
      </w:pPr>
      <w:r>
        <w:separator/>
      </w:r>
    </w:p>
  </w:footnote>
  <w:footnote w:type="continuationSeparator" w:id="0">
    <w:p w14:paraId="06DE8762" w14:textId="77777777" w:rsidR="00391C90" w:rsidRDefault="00391C90">
      <w:pPr>
        <w:pStyle w:val="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C08C" w14:textId="1A8AFF11" w:rsidR="00986366" w:rsidRDefault="00986366">
    <w:pPr>
      <w:pStyle w:val="a3"/>
    </w:pPr>
    <w:r>
      <mc:AlternateContent>
        <mc:Choice Requires="wps">
          <w:drawing>
            <wp:anchor distT="0" distB="0" distL="0" distR="0" simplePos="0" relativeHeight="251659264" behindDoc="0" locked="0" layoutInCell="1" allowOverlap="1" wp14:anchorId="6167E14D" wp14:editId="1EEF8439">
              <wp:simplePos x="635" y="635"/>
              <wp:positionH relativeFrom="page">
                <wp:align>center</wp:align>
              </wp:positionH>
              <wp:positionV relativeFrom="page">
                <wp:align>top</wp:align>
              </wp:positionV>
              <wp:extent cx="1343025" cy="376555"/>
              <wp:effectExtent l="0" t="0" r="9525" b="4445"/>
              <wp:wrapNone/>
              <wp:docPr id="1321169808"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67E14D" id="_x0000_t202" coordsize="21600,21600" o:spt="202" path="m,l,21600r21600,l21600,xe">
              <v:stroke joinstyle="miter"/>
              <v:path gradientshapeok="t" o:connecttype="rect"/>
            </v:shapetype>
            <v:shape id="Text Box 2" o:spid="_x0000_s1026"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textbox style="mso-fit-shape-to-text:t" inset="0,15pt,0,0">
                <w:txbxContent>
                  <w:p w14:paraId="4E8E7D36" w14:textId="4B666565"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786D1" w14:textId="38646E7D" w:rsidR="00986366" w:rsidRDefault="00986366">
    <w:pPr>
      <w:pStyle w:val="a3"/>
    </w:pPr>
    <w:r>
      <mc:AlternateContent>
        <mc:Choice Requires="wps">
          <w:drawing>
            <wp:anchor distT="0" distB="0" distL="0" distR="0" simplePos="0" relativeHeight="251660288" behindDoc="0" locked="0" layoutInCell="1" allowOverlap="1" wp14:anchorId="7FEF9536" wp14:editId="63818E9B">
              <wp:simplePos x="723900" y="543560"/>
              <wp:positionH relativeFrom="page">
                <wp:align>center</wp:align>
              </wp:positionH>
              <wp:positionV relativeFrom="page">
                <wp:align>top</wp:align>
              </wp:positionV>
              <wp:extent cx="1343025" cy="376555"/>
              <wp:effectExtent l="0" t="0" r="9525" b="4445"/>
              <wp:wrapNone/>
              <wp:docPr id="1814098464"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70D7EB0" w14:textId="5BC20BEA"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EF9536" id="_x0000_t202" coordsize="21600,21600" o:spt="202" path="m,l,21600r21600,l21600,xe">
              <v:stroke joinstyle="miter"/>
              <v:path gradientshapeok="t" o:connecttype="rect"/>
            </v:shapetype>
            <v:shape id="Text Box 3" o:spid="_x0000_s1027" type="#_x0000_t202" alt="LGE Internal Use Only" style="position:absolute;margin-left:0;margin-top:0;width:105.7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textbox style="mso-fit-shape-to-text:t" inset="0,15pt,0,0">
                <w:txbxContent>
                  <w:p w14:paraId="770D7EB0" w14:textId="5BC20BEA"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69E5" w14:textId="4F832483" w:rsidR="00986366" w:rsidRDefault="00986366">
    <w:pPr>
      <w:pStyle w:val="a3"/>
    </w:pPr>
    <w:r>
      <mc:AlternateContent>
        <mc:Choice Requires="wps">
          <w:drawing>
            <wp:anchor distT="0" distB="0" distL="0" distR="0" simplePos="0" relativeHeight="251658240" behindDoc="0" locked="0" layoutInCell="1" allowOverlap="1" wp14:anchorId="751C8C34" wp14:editId="21A6ECF7">
              <wp:simplePos x="635" y="635"/>
              <wp:positionH relativeFrom="page">
                <wp:align>center</wp:align>
              </wp:positionH>
              <wp:positionV relativeFrom="page">
                <wp:align>top</wp:align>
              </wp:positionV>
              <wp:extent cx="1343025" cy="376555"/>
              <wp:effectExtent l="0" t="0" r="9525" b="4445"/>
              <wp:wrapNone/>
              <wp:docPr id="1689113067"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51C8C34" id="_x0000_t202" coordsize="21600,21600" o:spt="202" path="m,l,21600r21600,l21600,xe">
              <v:stroke joinstyle="miter"/>
              <v:path gradientshapeok="t" o:connecttype="rect"/>
            </v:shapetype>
            <v:shape id="Text Box 1" o:spid="_x0000_s1028"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JVDw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nris7G9ndQn3AqB8PCveXrFktvmA/PzOGGcRBU&#10;bXjCQyroKgpni5IG3I+/+WM+Eo9RSjpUTEUNSpoS9c3gQqK4kjH9nBc5/rnRvRsNc9D3gDqc4pOw&#10;PJkxL6jRlA70K+p5FQthiBmO5SoaRvM+DNLF98DFapWSUEeWhY3ZWh6hI12Ry5f+lTl7Jjzgqh5h&#10;lBMr3/A+5Mab3q4OAdlPS4nUDkSeGUcNprWe30sU+a//Kev6qpc/AQ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YgSVQ8CAAAd&#10;BAAADgAAAAAAAAAAAAAAAAAuAgAAZHJzL2Uyb0RvYy54bWxQSwECLQAUAAYACAAAACEAg9It1doA&#10;AAAEAQAADwAAAAAAAAAAAAAAAABpBAAAZHJzL2Rvd25yZXYueG1sUEsFBgAAAAAEAAQA8wAAAHAF&#10;AAAAAA==&#10;" filled="f" stroked="f">
              <v:textbox style="mso-fit-shape-to-text:t" inset="0,15pt,0,0">
                <w:txbxContent>
                  <w:p w14:paraId="41A55FE7" w14:textId="005CE688" w:rsidR="00986366" w:rsidRPr="00986366" w:rsidRDefault="00986366" w:rsidP="00986366">
                    <w:pPr>
                      <w:spacing w:after="0"/>
                      <w:rPr>
                        <w:rFonts w:ascii="Calibri" w:eastAsia="Calibri" w:hAnsi="Calibri" w:cs="Calibri"/>
                        <w:noProof/>
                        <w:color w:val="000000"/>
                        <w:sz w:val="24"/>
                        <w:szCs w:val="24"/>
                      </w:rPr>
                    </w:pPr>
                    <w:r w:rsidRPr="0098636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A1126C"/>
    <w:multiLevelType w:val="hybridMultilevel"/>
    <w:tmpl w:val="44689B5A"/>
    <w:lvl w:ilvl="0" w:tplc="DCB238BE">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CB91E22"/>
    <w:multiLevelType w:val="hybridMultilevel"/>
    <w:tmpl w:val="A28433D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193268">
    <w:abstractNumId w:val="6"/>
  </w:num>
  <w:num w:numId="2" w16cid:durableId="1008290581">
    <w:abstractNumId w:val="3"/>
  </w:num>
  <w:num w:numId="3" w16cid:durableId="42296764">
    <w:abstractNumId w:val="7"/>
  </w:num>
  <w:num w:numId="4" w16cid:durableId="562108500">
    <w:abstractNumId w:val="13"/>
  </w:num>
  <w:num w:numId="5" w16cid:durableId="1000889534">
    <w:abstractNumId w:val="8"/>
  </w:num>
  <w:num w:numId="6" w16cid:durableId="7829114">
    <w:abstractNumId w:val="11"/>
  </w:num>
  <w:num w:numId="7" w16cid:durableId="439105537">
    <w:abstractNumId w:val="5"/>
  </w:num>
  <w:num w:numId="8" w16cid:durableId="1025865986">
    <w:abstractNumId w:val="10"/>
  </w:num>
  <w:num w:numId="9" w16cid:durableId="62527281">
    <w:abstractNumId w:val="4"/>
  </w:num>
  <w:num w:numId="10" w16cid:durableId="609631070">
    <w:abstractNumId w:val="2"/>
  </w:num>
  <w:num w:numId="11" w16cid:durableId="1854296444">
    <w:abstractNumId w:val="1"/>
  </w:num>
  <w:num w:numId="12" w16cid:durableId="583951967">
    <w:abstractNumId w:val="0"/>
  </w:num>
  <w:num w:numId="13" w16cid:durableId="1580821272">
    <w:abstractNumId w:val="9"/>
  </w:num>
  <w:num w:numId="14" w16cid:durableId="1405370206">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_Rapp Post130_HL">
    <w15:presenceInfo w15:providerId="None" w15:userId="ER_Rapp Post130_HL"/>
  </w15:person>
  <w15:person w15:author="LGE (Han Cha)">
    <w15:presenceInfo w15:providerId="None" w15:userId="LGE (Han C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1880"/>
    <w:rsid w:val="0000209D"/>
    <w:rsid w:val="00002BC4"/>
    <w:rsid w:val="00002C1C"/>
    <w:rsid w:val="000034FE"/>
    <w:rsid w:val="000048E4"/>
    <w:rsid w:val="00004BE2"/>
    <w:rsid w:val="00004E7E"/>
    <w:rsid w:val="00005180"/>
    <w:rsid w:val="00005CD8"/>
    <w:rsid w:val="00005EF5"/>
    <w:rsid w:val="00006DDB"/>
    <w:rsid w:val="00006F9D"/>
    <w:rsid w:val="000075A9"/>
    <w:rsid w:val="00007821"/>
    <w:rsid w:val="00007A80"/>
    <w:rsid w:val="00010458"/>
    <w:rsid w:val="00011124"/>
    <w:rsid w:val="00011259"/>
    <w:rsid w:val="00012409"/>
    <w:rsid w:val="00012B7D"/>
    <w:rsid w:val="00012D18"/>
    <w:rsid w:val="00013701"/>
    <w:rsid w:val="0001386B"/>
    <w:rsid w:val="00013AF5"/>
    <w:rsid w:val="000143EF"/>
    <w:rsid w:val="00014502"/>
    <w:rsid w:val="00014AED"/>
    <w:rsid w:val="00014DE8"/>
    <w:rsid w:val="00015B19"/>
    <w:rsid w:val="00015FC7"/>
    <w:rsid w:val="000160F5"/>
    <w:rsid w:val="0001664B"/>
    <w:rsid w:val="000169F8"/>
    <w:rsid w:val="00016D57"/>
    <w:rsid w:val="00016E8B"/>
    <w:rsid w:val="00017012"/>
    <w:rsid w:val="00017063"/>
    <w:rsid w:val="00017C0D"/>
    <w:rsid w:val="00020054"/>
    <w:rsid w:val="000208A6"/>
    <w:rsid w:val="00020C3F"/>
    <w:rsid w:val="000213AD"/>
    <w:rsid w:val="00021BE1"/>
    <w:rsid w:val="000220D1"/>
    <w:rsid w:val="000242E1"/>
    <w:rsid w:val="00024741"/>
    <w:rsid w:val="0002486C"/>
    <w:rsid w:val="000249D2"/>
    <w:rsid w:val="00024BDD"/>
    <w:rsid w:val="000251D3"/>
    <w:rsid w:val="000256B8"/>
    <w:rsid w:val="00025D05"/>
    <w:rsid w:val="00025F4D"/>
    <w:rsid w:val="00026240"/>
    <w:rsid w:val="00026D69"/>
    <w:rsid w:val="00026FAE"/>
    <w:rsid w:val="00027046"/>
    <w:rsid w:val="0002736E"/>
    <w:rsid w:val="000273FA"/>
    <w:rsid w:val="00027AB8"/>
    <w:rsid w:val="00027BE8"/>
    <w:rsid w:val="00027CE7"/>
    <w:rsid w:val="0003030A"/>
    <w:rsid w:val="000307BA"/>
    <w:rsid w:val="00030858"/>
    <w:rsid w:val="0003187A"/>
    <w:rsid w:val="00032C8D"/>
    <w:rsid w:val="00033786"/>
    <w:rsid w:val="00033888"/>
    <w:rsid w:val="000342AC"/>
    <w:rsid w:val="000344FB"/>
    <w:rsid w:val="00034737"/>
    <w:rsid w:val="00034F13"/>
    <w:rsid w:val="0003505B"/>
    <w:rsid w:val="000366F9"/>
    <w:rsid w:val="0003716D"/>
    <w:rsid w:val="0003758A"/>
    <w:rsid w:val="00037BE7"/>
    <w:rsid w:val="00037DA5"/>
    <w:rsid w:val="00037F8F"/>
    <w:rsid w:val="00040194"/>
    <w:rsid w:val="00040226"/>
    <w:rsid w:val="00040565"/>
    <w:rsid w:val="00040709"/>
    <w:rsid w:val="00040920"/>
    <w:rsid w:val="0004094A"/>
    <w:rsid w:val="00041474"/>
    <w:rsid w:val="00041F39"/>
    <w:rsid w:val="00042212"/>
    <w:rsid w:val="0004237D"/>
    <w:rsid w:val="00042581"/>
    <w:rsid w:val="00042645"/>
    <w:rsid w:val="00042DEF"/>
    <w:rsid w:val="00042EAB"/>
    <w:rsid w:val="000436DD"/>
    <w:rsid w:val="0004381B"/>
    <w:rsid w:val="000448EE"/>
    <w:rsid w:val="00045020"/>
    <w:rsid w:val="00045368"/>
    <w:rsid w:val="0004558E"/>
    <w:rsid w:val="00046657"/>
    <w:rsid w:val="00046F88"/>
    <w:rsid w:val="00047082"/>
    <w:rsid w:val="000471C2"/>
    <w:rsid w:val="00047DA7"/>
    <w:rsid w:val="00047F17"/>
    <w:rsid w:val="000506A4"/>
    <w:rsid w:val="00050A4C"/>
    <w:rsid w:val="00050F94"/>
    <w:rsid w:val="0005108E"/>
    <w:rsid w:val="00051B3A"/>
    <w:rsid w:val="000527B5"/>
    <w:rsid w:val="00052E92"/>
    <w:rsid w:val="0005356D"/>
    <w:rsid w:val="00053E7B"/>
    <w:rsid w:val="00053FB6"/>
    <w:rsid w:val="000549F9"/>
    <w:rsid w:val="00054D20"/>
    <w:rsid w:val="00054ED0"/>
    <w:rsid w:val="00055696"/>
    <w:rsid w:val="000560EC"/>
    <w:rsid w:val="000564A6"/>
    <w:rsid w:val="000566AC"/>
    <w:rsid w:val="00057930"/>
    <w:rsid w:val="00057CDB"/>
    <w:rsid w:val="000616A6"/>
    <w:rsid w:val="0006174B"/>
    <w:rsid w:val="00063EE9"/>
    <w:rsid w:val="000643E7"/>
    <w:rsid w:val="00064A45"/>
    <w:rsid w:val="000653C0"/>
    <w:rsid w:val="000665D0"/>
    <w:rsid w:val="00066675"/>
    <w:rsid w:val="00066B2A"/>
    <w:rsid w:val="000670ED"/>
    <w:rsid w:val="00067BB7"/>
    <w:rsid w:val="000707EA"/>
    <w:rsid w:val="00070B7B"/>
    <w:rsid w:val="00070E03"/>
    <w:rsid w:val="00071247"/>
    <w:rsid w:val="000713E0"/>
    <w:rsid w:val="00072503"/>
    <w:rsid w:val="00072669"/>
    <w:rsid w:val="00072A2D"/>
    <w:rsid w:val="000730A4"/>
    <w:rsid w:val="00074145"/>
    <w:rsid w:val="00074881"/>
    <w:rsid w:val="00074943"/>
    <w:rsid w:val="000749FA"/>
    <w:rsid w:val="00074F34"/>
    <w:rsid w:val="00075E34"/>
    <w:rsid w:val="00076841"/>
    <w:rsid w:val="00080845"/>
    <w:rsid w:val="00080A85"/>
    <w:rsid w:val="000813C8"/>
    <w:rsid w:val="00081788"/>
    <w:rsid w:val="00081979"/>
    <w:rsid w:val="00081CD4"/>
    <w:rsid w:val="000828DA"/>
    <w:rsid w:val="00082F62"/>
    <w:rsid w:val="0008339D"/>
    <w:rsid w:val="000846CA"/>
    <w:rsid w:val="000859A5"/>
    <w:rsid w:val="0008614B"/>
    <w:rsid w:val="00086BBD"/>
    <w:rsid w:val="00086EBA"/>
    <w:rsid w:val="0008791B"/>
    <w:rsid w:val="00090292"/>
    <w:rsid w:val="0009083E"/>
    <w:rsid w:val="00091D67"/>
    <w:rsid w:val="0009216F"/>
    <w:rsid w:val="000924C5"/>
    <w:rsid w:val="00092677"/>
    <w:rsid w:val="0009293C"/>
    <w:rsid w:val="00092F08"/>
    <w:rsid w:val="000930EC"/>
    <w:rsid w:val="000931B5"/>
    <w:rsid w:val="00093DFC"/>
    <w:rsid w:val="000943B3"/>
    <w:rsid w:val="000945E4"/>
    <w:rsid w:val="00094DA0"/>
    <w:rsid w:val="00095033"/>
    <w:rsid w:val="0009504C"/>
    <w:rsid w:val="00095193"/>
    <w:rsid w:val="00095272"/>
    <w:rsid w:val="00096122"/>
    <w:rsid w:val="000963FC"/>
    <w:rsid w:val="0009651B"/>
    <w:rsid w:val="0009700F"/>
    <w:rsid w:val="00097571"/>
    <w:rsid w:val="000979E9"/>
    <w:rsid w:val="000A0971"/>
    <w:rsid w:val="000A0ADD"/>
    <w:rsid w:val="000A190B"/>
    <w:rsid w:val="000A19BC"/>
    <w:rsid w:val="000A1F68"/>
    <w:rsid w:val="000A23BA"/>
    <w:rsid w:val="000A27FC"/>
    <w:rsid w:val="000A2CFB"/>
    <w:rsid w:val="000A35E3"/>
    <w:rsid w:val="000A47BB"/>
    <w:rsid w:val="000A4DA5"/>
    <w:rsid w:val="000A5405"/>
    <w:rsid w:val="000A6528"/>
    <w:rsid w:val="000A6DBA"/>
    <w:rsid w:val="000A751D"/>
    <w:rsid w:val="000B01A9"/>
    <w:rsid w:val="000B07E5"/>
    <w:rsid w:val="000B07EB"/>
    <w:rsid w:val="000B21EE"/>
    <w:rsid w:val="000B2583"/>
    <w:rsid w:val="000B2C8C"/>
    <w:rsid w:val="000B3296"/>
    <w:rsid w:val="000B3CB2"/>
    <w:rsid w:val="000B466E"/>
    <w:rsid w:val="000B49EB"/>
    <w:rsid w:val="000B5082"/>
    <w:rsid w:val="000B63CD"/>
    <w:rsid w:val="000B6C5E"/>
    <w:rsid w:val="000B6DA3"/>
    <w:rsid w:val="000B6E63"/>
    <w:rsid w:val="000B734B"/>
    <w:rsid w:val="000B78D6"/>
    <w:rsid w:val="000B7ECC"/>
    <w:rsid w:val="000C0831"/>
    <w:rsid w:val="000C1279"/>
    <w:rsid w:val="000C163A"/>
    <w:rsid w:val="000C18D5"/>
    <w:rsid w:val="000C1A86"/>
    <w:rsid w:val="000C1E71"/>
    <w:rsid w:val="000C1EB3"/>
    <w:rsid w:val="000C2069"/>
    <w:rsid w:val="000C29DD"/>
    <w:rsid w:val="000C3320"/>
    <w:rsid w:val="000C3DCF"/>
    <w:rsid w:val="000C4BC7"/>
    <w:rsid w:val="000C4C34"/>
    <w:rsid w:val="000C4CD1"/>
    <w:rsid w:val="000C4E7D"/>
    <w:rsid w:val="000C4FC3"/>
    <w:rsid w:val="000C5E8A"/>
    <w:rsid w:val="000C645B"/>
    <w:rsid w:val="000C68E7"/>
    <w:rsid w:val="000C6D55"/>
    <w:rsid w:val="000C7EA6"/>
    <w:rsid w:val="000D01D5"/>
    <w:rsid w:val="000D1281"/>
    <w:rsid w:val="000D13BB"/>
    <w:rsid w:val="000D143E"/>
    <w:rsid w:val="000D18B9"/>
    <w:rsid w:val="000D1B87"/>
    <w:rsid w:val="000D1DF7"/>
    <w:rsid w:val="000D24D8"/>
    <w:rsid w:val="000D2672"/>
    <w:rsid w:val="000D30C9"/>
    <w:rsid w:val="000D34FC"/>
    <w:rsid w:val="000D3F9B"/>
    <w:rsid w:val="000D433A"/>
    <w:rsid w:val="000D4C58"/>
    <w:rsid w:val="000D4FEC"/>
    <w:rsid w:val="000D5888"/>
    <w:rsid w:val="000D6324"/>
    <w:rsid w:val="000D693A"/>
    <w:rsid w:val="000D792F"/>
    <w:rsid w:val="000D7BE3"/>
    <w:rsid w:val="000D7D9C"/>
    <w:rsid w:val="000D7F22"/>
    <w:rsid w:val="000E2252"/>
    <w:rsid w:val="000E2838"/>
    <w:rsid w:val="000E2FE4"/>
    <w:rsid w:val="000E3442"/>
    <w:rsid w:val="000E3895"/>
    <w:rsid w:val="000E4A5F"/>
    <w:rsid w:val="000E4F22"/>
    <w:rsid w:val="000E5491"/>
    <w:rsid w:val="000E59A6"/>
    <w:rsid w:val="000E5F80"/>
    <w:rsid w:val="000E609B"/>
    <w:rsid w:val="000E6560"/>
    <w:rsid w:val="000E6723"/>
    <w:rsid w:val="000E6C55"/>
    <w:rsid w:val="000E73C5"/>
    <w:rsid w:val="000E7459"/>
    <w:rsid w:val="000E78CC"/>
    <w:rsid w:val="000E7B69"/>
    <w:rsid w:val="000E7DA0"/>
    <w:rsid w:val="000E7DB5"/>
    <w:rsid w:val="000F0693"/>
    <w:rsid w:val="000F0F11"/>
    <w:rsid w:val="000F1739"/>
    <w:rsid w:val="000F178F"/>
    <w:rsid w:val="000F1DC5"/>
    <w:rsid w:val="000F1E89"/>
    <w:rsid w:val="000F22E9"/>
    <w:rsid w:val="000F270B"/>
    <w:rsid w:val="000F3E08"/>
    <w:rsid w:val="000F4003"/>
    <w:rsid w:val="000F43B3"/>
    <w:rsid w:val="000F48D4"/>
    <w:rsid w:val="000F4CC9"/>
    <w:rsid w:val="000F5141"/>
    <w:rsid w:val="000F535F"/>
    <w:rsid w:val="000F55D6"/>
    <w:rsid w:val="000F5A1C"/>
    <w:rsid w:val="000F6B86"/>
    <w:rsid w:val="000F72BD"/>
    <w:rsid w:val="000F77A2"/>
    <w:rsid w:val="0010074F"/>
    <w:rsid w:val="001010E8"/>
    <w:rsid w:val="001017DD"/>
    <w:rsid w:val="001018C8"/>
    <w:rsid w:val="00101CCD"/>
    <w:rsid w:val="00101EA3"/>
    <w:rsid w:val="00102A59"/>
    <w:rsid w:val="00102EC4"/>
    <w:rsid w:val="00103042"/>
    <w:rsid w:val="00103E65"/>
    <w:rsid w:val="0010405C"/>
    <w:rsid w:val="00104965"/>
    <w:rsid w:val="00104AC0"/>
    <w:rsid w:val="00105D22"/>
    <w:rsid w:val="0010659F"/>
    <w:rsid w:val="001074BB"/>
    <w:rsid w:val="0010771A"/>
    <w:rsid w:val="001101F5"/>
    <w:rsid w:val="00110869"/>
    <w:rsid w:val="00110966"/>
    <w:rsid w:val="001109F9"/>
    <w:rsid w:val="00110CDF"/>
    <w:rsid w:val="001110FF"/>
    <w:rsid w:val="00111939"/>
    <w:rsid w:val="00111DAA"/>
    <w:rsid w:val="0011240D"/>
    <w:rsid w:val="001124CA"/>
    <w:rsid w:val="00112557"/>
    <w:rsid w:val="001129BC"/>
    <w:rsid w:val="00112C3C"/>
    <w:rsid w:val="0011377F"/>
    <w:rsid w:val="00114105"/>
    <w:rsid w:val="0011542F"/>
    <w:rsid w:val="00115C2E"/>
    <w:rsid w:val="0011623A"/>
    <w:rsid w:val="00116F61"/>
    <w:rsid w:val="00117A8C"/>
    <w:rsid w:val="00117B48"/>
    <w:rsid w:val="00120F22"/>
    <w:rsid w:val="0012108C"/>
    <w:rsid w:val="001231F1"/>
    <w:rsid w:val="001235C7"/>
    <w:rsid w:val="001236F1"/>
    <w:rsid w:val="00123A6B"/>
    <w:rsid w:val="00124114"/>
    <w:rsid w:val="00124185"/>
    <w:rsid w:val="00124922"/>
    <w:rsid w:val="001258CA"/>
    <w:rsid w:val="00126072"/>
    <w:rsid w:val="001260FD"/>
    <w:rsid w:val="001261EC"/>
    <w:rsid w:val="001274FF"/>
    <w:rsid w:val="00127840"/>
    <w:rsid w:val="0013056E"/>
    <w:rsid w:val="001315E9"/>
    <w:rsid w:val="00131CAF"/>
    <w:rsid w:val="00131F58"/>
    <w:rsid w:val="00132D8D"/>
    <w:rsid w:val="00132D90"/>
    <w:rsid w:val="00132E2E"/>
    <w:rsid w:val="001330C2"/>
    <w:rsid w:val="00133FE6"/>
    <w:rsid w:val="00134115"/>
    <w:rsid w:val="00134971"/>
    <w:rsid w:val="00134BD9"/>
    <w:rsid w:val="00134DCC"/>
    <w:rsid w:val="001358BB"/>
    <w:rsid w:val="00135D3B"/>
    <w:rsid w:val="00135E96"/>
    <w:rsid w:val="00136472"/>
    <w:rsid w:val="00136896"/>
    <w:rsid w:val="001370E6"/>
    <w:rsid w:val="00137266"/>
    <w:rsid w:val="001378B3"/>
    <w:rsid w:val="00140037"/>
    <w:rsid w:val="00140150"/>
    <w:rsid w:val="001406F3"/>
    <w:rsid w:val="00141F40"/>
    <w:rsid w:val="001427F5"/>
    <w:rsid w:val="001428C2"/>
    <w:rsid w:val="001429AC"/>
    <w:rsid w:val="00142B56"/>
    <w:rsid w:val="0014345E"/>
    <w:rsid w:val="001448F0"/>
    <w:rsid w:val="00144B2A"/>
    <w:rsid w:val="00144E95"/>
    <w:rsid w:val="00145A69"/>
    <w:rsid w:val="00145D75"/>
    <w:rsid w:val="00145F60"/>
    <w:rsid w:val="00146239"/>
    <w:rsid w:val="0014687A"/>
    <w:rsid w:val="0014699C"/>
    <w:rsid w:val="00146ED5"/>
    <w:rsid w:val="00147446"/>
    <w:rsid w:val="001474B4"/>
    <w:rsid w:val="00147B4C"/>
    <w:rsid w:val="00147C32"/>
    <w:rsid w:val="00150268"/>
    <w:rsid w:val="00150B7E"/>
    <w:rsid w:val="00150CF3"/>
    <w:rsid w:val="001511F3"/>
    <w:rsid w:val="00151C9D"/>
    <w:rsid w:val="00151EFD"/>
    <w:rsid w:val="0015286B"/>
    <w:rsid w:val="00152BBC"/>
    <w:rsid w:val="001542C0"/>
    <w:rsid w:val="00154588"/>
    <w:rsid w:val="00154B47"/>
    <w:rsid w:val="00155456"/>
    <w:rsid w:val="0015658A"/>
    <w:rsid w:val="00156953"/>
    <w:rsid w:val="00156E45"/>
    <w:rsid w:val="00160E88"/>
    <w:rsid w:val="00161AA8"/>
    <w:rsid w:val="00161C33"/>
    <w:rsid w:val="00161C3C"/>
    <w:rsid w:val="0016295C"/>
    <w:rsid w:val="00163270"/>
    <w:rsid w:val="001634D6"/>
    <w:rsid w:val="00163BC4"/>
    <w:rsid w:val="0016493C"/>
    <w:rsid w:val="00164BE1"/>
    <w:rsid w:val="00164C76"/>
    <w:rsid w:val="00164FAE"/>
    <w:rsid w:val="00165ED0"/>
    <w:rsid w:val="0016623B"/>
    <w:rsid w:val="00166F0F"/>
    <w:rsid w:val="0017007F"/>
    <w:rsid w:val="001707D0"/>
    <w:rsid w:val="00170E57"/>
    <w:rsid w:val="00171366"/>
    <w:rsid w:val="0017157B"/>
    <w:rsid w:val="001721A3"/>
    <w:rsid w:val="001724B6"/>
    <w:rsid w:val="00173006"/>
    <w:rsid w:val="0017310E"/>
    <w:rsid w:val="0017341E"/>
    <w:rsid w:val="0017354B"/>
    <w:rsid w:val="00173A29"/>
    <w:rsid w:val="00174DA1"/>
    <w:rsid w:val="00175077"/>
    <w:rsid w:val="0017566B"/>
    <w:rsid w:val="00175D82"/>
    <w:rsid w:val="00176340"/>
    <w:rsid w:val="00176594"/>
    <w:rsid w:val="001767F9"/>
    <w:rsid w:val="00176943"/>
    <w:rsid w:val="00176B15"/>
    <w:rsid w:val="001770FB"/>
    <w:rsid w:val="00177188"/>
    <w:rsid w:val="001771EC"/>
    <w:rsid w:val="001778CB"/>
    <w:rsid w:val="00177FE5"/>
    <w:rsid w:val="00180190"/>
    <w:rsid w:val="001803AB"/>
    <w:rsid w:val="001807D0"/>
    <w:rsid w:val="00181491"/>
    <w:rsid w:val="001818A2"/>
    <w:rsid w:val="00182353"/>
    <w:rsid w:val="001829E3"/>
    <w:rsid w:val="001839B7"/>
    <w:rsid w:val="00183DF4"/>
    <w:rsid w:val="001844D9"/>
    <w:rsid w:val="00184B14"/>
    <w:rsid w:val="00184D7B"/>
    <w:rsid w:val="00186600"/>
    <w:rsid w:val="00186729"/>
    <w:rsid w:val="00187307"/>
    <w:rsid w:val="001873AD"/>
    <w:rsid w:val="00190056"/>
    <w:rsid w:val="001900AF"/>
    <w:rsid w:val="0019135C"/>
    <w:rsid w:val="00191B1F"/>
    <w:rsid w:val="00191C50"/>
    <w:rsid w:val="00191F3B"/>
    <w:rsid w:val="00192360"/>
    <w:rsid w:val="00192638"/>
    <w:rsid w:val="00192912"/>
    <w:rsid w:val="00193F38"/>
    <w:rsid w:val="00194C32"/>
    <w:rsid w:val="001956A2"/>
    <w:rsid w:val="00195A08"/>
    <w:rsid w:val="00195DE1"/>
    <w:rsid w:val="00196568"/>
    <w:rsid w:val="001965F9"/>
    <w:rsid w:val="00196661"/>
    <w:rsid w:val="001970CE"/>
    <w:rsid w:val="00197A93"/>
    <w:rsid w:val="00197C74"/>
    <w:rsid w:val="00197FD7"/>
    <w:rsid w:val="001A04EE"/>
    <w:rsid w:val="001A056C"/>
    <w:rsid w:val="001A1ED0"/>
    <w:rsid w:val="001A2209"/>
    <w:rsid w:val="001A2238"/>
    <w:rsid w:val="001A22BC"/>
    <w:rsid w:val="001A254C"/>
    <w:rsid w:val="001A275A"/>
    <w:rsid w:val="001A2EEA"/>
    <w:rsid w:val="001A30D0"/>
    <w:rsid w:val="001A36D3"/>
    <w:rsid w:val="001A3AD6"/>
    <w:rsid w:val="001A4055"/>
    <w:rsid w:val="001A4702"/>
    <w:rsid w:val="001A4B76"/>
    <w:rsid w:val="001A4F59"/>
    <w:rsid w:val="001A518D"/>
    <w:rsid w:val="001A5C51"/>
    <w:rsid w:val="001A5F73"/>
    <w:rsid w:val="001A6562"/>
    <w:rsid w:val="001A6577"/>
    <w:rsid w:val="001A6642"/>
    <w:rsid w:val="001A6826"/>
    <w:rsid w:val="001A7068"/>
    <w:rsid w:val="001A71CB"/>
    <w:rsid w:val="001A7CF9"/>
    <w:rsid w:val="001A7E19"/>
    <w:rsid w:val="001B098A"/>
    <w:rsid w:val="001B0B97"/>
    <w:rsid w:val="001B0C11"/>
    <w:rsid w:val="001B1281"/>
    <w:rsid w:val="001B15FA"/>
    <w:rsid w:val="001B1961"/>
    <w:rsid w:val="001B1BD1"/>
    <w:rsid w:val="001B1D0C"/>
    <w:rsid w:val="001B1DA5"/>
    <w:rsid w:val="001B20FB"/>
    <w:rsid w:val="001B2A8C"/>
    <w:rsid w:val="001B2F27"/>
    <w:rsid w:val="001B304E"/>
    <w:rsid w:val="001B3079"/>
    <w:rsid w:val="001B3232"/>
    <w:rsid w:val="001B353B"/>
    <w:rsid w:val="001B35A9"/>
    <w:rsid w:val="001B3B7C"/>
    <w:rsid w:val="001B3BA3"/>
    <w:rsid w:val="001B3BAD"/>
    <w:rsid w:val="001B3C39"/>
    <w:rsid w:val="001B41A7"/>
    <w:rsid w:val="001B4E06"/>
    <w:rsid w:val="001B505B"/>
    <w:rsid w:val="001B5927"/>
    <w:rsid w:val="001B5DAB"/>
    <w:rsid w:val="001B66EB"/>
    <w:rsid w:val="001B74F4"/>
    <w:rsid w:val="001B7E22"/>
    <w:rsid w:val="001B7F52"/>
    <w:rsid w:val="001C0198"/>
    <w:rsid w:val="001C02F8"/>
    <w:rsid w:val="001C06EF"/>
    <w:rsid w:val="001C0974"/>
    <w:rsid w:val="001C1D50"/>
    <w:rsid w:val="001C2E7B"/>
    <w:rsid w:val="001C3416"/>
    <w:rsid w:val="001C3EA1"/>
    <w:rsid w:val="001C3FFF"/>
    <w:rsid w:val="001C40C2"/>
    <w:rsid w:val="001C429C"/>
    <w:rsid w:val="001C46AC"/>
    <w:rsid w:val="001C4920"/>
    <w:rsid w:val="001C5216"/>
    <w:rsid w:val="001C5729"/>
    <w:rsid w:val="001C5B8D"/>
    <w:rsid w:val="001C660B"/>
    <w:rsid w:val="001C6A10"/>
    <w:rsid w:val="001C6A92"/>
    <w:rsid w:val="001C70AB"/>
    <w:rsid w:val="001C7B6A"/>
    <w:rsid w:val="001C7E97"/>
    <w:rsid w:val="001D093F"/>
    <w:rsid w:val="001D09BC"/>
    <w:rsid w:val="001D2026"/>
    <w:rsid w:val="001D28E3"/>
    <w:rsid w:val="001D2BBB"/>
    <w:rsid w:val="001D2F1A"/>
    <w:rsid w:val="001D3530"/>
    <w:rsid w:val="001D3F85"/>
    <w:rsid w:val="001D479A"/>
    <w:rsid w:val="001D4A57"/>
    <w:rsid w:val="001D6316"/>
    <w:rsid w:val="001D6421"/>
    <w:rsid w:val="001D69F2"/>
    <w:rsid w:val="001D7042"/>
    <w:rsid w:val="001D72D3"/>
    <w:rsid w:val="001D7759"/>
    <w:rsid w:val="001D7FC6"/>
    <w:rsid w:val="001E01F1"/>
    <w:rsid w:val="001E0279"/>
    <w:rsid w:val="001E0456"/>
    <w:rsid w:val="001E0970"/>
    <w:rsid w:val="001E162B"/>
    <w:rsid w:val="001E1A63"/>
    <w:rsid w:val="001E1EBD"/>
    <w:rsid w:val="001E2299"/>
    <w:rsid w:val="001E24A4"/>
    <w:rsid w:val="001E266B"/>
    <w:rsid w:val="001E2753"/>
    <w:rsid w:val="001E28C2"/>
    <w:rsid w:val="001E2CC7"/>
    <w:rsid w:val="001E2DA0"/>
    <w:rsid w:val="001E2EEB"/>
    <w:rsid w:val="001E2F91"/>
    <w:rsid w:val="001E3137"/>
    <w:rsid w:val="001E3904"/>
    <w:rsid w:val="001E4B87"/>
    <w:rsid w:val="001E4CB7"/>
    <w:rsid w:val="001E55F7"/>
    <w:rsid w:val="001E63ED"/>
    <w:rsid w:val="001F0319"/>
    <w:rsid w:val="001F0929"/>
    <w:rsid w:val="001F0B14"/>
    <w:rsid w:val="001F0BD9"/>
    <w:rsid w:val="001F0C38"/>
    <w:rsid w:val="001F0D95"/>
    <w:rsid w:val="001F0F42"/>
    <w:rsid w:val="001F2278"/>
    <w:rsid w:val="001F28F0"/>
    <w:rsid w:val="001F2A68"/>
    <w:rsid w:val="001F2A8E"/>
    <w:rsid w:val="001F2C10"/>
    <w:rsid w:val="001F3B38"/>
    <w:rsid w:val="001F3B76"/>
    <w:rsid w:val="001F4931"/>
    <w:rsid w:val="001F4E87"/>
    <w:rsid w:val="001F50F8"/>
    <w:rsid w:val="001F57AD"/>
    <w:rsid w:val="001F5CA6"/>
    <w:rsid w:val="001F5D2A"/>
    <w:rsid w:val="001F5E61"/>
    <w:rsid w:val="001F5FB3"/>
    <w:rsid w:val="001F6026"/>
    <w:rsid w:val="001F769D"/>
    <w:rsid w:val="00200375"/>
    <w:rsid w:val="00202D24"/>
    <w:rsid w:val="00202FDF"/>
    <w:rsid w:val="00203003"/>
    <w:rsid w:val="00203326"/>
    <w:rsid w:val="002033D8"/>
    <w:rsid w:val="00203CC0"/>
    <w:rsid w:val="00204714"/>
    <w:rsid w:val="00204B92"/>
    <w:rsid w:val="0020556F"/>
    <w:rsid w:val="0020580C"/>
    <w:rsid w:val="00205F27"/>
    <w:rsid w:val="0020600A"/>
    <w:rsid w:val="002062F8"/>
    <w:rsid w:val="00206327"/>
    <w:rsid w:val="00206746"/>
    <w:rsid w:val="00206749"/>
    <w:rsid w:val="002075A7"/>
    <w:rsid w:val="00207A6E"/>
    <w:rsid w:val="00207C61"/>
    <w:rsid w:val="002101CB"/>
    <w:rsid w:val="0021093A"/>
    <w:rsid w:val="00210CF6"/>
    <w:rsid w:val="0021160D"/>
    <w:rsid w:val="00211C7A"/>
    <w:rsid w:val="002122FE"/>
    <w:rsid w:val="0021294A"/>
    <w:rsid w:val="00212968"/>
    <w:rsid w:val="00212D10"/>
    <w:rsid w:val="0021343F"/>
    <w:rsid w:val="00213943"/>
    <w:rsid w:val="002140ED"/>
    <w:rsid w:val="00214C7A"/>
    <w:rsid w:val="00214F36"/>
    <w:rsid w:val="0021531C"/>
    <w:rsid w:val="002159D0"/>
    <w:rsid w:val="002167C6"/>
    <w:rsid w:val="00216A49"/>
    <w:rsid w:val="00216E11"/>
    <w:rsid w:val="00216E7F"/>
    <w:rsid w:val="00216F7C"/>
    <w:rsid w:val="00217310"/>
    <w:rsid w:val="00217740"/>
    <w:rsid w:val="00217D13"/>
    <w:rsid w:val="00217D17"/>
    <w:rsid w:val="00220715"/>
    <w:rsid w:val="00221306"/>
    <w:rsid w:val="00221515"/>
    <w:rsid w:val="002217D9"/>
    <w:rsid w:val="002218A7"/>
    <w:rsid w:val="00221EC2"/>
    <w:rsid w:val="00221FCA"/>
    <w:rsid w:val="0022215C"/>
    <w:rsid w:val="002223E1"/>
    <w:rsid w:val="00222723"/>
    <w:rsid w:val="00222AF0"/>
    <w:rsid w:val="00223992"/>
    <w:rsid w:val="00223B9A"/>
    <w:rsid w:val="00224A2A"/>
    <w:rsid w:val="00224DF9"/>
    <w:rsid w:val="002259BB"/>
    <w:rsid w:val="0022794C"/>
    <w:rsid w:val="00231029"/>
    <w:rsid w:val="002311A6"/>
    <w:rsid w:val="00231D1B"/>
    <w:rsid w:val="00231DF2"/>
    <w:rsid w:val="00231E44"/>
    <w:rsid w:val="00231EFB"/>
    <w:rsid w:val="00232273"/>
    <w:rsid w:val="00232534"/>
    <w:rsid w:val="00232C37"/>
    <w:rsid w:val="00233AB8"/>
    <w:rsid w:val="00233AEC"/>
    <w:rsid w:val="00233D1E"/>
    <w:rsid w:val="002340DB"/>
    <w:rsid w:val="00234272"/>
    <w:rsid w:val="002347D0"/>
    <w:rsid w:val="00234A6C"/>
    <w:rsid w:val="00234CCA"/>
    <w:rsid w:val="00234F7C"/>
    <w:rsid w:val="002352D8"/>
    <w:rsid w:val="00235623"/>
    <w:rsid w:val="00236651"/>
    <w:rsid w:val="002366AC"/>
    <w:rsid w:val="002371A9"/>
    <w:rsid w:val="0024175D"/>
    <w:rsid w:val="002418B0"/>
    <w:rsid w:val="00241B7B"/>
    <w:rsid w:val="00241DC9"/>
    <w:rsid w:val="00242700"/>
    <w:rsid w:val="002427B9"/>
    <w:rsid w:val="00243867"/>
    <w:rsid w:val="00243B92"/>
    <w:rsid w:val="00243C9D"/>
    <w:rsid w:val="00244377"/>
    <w:rsid w:val="00244BD6"/>
    <w:rsid w:val="00244F84"/>
    <w:rsid w:val="002455FE"/>
    <w:rsid w:val="00245918"/>
    <w:rsid w:val="00245B12"/>
    <w:rsid w:val="00245FA3"/>
    <w:rsid w:val="002467FC"/>
    <w:rsid w:val="002468B2"/>
    <w:rsid w:val="00247A8F"/>
    <w:rsid w:val="00247B19"/>
    <w:rsid w:val="00250793"/>
    <w:rsid w:val="00250945"/>
    <w:rsid w:val="00251FB4"/>
    <w:rsid w:val="0025223B"/>
    <w:rsid w:val="002524C7"/>
    <w:rsid w:val="00252514"/>
    <w:rsid w:val="00252E4A"/>
    <w:rsid w:val="002537C2"/>
    <w:rsid w:val="002538AC"/>
    <w:rsid w:val="00253A1D"/>
    <w:rsid w:val="00253A91"/>
    <w:rsid w:val="00253D5A"/>
    <w:rsid w:val="002540F0"/>
    <w:rsid w:val="00254244"/>
    <w:rsid w:val="00255828"/>
    <w:rsid w:val="002563DE"/>
    <w:rsid w:val="002573E4"/>
    <w:rsid w:val="00260A50"/>
    <w:rsid w:val="00260B6B"/>
    <w:rsid w:val="00260E57"/>
    <w:rsid w:val="0026100C"/>
    <w:rsid w:val="002610E9"/>
    <w:rsid w:val="002610FB"/>
    <w:rsid w:val="0026127C"/>
    <w:rsid w:val="00261FE3"/>
    <w:rsid w:val="002624D4"/>
    <w:rsid w:val="00262CA4"/>
    <w:rsid w:val="00262D06"/>
    <w:rsid w:val="002636EC"/>
    <w:rsid w:val="00264213"/>
    <w:rsid w:val="00264D13"/>
    <w:rsid w:val="00265563"/>
    <w:rsid w:val="00265746"/>
    <w:rsid w:val="00265A3A"/>
    <w:rsid w:val="002665EC"/>
    <w:rsid w:val="0026766F"/>
    <w:rsid w:val="00267AAA"/>
    <w:rsid w:val="00267E53"/>
    <w:rsid w:val="002700A0"/>
    <w:rsid w:val="002707BF"/>
    <w:rsid w:val="002710B3"/>
    <w:rsid w:val="0027152C"/>
    <w:rsid w:val="00272242"/>
    <w:rsid w:val="00272727"/>
    <w:rsid w:val="00272D2E"/>
    <w:rsid w:val="00273758"/>
    <w:rsid w:val="00273A33"/>
    <w:rsid w:val="00273DB1"/>
    <w:rsid w:val="002756C7"/>
    <w:rsid w:val="00275911"/>
    <w:rsid w:val="00275C33"/>
    <w:rsid w:val="00275D27"/>
    <w:rsid w:val="00275E3B"/>
    <w:rsid w:val="002764FC"/>
    <w:rsid w:val="00276BE5"/>
    <w:rsid w:val="00276BED"/>
    <w:rsid w:val="00276EC5"/>
    <w:rsid w:val="00277EEF"/>
    <w:rsid w:val="002811B3"/>
    <w:rsid w:val="0028130A"/>
    <w:rsid w:val="002815AC"/>
    <w:rsid w:val="002822D8"/>
    <w:rsid w:val="002823A9"/>
    <w:rsid w:val="002833DB"/>
    <w:rsid w:val="00283ADD"/>
    <w:rsid w:val="00283CA5"/>
    <w:rsid w:val="00284AA6"/>
    <w:rsid w:val="00284D9A"/>
    <w:rsid w:val="00284F77"/>
    <w:rsid w:val="00285049"/>
    <w:rsid w:val="002854EF"/>
    <w:rsid w:val="00285E95"/>
    <w:rsid w:val="00285FBB"/>
    <w:rsid w:val="002867B1"/>
    <w:rsid w:val="00286BCA"/>
    <w:rsid w:val="002871EE"/>
    <w:rsid w:val="002876BC"/>
    <w:rsid w:val="00287B21"/>
    <w:rsid w:val="00287D58"/>
    <w:rsid w:val="00287F3A"/>
    <w:rsid w:val="00290311"/>
    <w:rsid w:val="00290507"/>
    <w:rsid w:val="002908B6"/>
    <w:rsid w:val="00290FD3"/>
    <w:rsid w:val="00291EC2"/>
    <w:rsid w:val="00292119"/>
    <w:rsid w:val="0029290C"/>
    <w:rsid w:val="00292B42"/>
    <w:rsid w:val="002930F4"/>
    <w:rsid w:val="00293496"/>
    <w:rsid w:val="00293558"/>
    <w:rsid w:val="00294B54"/>
    <w:rsid w:val="00294B58"/>
    <w:rsid w:val="00294DF6"/>
    <w:rsid w:val="00294EA1"/>
    <w:rsid w:val="00295771"/>
    <w:rsid w:val="00295C78"/>
    <w:rsid w:val="00296594"/>
    <w:rsid w:val="00296964"/>
    <w:rsid w:val="00297CAE"/>
    <w:rsid w:val="002A05B7"/>
    <w:rsid w:val="002A0CAC"/>
    <w:rsid w:val="002A0D4E"/>
    <w:rsid w:val="002A0F2A"/>
    <w:rsid w:val="002A1093"/>
    <w:rsid w:val="002A1EB2"/>
    <w:rsid w:val="002A24B4"/>
    <w:rsid w:val="002A33C1"/>
    <w:rsid w:val="002A3F74"/>
    <w:rsid w:val="002A44C0"/>
    <w:rsid w:val="002A4A65"/>
    <w:rsid w:val="002A5728"/>
    <w:rsid w:val="002A577F"/>
    <w:rsid w:val="002A5894"/>
    <w:rsid w:val="002A592C"/>
    <w:rsid w:val="002A5AF7"/>
    <w:rsid w:val="002A6497"/>
    <w:rsid w:val="002A6737"/>
    <w:rsid w:val="002A6CDE"/>
    <w:rsid w:val="002A7181"/>
    <w:rsid w:val="002A72E0"/>
    <w:rsid w:val="002A7E41"/>
    <w:rsid w:val="002B008C"/>
    <w:rsid w:val="002B0247"/>
    <w:rsid w:val="002B0620"/>
    <w:rsid w:val="002B19F8"/>
    <w:rsid w:val="002B2302"/>
    <w:rsid w:val="002B24CC"/>
    <w:rsid w:val="002B27B1"/>
    <w:rsid w:val="002B2BBC"/>
    <w:rsid w:val="002B2CA2"/>
    <w:rsid w:val="002B379F"/>
    <w:rsid w:val="002B41A1"/>
    <w:rsid w:val="002B4F27"/>
    <w:rsid w:val="002B56A9"/>
    <w:rsid w:val="002B5866"/>
    <w:rsid w:val="002B5A4D"/>
    <w:rsid w:val="002B6497"/>
    <w:rsid w:val="002B65E9"/>
    <w:rsid w:val="002B67A4"/>
    <w:rsid w:val="002B6A44"/>
    <w:rsid w:val="002B70CF"/>
    <w:rsid w:val="002B7166"/>
    <w:rsid w:val="002B71A6"/>
    <w:rsid w:val="002B7D66"/>
    <w:rsid w:val="002C0009"/>
    <w:rsid w:val="002C0350"/>
    <w:rsid w:val="002C0B0D"/>
    <w:rsid w:val="002C131A"/>
    <w:rsid w:val="002C1335"/>
    <w:rsid w:val="002C213D"/>
    <w:rsid w:val="002C22CF"/>
    <w:rsid w:val="002C2325"/>
    <w:rsid w:val="002C278F"/>
    <w:rsid w:val="002C27C5"/>
    <w:rsid w:val="002C2C0B"/>
    <w:rsid w:val="002C2E5E"/>
    <w:rsid w:val="002C41DA"/>
    <w:rsid w:val="002C458D"/>
    <w:rsid w:val="002C4673"/>
    <w:rsid w:val="002C47C0"/>
    <w:rsid w:val="002C4BDE"/>
    <w:rsid w:val="002C5715"/>
    <w:rsid w:val="002C57CD"/>
    <w:rsid w:val="002C5F58"/>
    <w:rsid w:val="002C60FF"/>
    <w:rsid w:val="002C6B76"/>
    <w:rsid w:val="002C6CC2"/>
    <w:rsid w:val="002C7251"/>
    <w:rsid w:val="002C7E8E"/>
    <w:rsid w:val="002D0D80"/>
    <w:rsid w:val="002D0ED0"/>
    <w:rsid w:val="002D1CC2"/>
    <w:rsid w:val="002D23EE"/>
    <w:rsid w:val="002D37BC"/>
    <w:rsid w:val="002D3FA4"/>
    <w:rsid w:val="002D492A"/>
    <w:rsid w:val="002D49A8"/>
    <w:rsid w:val="002D4A61"/>
    <w:rsid w:val="002D5B46"/>
    <w:rsid w:val="002D74B1"/>
    <w:rsid w:val="002D7A31"/>
    <w:rsid w:val="002D7BB6"/>
    <w:rsid w:val="002E0206"/>
    <w:rsid w:val="002E052A"/>
    <w:rsid w:val="002E0730"/>
    <w:rsid w:val="002E1428"/>
    <w:rsid w:val="002E18EB"/>
    <w:rsid w:val="002E19A0"/>
    <w:rsid w:val="002E1BE5"/>
    <w:rsid w:val="002E2B93"/>
    <w:rsid w:val="002E2F82"/>
    <w:rsid w:val="002E33C2"/>
    <w:rsid w:val="002E35B0"/>
    <w:rsid w:val="002E3DAF"/>
    <w:rsid w:val="002E40AA"/>
    <w:rsid w:val="002E5238"/>
    <w:rsid w:val="002E60B0"/>
    <w:rsid w:val="002E6178"/>
    <w:rsid w:val="002E6BF3"/>
    <w:rsid w:val="002E72CA"/>
    <w:rsid w:val="002F02BC"/>
    <w:rsid w:val="002F0AFE"/>
    <w:rsid w:val="002F1918"/>
    <w:rsid w:val="002F22D6"/>
    <w:rsid w:val="002F298F"/>
    <w:rsid w:val="002F2B6E"/>
    <w:rsid w:val="002F2C9C"/>
    <w:rsid w:val="002F41C3"/>
    <w:rsid w:val="002F4CF6"/>
    <w:rsid w:val="002F658F"/>
    <w:rsid w:val="002F6719"/>
    <w:rsid w:val="002F74B5"/>
    <w:rsid w:val="002F7536"/>
    <w:rsid w:val="002F7B14"/>
    <w:rsid w:val="002F7CAC"/>
    <w:rsid w:val="003009E1"/>
    <w:rsid w:val="00300A24"/>
    <w:rsid w:val="00300ED9"/>
    <w:rsid w:val="0030140B"/>
    <w:rsid w:val="003019C0"/>
    <w:rsid w:val="00302303"/>
    <w:rsid w:val="0030295F"/>
    <w:rsid w:val="00302E15"/>
    <w:rsid w:val="00303C74"/>
    <w:rsid w:val="00303D51"/>
    <w:rsid w:val="00304877"/>
    <w:rsid w:val="00304F65"/>
    <w:rsid w:val="00305343"/>
    <w:rsid w:val="0030568D"/>
    <w:rsid w:val="00305702"/>
    <w:rsid w:val="0030584F"/>
    <w:rsid w:val="00305922"/>
    <w:rsid w:val="00305D4A"/>
    <w:rsid w:val="00305FAA"/>
    <w:rsid w:val="00306108"/>
    <w:rsid w:val="003067A3"/>
    <w:rsid w:val="0030680A"/>
    <w:rsid w:val="00307EE1"/>
    <w:rsid w:val="00311B01"/>
    <w:rsid w:val="00312345"/>
    <w:rsid w:val="0031281A"/>
    <w:rsid w:val="00312C16"/>
    <w:rsid w:val="00312DC6"/>
    <w:rsid w:val="00313B61"/>
    <w:rsid w:val="00313C29"/>
    <w:rsid w:val="003141C0"/>
    <w:rsid w:val="003145CA"/>
    <w:rsid w:val="00314685"/>
    <w:rsid w:val="003151DD"/>
    <w:rsid w:val="00315307"/>
    <w:rsid w:val="00315584"/>
    <w:rsid w:val="00315EE2"/>
    <w:rsid w:val="0031654A"/>
    <w:rsid w:val="003167E0"/>
    <w:rsid w:val="00321459"/>
    <w:rsid w:val="00321F7F"/>
    <w:rsid w:val="0032250F"/>
    <w:rsid w:val="00322C05"/>
    <w:rsid w:val="00324467"/>
    <w:rsid w:val="00324CF7"/>
    <w:rsid w:val="00324E7F"/>
    <w:rsid w:val="0032546B"/>
    <w:rsid w:val="00325F8B"/>
    <w:rsid w:val="003263CE"/>
    <w:rsid w:val="00326B0F"/>
    <w:rsid w:val="00326EB1"/>
    <w:rsid w:val="00330154"/>
    <w:rsid w:val="00330BEF"/>
    <w:rsid w:val="00330E9A"/>
    <w:rsid w:val="00331C21"/>
    <w:rsid w:val="00331DA7"/>
    <w:rsid w:val="003334D4"/>
    <w:rsid w:val="0033377F"/>
    <w:rsid w:val="00333E4A"/>
    <w:rsid w:val="00333F12"/>
    <w:rsid w:val="00334862"/>
    <w:rsid w:val="00334AB2"/>
    <w:rsid w:val="00334E52"/>
    <w:rsid w:val="003355B2"/>
    <w:rsid w:val="003361DA"/>
    <w:rsid w:val="0033662A"/>
    <w:rsid w:val="00336A63"/>
    <w:rsid w:val="003372B8"/>
    <w:rsid w:val="003416D2"/>
    <w:rsid w:val="00341966"/>
    <w:rsid w:val="00341B62"/>
    <w:rsid w:val="00341BEF"/>
    <w:rsid w:val="00341DF2"/>
    <w:rsid w:val="00341F29"/>
    <w:rsid w:val="003433A2"/>
    <w:rsid w:val="003433E1"/>
    <w:rsid w:val="003436DF"/>
    <w:rsid w:val="00343FC2"/>
    <w:rsid w:val="0034468B"/>
    <w:rsid w:val="0034495A"/>
    <w:rsid w:val="0034522C"/>
    <w:rsid w:val="00345862"/>
    <w:rsid w:val="00345926"/>
    <w:rsid w:val="00345BB9"/>
    <w:rsid w:val="00345D59"/>
    <w:rsid w:val="0034620A"/>
    <w:rsid w:val="003462FE"/>
    <w:rsid w:val="0034663E"/>
    <w:rsid w:val="003468B9"/>
    <w:rsid w:val="00346AF9"/>
    <w:rsid w:val="003517FB"/>
    <w:rsid w:val="00351F5F"/>
    <w:rsid w:val="00351FED"/>
    <w:rsid w:val="00352E78"/>
    <w:rsid w:val="00353419"/>
    <w:rsid w:val="003537CE"/>
    <w:rsid w:val="00353D4E"/>
    <w:rsid w:val="003545AC"/>
    <w:rsid w:val="00355E25"/>
    <w:rsid w:val="00356443"/>
    <w:rsid w:val="00356937"/>
    <w:rsid w:val="0035769F"/>
    <w:rsid w:val="00357F15"/>
    <w:rsid w:val="00357F7B"/>
    <w:rsid w:val="003609DF"/>
    <w:rsid w:val="00360F61"/>
    <w:rsid w:val="00360F96"/>
    <w:rsid w:val="00361051"/>
    <w:rsid w:val="003614EB"/>
    <w:rsid w:val="00362E94"/>
    <w:rsid w:val="003635CB"/>
    <w:rsid w:val="003641BD"/>
    <w:rsid w:val="00364353"/>
    <w:rsid w:val="00364C6F"/>
    <w:rsid w:val="0036503A"/>
    <w:rsid w:val="00365C29"/>
    <w:rsid w:val="0036625E"/>
    <w:rsid w:val="0036654E"/>
    <w:rsid w:val="003674CC"/>
    <w:rsid w:val="003675D3"/>
    <w:rsid w:val="00367E97"/>
    <w:rsid w:val="00370142"/>
    <w:rsid w:val="0037072D"/>
    <w:rsid w:val="00370BAB"/>
    <w:rsid w:val="00371410"/>
    <w:rsid w:val="00371693"/>
    <w:rsid w:val="003718DB"/>
    <w:rsid w:val="00371988"/>
    <w:rsid w:val="00372265"/>
    <w:rsid w:val="003727C3"/>
    <w:rsid w:val="00372D81"/>
    <w:rsid w:val="0037336D"/>
    <w:rsid w:val="00373652"/>
    <w:rsid w:val="00373686"/>
    <w:rsid w:val="003737FA"/>
    <w:rsid w:val="00373B00"/>
    <w:rsid w:val="00373CB0"/>
    <w:rsid w:val="00373EF9"/>
    <w:rsid w:val="0037410A"/>
    <w:rsid w:val="00374122"/>
    <w:rsid w:val="00374291"/>
    <w:rsid w:val="00374924"/>
    <w:rsid w:val="00374AF1"/>
    <w:rsid w:val="0037740D"/>
    <w:rsid w:val="00377C6A"/>
    <w:rsid w:val="003801C5"/>
    <w:rsid w:val="0038091A"/>
    <w:rsid w:val="003823B4"/>
    <w:rsid w:val="003823D1"/>
    <w:rsid w:val="00382450"/>
    <w:rsid w:val="00382B8F"/>
    <w:rsid w:val="00383073"/>
    <w:rsid w:val="00384130"/>
    <w:rsid w:val="0038413C"/>
    <w:rsid w:val="00384E6C"/>
    <w:rsid w:val="003854C4"/>
    <w:rsid w:val="00385922"/>
    <w:rsid w:val="00385A4E"/>
    <w:rsid w:val="00385D51"/>
    <w:rsid w:val="00385EF7"/>
    <w:rsid w:val="00386995"/>
    <w:rsid w:val="00386E61"/>
    <w:rsid w:val="003875E7"/>
    <w:rsid w:val="003876C5"/>
    <w:rsid w:val="00387E80"/>
    <w:rsid w:val="003901E6"/>
    <w:rsid w:val="00391386"/>
    <w:rsid w:val="00391C90"/>
    <w:rsid w:val="00392D95"/>
    <w:rsid w:val="00392F83"/>
    <w:rsid w:val="00393789"/>
    <w:rsid w:val="00393BC5"/>
    <w:rsid w:val="003945D1"/>
    <w:rsid w:val="00394660"/>
    <w:rsid w:val="00394CE1"/>
    <w:rsid w:val="00394E15"/>
    <w:rsid w:val="003955C7"/>
    <w:rsid w:val="00395999"/>
    <w:rsid w:val="003959C9"/>
    <w:rsid w:val="00396126"/>
    <w:rsid w:val="00397039"/>
    <w:rsid w:val="00397570"/>
    <w:rsid w:val="003976E4"/>
    <w:rsid w:val="00397770"/>
    <w:rsid w:val="003A014A"/>
    <w:rsid w:val="003A02BA"/>
    <w:rsid w:val="003A0717"/>
    <w:rsid w:val="003A13EA"/>
    <w:rsid w:val="003A1529"/>
    <w:rsid w:val="003A1F08"/>
    <w:rsid w:val="003A26A9"/>
    <w:rsid w:val="003A2BD3"/>
    <w:rsid w:val="003A2CBE"/>
    <w:rsid w:val="003A2D61"/>
    <w:rsid w:val="003A309F"/>
    <w:rsid w:val="003A335F"/>
    <w:rsid w:val="003A35C4"/>
    <w:rsid w:val="003A39E3"/>
    <w:rsid w:val="003A40E3"/>
    <w:rsid w:val="003A5150"/>
    <w:rsid w:val="003A5616"/>
    <w:rsid w:val="003A5DAF"/>
    <w:rsid w:val="003A6DE0"/>
    <w:rsid w:val="003A6E66"/>
    <w:rsid w:val="003A7261"/>
    <w:rsid w:val="003A79AA"/>
    <w:rsid w:val="003A7B42"/>
    <w:rsid w:val="003A7D65"/>
    <w:rsid w:val="003B00D3"/>
    <w:rsid w:val="003B05DA"/>
    <w:rsid w:val="003B098A"/>
    <w:rsid w:val="003B0B8F"/>
    <w:rsid w:val="003B0CAF"/>
    <w:rsid w:val="003B0E02"/>
    <w:rsid w:val="003B145D"/>
    <w:rsid w:val="003B1838"/>
    <w:rsid w:val="003B1F0B"/>
    <w:rsid w:val="003B2A28"/>
    <w:rsid w:val="003B3574"/>
    <w:rsid w:val="003B40D3"/>
    <w:rsid w:val="003B453D"/>
    <w:rsid w:val="003B49E9"/>
    <w:rsid w:val="003B55EB"/>
    <w:rsid w:val="003B5943"/>
    <w:rsid w:val="003B622E"/>
    <w:rsid w:val="003B7452"/>
    <w:rsid w:val="003B7926"/>
    <w:rsid w:val="003C0A47"/>
    <w:rsid w:val="003C17B8"/>
    <w:rsid w:val="003C1D61"/>
    <w:rsid w:val="003C2335"/>
    <w:rsid w:val="003C24FB"/>
    <w:rsid w:val="003C283C"/>
    <w:rsid w:val="003C29EC"/>
    <w:rsid w:val="003C2E62"/>
    <w:rsid w:val="003C377C"/>
    <w:rsid w:val="003C3EF7"/>
    <w:rsid w:val="003C5F88"/>
    <w:rsid w:val="003C6302"/>
    <w:rsid w:val="003C6B6B"/>
    <w:rsid w:val="003C6CF8"/>
    <w:rsid w:val="003C6EB8"/>
    <w:rsid w:val="003C7973"/>
    <w:rsid w:val="003C79F3"/>
    <w:rsid w:val="003D0890"/>
    <w:rsid w:val="003D1566"/>
    <w:rsid w:val="003D1C11"/>
    <w:rsid w:val="003D1EAC"/>
    <w:rsid w:val="003D2555"/>
    <w:rsid w:val="003D2581"/>
    <w:rsid w:val="003D2909"/>
    <w:rsid w:val="003D2DF6"/>
    <w:rsid w:val="003D2FFF"/>
    <w:rsid w:val="003D3034"/>
    <w:rsid w:val="003D3246"/>
    <w:rsid w:val="003D37BF"/>
    <w:rsid w:val="003D4331"/>
    <w:rsid w:val="003D4C0A"/>
    <w:rsid w:val="003D4E16"/>
    <w:rsid w:val="003D5103"/>
    <w:rsid w:val="003D5974"/>
    <w:rsid w:val="003D598E"/>
    <w:rsid w:val="003D5DC7"/>
    <w:rsid w:val="003D5E24"/>
    <w:rsid w:val="003D6303"/>
    <w:rsid w:val="003D6315"/>
    <w:rsid w:val="003D6362"/>
    <w:rsid w:val="003D6F20"/>
    <w:rsid w:val="003D78A1"/>
    <w:rsid w:val="003E009C"/>
    <w:rsid w:val="003E04EE"/>
    <w:rsid w:val="003E2AF7"/>
    <w:rsid w:val="003E3108"/>
    <w:rsid w:val="003E3EFB"/>
    <w:rsid w:val="003E4187"/>
    <w:rsid w:val="003E431A"/>
    <w:rsid w:val="003E4429"/>
    <w:rsid w:val="003E45EE"/>
    <w:rsid w:val="003E4628"/>
    <w:rsid w:val="003E496C"/>
    <w:rsid w:val="003E4DA7"/>
    <w:rsid w:val="003E521B"/>
    <w:rsid w:val="003E5357"/>
    <w:rsid w:val="003E66E0"/>
    <w:rsid w:val="003E7220"/>
    <w:rsid w:val="003E79B0"/>
    <w:rsid w:val="003E7B9E"/>
    <w:rsid w:val="003F0CC5"/>
    <w:rsid w:val="003F1020"/>
    <w:rsid w:val="003F11CD"/>
    <w:rsid w:val="003F16B4"/>
    <w:rsid w:val="003F16D2"/>
    <w:rsid w:val="003F199D"/>
    <w:rsid w:val="003F2063"/>
    <w:rsid w:val="003F2CBD"/>
    <w:rsid w:val="003F3426"/>
    <w:rsid w:val="003F34EE"/>
    <w:rsid w:val="003F4A37"/>
    <w:rsid w:val="003F55FD"/>
    <w:rsid w:val="003F5AC4"/>
    <w:rsid w:val="003F5AC6"/>
    <w:rsid w:val="003F5DF2"/>
    <w:rsid w:val="003F612D"/>
    <w:rsid w:val="003F6925"/>
    <w:rsid w:val="003F6A2C"/>
    <w:rsid w:val="003F7F93"/>
    <w:rsid w:val="00401708"/>
    <w:rsid w:val="00401BB0"/>
    <w:rsid w:val="00401D3D"/>
    <w:rsid w:val="00403041"/>
    <w:rsid w:val="00403214"/>
    <w:rsid w:val="00403E6B"/>
    <w:rsid w:val="00404C99"/>
    <w:rsid w:val="00405151"/>
    <w:rsid w:val="00405239"/>
    <w:rsid w:val="004052B5"/>
    <w:rsid w:val="00405A9E"/>
    <w:rsid w:val="004062FB"/>
    <w:rsid w:val="0040691D"/>
    <w:rsid w:val="00406D66"/>
    <w:rsid w:val="004070B1"/>
    <w:rsid w:val="0040777A"/>
    <w:rsid w:val="00410694"/>
    <w:rsid w:val="00410872"/>
    <w:rsid w:val="00410987"/>
    <w:rsid w:val="00410A56"/>
    <w:rsid w:val="00410B4C"/>
    <w:rsid w:val="00410D6C"/>
    <w:rsid w:val="0041166A"/>
    <w:rsid w:val="0041269A"/>
    <w:rsid w:val="004130E9"/>
    <w:rsid w:val="004146BB"/>
    <w:rsid w:val="00414A00"/>
    <w:rsid w:val="00414B32"/>
    <w:rsid w:val="00415504"/>
    <w:rsid w:val="00415618"/>
    <w:rsid w:val="00416050"/>
    <w:rsid w:val="004160D4"/>
    <w:rsid w:val="00416199"/>
    <w:rsid w:val="00416C4E"/>
    <w:rsid w:val="00416F71"/>
    <w:rsid w:val="00417572"/>
    <w:rsid w:val="00417612"/>
    <w:rsid w:val="00417A3C"/>
    <w:rsid w:val="00417D0C"/>
    <w:rsid w:val="00420192"/>
    <w:rsid w:val="00420874"/>
    <w:rsid w:val="00420D81"/>
    <w:rsid w:val="0042154A"/>
    <w:rsid w:val="00421AA3"/>
    <w:rsid w:val="00421E74"/>
    <w:rsid w:val="004220CD"/>
    <w:rsid w:val="004221E4"/>
    <w:rsid w:val="00422316"/>
    <w:rsid w:val="004229BF"/>
    <w:rsid w:val="00422D89"/>
    <w:rsid w:val="00423062"/>
    <w:rsid w:val="0042499A"/>
    <w:rsid w:val="00424BB7"/>
    <w:rsid w:val="00424D39"/>
    <w:rsid w:val="00426037"/>
    <w:rsid w:val="00426966"/>
    <w:rsid w:val="00426B3D"/>
    <w:rsid w:val="00426C63"/>
    <w:rsid w:val="00427D19"/>
    <w:rsid w:val="004306F8"/>
    <w:rsid w:val="00431334"/>
    <w:rsid w:val="004315BB"/>
    <w:rsid w:val="0043186F"/>
    <w:rsid w:val="00432529"/>
    <w:rsid w:val="00432698"/>
    <w:rsid w:val="00432CA6"/>
    <w:rsid w:val="00433588"/>
    <w:rsid w:val="00433A3A"/>
    <w:rsid w:val="00433EB2"/>
    <w:rsid w:val="00433F7E"/>
    <w:rsid w:val="00434002"/>
    <w:rsid w:val="00434508"/>
    <w:rsid w:val="004350D3"/>
    <w:rsid w:val="00435966"/>
    <w:rsid w:val="00435B5B"/>
    <w:rsid w:val="004402F3"/>
    <w:rsid w:val="004404D5"/>
    <w:rsid w:val="00440920"/>
    <w:rsid w:val="00440A82"/>
    <w:rsid w:val="0044120C"/>
    <w:rsid w:val="00441C6A"/>
    <w:rsid w:val="00443895"/>
    <w:rsid w:val="004439B5"/>
    <w:rsid w:val="00443C0C"/>
    <w:rsid w:val="00443EF6"/>
    <w:rsid w:val="00444670"/>
    <w:rsid w:val="00444BB2"/>
    <w:rsid w:val="00445A0B"/>
    <w:rsid w:val="00445D5D"/>
    <w:rsid w:val="004464E3"/>
    <w:rsid w:val="00447184"/>
    <w:rsid w:val="004471D9"/>
    <w:rsid w:val="004476D8"/>
    <w:rsid w:val="00447E81"/>
    <w:rsid w:val="0045008A"/>
    <w:rsid w:val="004502FC"/>
    <w:rsid w:val="00450826"/>
    <w:rsid w:val="00450F16"/>
    <w:rsid w:val="004511D0"/>
    <w:rsid w:val="004512E6"/>
    <w:rsid w:val="004516B7"/>
    <w:rsid w:val="00451EA8"/>
    <w:rsid w:val="0045274D"/>
    <w:rsid w:val="004528BA"/>
    <w:rsid w:val="00452E1E"/>
    <w:rsid w:val="004531AA"/>
    <w:rsid w:val="00453784"/>
    <w:rsid w:val="004539B8"/>
    <w:rsid w:val="0045439C"/>
    <w:rsid w:val="004549DD"/>
    <w:rsid w:val="0045556E"/>
    <w:rsid w:val="004557F5"/>
    <w:rsid w:val="00455B12"/>
    <w:rsid w:val="00455F63"/>
    <w:rsid w:val="00456B68"/>
    <w:rsid w:val="00456C66"/>
    <w:rsid w:val="004573E8"/>
    <w:rsid w:val="00457827"/>
    <w:rsid w:val="00457BFA"/>
    <w:rsid w:val="00457F01"/>
    <w:rsid w:val="00457F52"/>
    <w:rsid w:val="004601A5"/>
    <w:rsid w:val="004605F0"/>
    <w:rsid w:val="00460645"/>
    <w:rsid w:val="00460783"/>
    <w:rsid w:val="00460E18"/>
    <w:rsid w:val="00461572"/>
    <w:rsid w:val="004621F2"/>
    <w:rsid w:val="0046243F"/>
    <w:rsid w:val="0046285C"/>
    <w:rsid w:val="00462F4A"/>
    <w:rsid w:val="004632BF"/>
    <w:rsid w:val="004632D3"/>
    <w:rsid w:val="004633B1"/>
    <w:rsid w:val="00463C25"/>
    <w:rsid w:val="0046481E"/>
    <w:rsid w:val="00464820"/>
    <w:rsid w:val="00464990"/>
    <w:rsid w:val="00464D82"/>
    <w:rsid w:val="00465AA7"/>
    <w:rsid w:val="00466EDE"/>
    <w:rsid w:val="00467183"/>
    <w:rsid w:val="004676CD"/>
    <w:rsid w:val="00467C38"/>
    <w:rsid w:val="00470094"/>
    <w:rsid w:val="0047020A"/>
    <w:rsid w:val="0047044F"/>
    <w:rsid w:val="00470B4D"/>
    <w:rsid w:val="00471C0F"/>
    <w:rsid w:val="00471CB5"/>
    <w:rsid w:val="004735AF"/>
    <w:rsid w:val="00473BE8"/>
    <w:rsid w:val="0047448E"/>
    <w:rsid w:val="004748B7"/>
    <w:rsid w:val="004756D8"/>
    <w:rsid w:val="00475A42"/>
    <w:rsid w:val="004763D5"/>
    <w:rsid w:val="00476EB4"/>
    <w:rsid w:val="0047756F"/>
    <w:rsid w:val="00477630"/>
    <w:rsid w:val="00477E89"/>
    <w:rsid w:val="0048053E"/>
    <w:rsid w:val="00480989"/>
    <w:rsid w:val="00480A87"/>
    <w:rsid w:val="00480D49"/>
    <w:rsid w:val="00480DCF"/>
    <w:rsid w:val="004815DA"/>
    <w:rsid w:val="0048183A"/>
    <w:rsid w:val="00481A1E"/>
    <w:rsid w:val="00481AB0"/>
    <w:rsid w:val="0048292A"/>
    <w:rsid w:val="00482E56"/>
    <w:rsid w:val="0048333B"/>
    <w:rsid w:val="00483CE1"/>
    <w:rsid w:val="00483D14"/>
    <w:rsid w:val="00484077"/>
    <w:rsid w:val="00484787"/>
    <w:rsid w:val="0048495F"/>
    <w:rsid w:val="00484BF7"/>
    <w:rsid w:val="00484EF0"/>
    <w:rsid w:val="00486091"/>
    <w:rsid w:val="00486FA0"/>
    <w:rsid w:val="004870E1"/>
    <w:rsid w:val="00487747"/>
    <w:rsid w:val="00487AD9"/>
    <w:rsid w:val="00487D27"/>
    <w:rsid w:val="00490034"/>
    <w:rsid w:val="004908D5"/>
    <w:rsid w:val="00490B65"/>
    <w:rsid w:val="00491058"/>
    <w:rsid w:val="004910F2"/>
    <w:rsid w:val="00491658"/>
    <w:rsid w:val="004917B9"/>
    <w:rsid w:val="00491EE0"/>
    <w:rsid w:val="00492278"/>
    <w:rsid w:val="00492E84"/>
    <w:rsid w:val="00492F98"/>
    <w:rsid w:val="00492FAD"/>
    <w:rsid w:val="00493001"/>
    <w:rsid w:val="00494C4A"/>
    <w:rsid w:val="00495848"/>
    <w:rsid w:val="00496008"/>
    <w:rsid w:val="00496157"/>
    <w:rsid w:val="00496709"/>
    <w:rsid w:val="00496839"/>
    <w:rsid w:val="0049709F"/>
    <w:rsid w:val="004A2053"/>
    <w:rsid w:val="004A24AA"/>
    <w:rsid w:val="004A2534"/>
    <w:rsid w:val="004A37C6"/>
    <w:rsid w:val="004A3998"/>
    <w:rsid w:val="004A3C7C"/>
    <w:rsid w:val="004A3E52"/>
    <w:rsid w:val="004A47C9"/>
    <w:rsid w:val="004A4ED7"/>
    <w:rsid w:val="004A5552"/>
    <w:rsid w:val="004A58FC"/>
    <w:rsid w:val="004A5CA0"/>
    <w:rsid w:val="004A6EB6"/>
    <w:rsid w:val="004A6F85"/>
    <w:rsid w:val="004A6FF5"/>
    <w:rsid w:val="004A7080"/>
    <w:rsid w:val="004A7387"/>
    <w:rsid w:val="004A7455"/>
    <w:rsid w:val="004A77D9"/>
    <w:rsid w:val="004A7FD3"/>
    <w:rsid w:val="004B049F"/>
    <w:rsid w:val="004B096D"/>
    <w:rsid w:val="004B1A51"/>
    <w:rsid w:val="004B3091"/>
    <w:rsid w:val="004B3EE0"/>
    <w:rsid w:val="004B46B9"/>
    <w:rsid w:val="004B4F18"/>
    <w:rsid w:val="004B5B62"/>
    <w:rsid w:val="004B654A"/>
    <w:rsid w:val="004B7430"/>
    <w:rsid w:val="004B7915"/>
    <w:rsid w:val="004B7AF3"/>
    <w:rsid w:val="004B7C93"/>
    <w:rsid w:val="004C017A"/>
    <w:rsid w:val="004C0307"/>
    <w:rsid w:val="004C0654"/>
    <w:rsid w:val="004C1F5B"/>
    <w:rsid w:val="004C2288"/>
    <w:rsid w:val="004C29EE"/>
    <w:rsid w:val="004C2AA2"/>
    <w:rsid w:val="004C2F6C"/>
    <w:rsid w:val="004C333D"/>
    <w:rsid w:val="004C3513"/>
    <w:rsid w:val="004C3FC2"/>
    <w:rsid w:val="004C437B"/>
    <w:rsid w:val="004C4CBD"/>
    <w:rsid w:val="004C4CFD"/>
    <w:rsid w:val="004C5213"/>
    <w:rsid w:val="004C52E4"/>
    <w:rsid w:val="004C5BC4"/>
    <w:rsid w:val="004C5F2D"/>
    <w:rsid w:val="004C661C"/>
    <w:rsid w:val="004C6BBB"/>
    <w:rsid w:val="004C6DB3"/>
    <w:rsid w:val="004C6E19"/>
    <w:rsid w:val="004C6F5D"/>
    <w:rsid w:val="004C7359"/>
    <w:rsid w:val="004C73AA"/>
    <w:rsid w:val="004D07A4"/>
    <w:rsid w:val="004D1025"/>
    <w:rsid w:val="004D184A"/>
    <w:rsid w:val="004D1D29"/>
    <w:rsid w:val="004D1DC3"/>
    <w:rsid w:val="004D1EBF"/>
    <w:rsid w:val="004D25E3"/>
    <w:rsid w:val="004D32C7"/>
    <w:rsid w:val="004D3738"/>
    <w:rsid w:val="004D4059"/>
    <w:rsid w:val="004D49B5"/>
    <w:rsid w:val="004D4F5E"/>
    <w:rsid w:val="004D4F70"/>
    <w:rsid w:val="004D5598"/>
    <w:rsid w:val="004D5BD8"/>
    <w:rsid w:val="004D6B52"/>
    <w:rsid w:val="004D746A"/>
    <w:rsid w:val="004D76AD"/>
    <w:rsid w:val="004D76D9"/>
    <w:rsid w:val="004D7A6F"/>
    <w:rsid w:val="004E0A1C"/>
    <w:rsid w:val="004E215F"/>
    <w:rsid w:val="004E25C6"/>
    <w:rsid w:val="004E2CCF"/>
    <w:rsid w:val="004E2D5E"/>
    <w:rsid w:val="004E3270"/>
    <w:rsid w:val="004E399F"/>
    <w:rsid w:val="004E49BA"/>
    <w:rsid w:val="004E4DE8"/>
    <w:rsid w:val="004E4ED9"/>
    <w:rsid w:val="004E5AD0"/>
    <w:rsid w:val="004E60F8"/>
    <w:rsid w:val="004E61A8"/>
    <w:rsid w:val="004E61BB"/>
    <w:rsid w:val="004E7731"/>
    <w:rsid w:val="004E7BBE"/>
    <w:rsid w:val="004F03CF"/>
    <w:rsid w:val="004F09FF"/>
    <w:rsid w:val="004F10B6"/>
    <w:rsid w:val="004F1529"/>
    <w:rsid w:val="004F1669"/>
    <w:rsid w:val="004F17E4"/>
    <w:rsid w:val="004F1BAB"/>
    <w:rsid w:val="004F270A"/>
    <w:rsid w:val="004F276D"/>
    <w:rsid w:val="004F29FA"/>
    <w:rsid w:val="004F328C"/>
    <w:rsid w:val="004F37F5"/>
    <w:rsid w:val="004F3E8C"/>
    <w:rsid w:val="004F4000"/>
    <w:rsid w:val="004F56CC"/>
    <w:rsid w:val="004F5819"/>
    <w:rsid w:val="004F6488"/>
    <w:rsid w:val="004F6809"/>
    <w:rsid w:val="004F6B7A"/>
    <w:rsid w:val="004F6D36"/>
    <w:rsid w:val="004F6E85"/>
    <w:rsid w:val="004F72C2"/>
    <w:rsid w:val="004F7700"/>
    <w:rsid w:val="004F77FF"/>
    <w:rsid w:val="004F7F4E"/>
    <w:rsid w:val="00500382"/>
    <w:rsid w:val="00500500"/>
    <w:rsid w:val="00500C5E"/>
    <w:rsid w:val="00500CBE"/>
    <w:rsid w:val="00500F3E"/>
    <w:rsid w:val="00501258"/>
    <w:rsid w:val="00501A1D"/>
    <w:rsid w:val="00501ADA"/>
    <w:rsid w:val="00502F32"/>
    <w:rsid w:val="00503315"/>
    <w:rsid w:val="005033FF"/>
    <w:rsid w:val="0050417E"/>
    <w:rsid w:val="005045AD"/>
    <w:rsid w:val="00504DA9"/>
    <w:rsid w:val="00505876"/>
    <w:rsid w:val="00505C07"/>
    <w:rsid w:val="00506579"/>
    <w:rsid w:val="00506E58"/>
    <w:rsid w:val="00510FD5"/>
    <w:rsid w:val="0051147B"/>
    <w:rsid w:val="00512304"/>
    <w:rsid w:val="00512C09"/>
    <w:rsid w:val="00512FE2"/>
    <w:rsid w:val="0051329C"/>
    <w:rsid w:val="0051374F"/>
    <w:rsid w:val="00513828"/>
    <w:rsid w:val="00513F53"/>
    <w:rsid w:val="0051485D"/>
    <w:rsid w:val="00514C0E"/>
    <w:rsid w:val="00514EF5"/>
    <w:rsid w:val="00514F62"/>
    <w:rsid w:val="00515535"/>
    <w:rsid w:val="005156F9"/>
    <w:rsid w:val="00515BA5"/>
    <w:rsid w:val="00515CE1"/>
    <w:rsid w:val="00516026"/>
    <w:rsid w:val="0051632F"/>
    <w:rsid w:val="005163AD"/>
    <w:rsid w:val="005173B6"/>
    <w:rsid w:val="005174CF"/>
    <w:rsid w:val="005176DC"/>
    <w:rsid w:val="00520095"/>
    <w:rsid w:val="00520569"/>
    <w:rsid w:val="00520E0F"/>
    <w:rsid w:val="00521B45"/>
    <w:rsid w:val="00521C1D"/>
    <w:rsid w:val="0052298B"/>
    <w:rsid w:val="00522BBE"/>
    <w:rsid w:val="005234AC"/>
    <w:rsid w:val="00523868"/>
    <w:rsid w:val="00523A90"/>
    <w:rsid w:val="00524507"/>
    <w:rsid w:val="00524518"/>
    <w:rsid w:val="0052552A"/>
    <w:rsid w:val="0052552B"/>
    <w:rsid w:val="00525835"/>
    <w:rsid w:val="00525BA2"/>
    <w:rsid w:val="00525C42"/>
    <w:rsid w:val="00526E1F"/>
    <w:rsid w:val="00526F3F"/>
    <w:rsid w:val="00527004"/>
    <w:rsid w:val="00527048"/>
    <w:rsid w:val="00527148"/>
    <w:rsid w:val="0052764C"/>
    <w:rsid w:val="00527B7E"/>
    <w:rsid w:val="00527E70"/>
    <w:rsid w:val="005304B2"/>
    <w:rsid w:val="0053071C"/>
    <w:rsid w:val="0053164C"/>
    <w:rsid w:val="005318A1"/>
    <w:rsid w:val="00531ADA"/>
    <w:rsid w:val="00531CB6"/>
    <w:rsid w:val="00531E25"/>
    <w:rsid w:val="00531F19"/>
    <w:rsid w:val="00532F05"/>
    <w:rsid w:val="00532F94"/>
    <w:rsid w:val="00532FA5"/>
    <w:rsid w:val="0053387B"/>
    <w:rsid w:val="00534440"/>
    <w:rsid w:val="00534825"/>
    <w:rsid w:val="00534844"/>
    <w:rsid w:val="00534A52"/>
    <w:rsid w:val="00534AFE"/>
    <w:rsid w:val="00534B03"/>
    <w:rsid w:val="00534E36"/>
    <w:rsid w:val="00535300"/>
    <w:rsid w:val="00535553"/>
    <w:rsid w:val="0053612E"/>
    <w:rsid w:val="00536163"/>
    <w:rsid w:val="00536961"/>
    <w:rsid w:val="00536CBE"/>
    <w:rsid w:val="00536E1F"/>
    <w:rsid w:val="00537160"/>
    <w:rsid w:val="005402B8"/>
    <w:rsid w:val="005403B3"/>
    <w:rsid w:val="0054053A"/>
    <w:rsid w:val="00540810"/>
    <w:rsid w:val="005408AB"/>
    <w:rsid w:val="00540CBF"/>
    <w:rsid w:val="00541616"/>
    <w:rsid w:val="0054226A"/>
    <w:rsid w:val="005425DB"/>
    <w:rsid w:val="00542657"/>
    <w:rsid w:val="00542B3F"/>
    <w:rsid w:val="00542C65"/>
    <w:rsid w:val="00542CCF"/>
    <w:rsid w:val="005438F0"/>
    <w:rsid w:val="00543C31"/>
    <w:rsid w:val="0054417C"/>
    <w:rsid w:val="00544B29"/>
    <w:rsid w:val="005456EC"/>
    <w:rsid w:val="00545A14"/>
    <w:rsid w:val="00546471"/>
    <w:rsid w:val="005475BA"/>
    <w:rsid w:val="00547FBD"/>
    <w:rsid w:val="00550E0A"/>
    <w:rsid w:val="00551178"/>
    <w:rsid w:val="00551B1F"/>
    <w:rsid w:val="00552176"/>
    <w:rsid w:val="0055239A"/>
    <w:rsid w:val="005539D3"/>
    <w:rsid w:val="005546C1"/>
    <w:rsid w:val="005551BB"/>
    <w:rsid w:val="00555291"/>
    <w:rsid w:val="00555F2B"/>
    <w:rsid w:val="0055646B"/>
    <w:rsid w:val="005566D5"/>
    <w:rsid w:val="00556A5B"/>
    <w:rsid w:val="00557550"/>
    <w:rsid w:val="005575F7"/>
    <w:rsid w:val="00557A3D"/>
    <w:rsid w:val="005602F6"/>
    <w:rsid w:val="00560CAA"/>
    <w:rsid w:val="0056139C"/>
    <w:rsid w:val="00562741"/>
    <w:rsid w:val="00562C1C"/>
    <w:rsid w:val="00562F94"/>
    <w:rsid w:val="00562FE6"/>
    <w:rsid w:val="005631F5"/>
    <w:rsid w:val="00563EFC"/>
    <w:rsid w:val="00564718"/>
    <w:rsid w:val="005647AC"/>
    <w:rsid w:val="00564CEC"/>
    <w:rsid w:val="00564E21"/>
    <w:rsid w:val="00565300"/>
    <w:rsid w:val="005655AE"/>
    <w:rsid w:val="005656BB"/>
    <w:rsid w:val="00565B6C"/>
    <w:rsid w:val="00566D61"/>
    <w:rsid w:val="005670FB"/>
    <w:rsid w:val="0056710E"/>
    <w:rsid w:val="0056744F"/>
    <w:rsid w:val="0056756C"/>
    <w:rsid w:val="00567A39"/>
    <w:rsid w:val="00567D6D"/>
    <w:rsid w:val="00567E53"/>
    <w:rsid w:val="005716C6"/>
    <w:rsid w:val="00571E33"/>
    <w:rsid w:val="00572072"/>
    <w:rsid w:val="005729CC"/>
    <w:rsid w:val="00572CC6"/>
    <w:rsid w:val="00573D26"/>
    <w:rsid w:val="00574467"/>
    <w:rsid w:val="005745F7"/>
    <w:rsid w:val="00574667"/>
    <w:rsid w:val="00575151"/>
    <w:rsid w:val="00576532"/>
    <w:rsid w:val="00576974"/>
    <w:rsid w:val="005777A3"/>
    <w:rsid w:val="005817DE"/>
    <w:rsid w:val="00581E0C"/>
    <w:rsid w:val="00581EAE"/>
    <w:rsid w:val="005828F8"/>
    <w:rsid w:val="00582DAA"/>
    <w:rsid w:val="00582F0C"/>
    <w:rsid w:val="005841B1"/>
    <w:rsid w:val="00584731"/>
    <w:rsid w:val="0058498E"/>
    <w:rsid w:val="005850DE"/>
    <w:rsid w:val="00585896"/>
    <w:rsid w:val="00585A4F"/>
    <w:rsid w:val="00585C21"/>
    <w:rsid w:val="00585E47"/>
    <w:rsid w:val="00585EF7"/>
    <w:rsid w:val="005862A0"/>
    <w:rsid w:val="0058658E"/>
    <w:rsid w:val="005866F8"/>
    <w:rsid w:val="005867FC"/>
    <w:rsid w:val="00586A65"/>
    <w:rsid w:val="00586E8F"/>
    <w:rsid w:val="00586F35"/>
    <w:rsid w:val="00587D6E"/>
    <w:rsid w:val="00590084"/>
    <w:rsid w:val="00590308"/>
    <w:rsid w:val="0059050F"/>
    <w:rsid w:val="00590FA3"/>
    <w:rsid w:val="0059124B"/>
    <w:rsid w:val="005918FC"/>
    <w:rsid w:val="00591935"/>
    <w:rsid w:val="00591EAC"/>
    <w:rsid w:val="00592671"/>
    <w:rsid w:val="00592C34"/>
    <w:rsid w:val="00592E0C"/>
    <w:rsid w:val="00592FCC"/>
    <w:rsid w:val="00593457"/>
    <w:rsid w:val="00594F27"/>
    <w:rsid w:val="00595560"/>
    <w:rsid w:val="0059564C"/>
    <w:rsid w:val="005958E2"/>
    <w:rsid w:val="00595A4C"/>
    <w:rsid w:val="00596702"/>
    <w:rsid w:val="00596D03"/>
    <w:rsid w:val="00596FB3"/>
    <w:rsid w:val="0059704D"/>
    <w:rsid w:val="005973AC"/>
    <w:rsid w:val="0059770F"/>
    <w:rsid w:val="005977D2"/>
    <w:rsid w:val="00597BF7"/>
    <w:rsid w:val="005A0175"/>
    <w:rsid w:val="005A099E"/>
    <w:rsid w:val="005A0D6E"/>
    <w:rsid w:val="005A2971"/>
    <w:rsid w:val="005A3209"/>
    <w:rsid w:val="005A3D09"/>
    <w:rsid w:val="005A44EF"/>
    <w:rsid w:val="005A44F1"/>
    <w:rsid w:val="005A5106"/>
    <w:rsid w:val="005A54CF"/>
    <w:rsid w:val="005A5BC4"/>
    <w:rsid w:val="005A5C95"/>
    <w:rsid w:val="005A5D0A"/>
    <w:rsid w:val="005A5E2F"/>
    <w:rsid w:val="005A60E9"/>
    <w:rsid w:val="005A65FB"/>
    <w:rsid w:val="005A71A9"/>
    <w:rsid w:val="005A7423"/>
    <w:rsid w:val="005B0024"/>
    <w:rsid w:val="005B02D7"/>
    <w:rsid w:val="005B07BD"/>
    <w:rsid w:val="005B0972"/>
    <w:rsid w:val="005B11FF"/>
    <w:rsid w:val="005B1805"/>
    <w:rsid w:val="005B1B82"/>
    <w:rsid w:val="005B3165"/>
    <w:rsid w:val="005B34FB"/>
    <w:rsid w:val="005B44D6"/>
    <w:rsid w:val="005B48F1"/>
    <w:rsid w:val="005B4B27"/>
    <w:rsid w:val="005B4BA0"/>
    <w:rsid w:val="005B5040"/>
    <w:rsid w:val="005B5279"/>
    <w:rsid w:val="005B5B18"/>
    <w:rsid w:val="005B5B4D"/>
    <w:rsid w:val="005B6418"/>
    <w:rsid w:val="005B672E"/>
    <w:rsid w:val="005B6DF3"/>
    <w:rsid w:val="005B6EED"/>
    <w:rsid w:val="005B77FA"/>
    <w:rsid w:val="005B79B1"/>
    <w:rsid w:val="005B7A11"/>
    <w:rsid w:val="005B7A86"/>
    <w:rsid w:val="005B7CB2"/>
    <w:rsid w:val="005C0CC3"/>
    <w:rsid w:val="005C1699"/>
    <w:rsid w:val="005C19CB"/>
    <w:rsid w:val="005C1FB0"/>
    <w:rsid w:val="005C2247"/>
    <w:rsid w:val="005C376D"/>
    <w:rsid w:val="005C3B70"/>
    <w:rsid w:val="005C3C83"/>
    <w:rsid w:val="005C420C"/>
    <w:rsid w:val="005C448C"/>
    <w:rsid w:val="005C4789"/>
    <w:rsid w:val="005C57F4"/>
    <w:rsid w:val="005C586E"/>
    <w:rsid w:val="005C5DED"/>
    <w:rsid w:val="005C6711"/>
    <w:rsid w:val="005C6944"/>
    <w:rsid w:val="005C701C"/>
    <w:rsid w:val="005C7235"/>
    <w:rsid w:val="005C7363"/>
    <w:rsid w:val="005C7A67"/>
    <w:rsid w:val="005C7B81"/>
    <w:rsid w:val="005D19AC"/>
    <w:rsid w:val="005D19CF"/>
    <w:rsid w:val="005D1A04"/>
    <w:rsid w:val="005D1F82"/>
    <w:rsid w:val="005D2191"/>
    <w:rsid w:val="005D2340"/>
    <w:rsid w:val="005D2C47"/>
    <w:rsid w:val="005D37E0"/>
    <w:rsid w:val="005D39C5"/>
    <w:rsid w:val="005D3CDD"/>
    <w:rsid w:val="005D4473"/>
    <w:rsid w:val="005D476F"/>
    <w:rsid w:val="005D4BE7"/>
    <w:rsid w:val="005D4DF2"/>
    <w:rsid w:val="005D5319"/>
    <w:rsid w:val="005D53C3"/>
    <w:rsid w:val="005D5423"/>
    <w:rsid w:val="005D54C5"/>
    <w:rsid w:val="005D5611"/>
    <w:rsid w:val="005D5E3D"/>
    <w:rsid w:val="005D671C"/>
    <w:rsid w:val="005D6BC4"/>
    <w:rsid w:val="005D72B5"/>
    <w:rsid w:val="005D7750"/>
    <w:rsid w:val="005D793F"/>
    <w:rsid w:val="005E032E"/>
    <w:rsid w:val="005E0AD2"/>
    <w:rsid w:val="005E136D"/>
    <w:rsid w:val="005E2068"/>
    <w:rsid w:val="005E21C0"/>
    <w:rsid w:val="005E2611"/>
    <w:rsid w:val="005E2BB0"/>
    <w:rsid w:val="005E326E"/>
    <w:rsid w:val="005E3826"/>
    <w:rsid w:val="005E3B99"/>
    <w:rsid w:val="005E4484"/>
    <w:rsid w:val="005E47BE"/>
    <w:rsid w:val="005E5867"/>
    <w:rsid w:val="005E5A63"/>
    <w:rsid w:val="005E6A09"/>
    <w:rsid w:val="005E6C4F"/>
    <w:rsid w:val="005E705F"/>
    <w:rsid w:val="005E71EE"/>
    <w:rsid w:val="005F00EE"/>
    <w:rsid w:val="005F1057"/>
    <w:rsid w:val="005F117B"/>
    <w:rsid w:val="005F1193"/>
    <w:rsid w:val="005F1281"/>
    <w:rsid w:val="005F1956"/>
    <w:rsid w:val="005F2118"/>
    <w:rsid w:val="005F2320"/>
    <w:rsid w:val="005F2868"/>
    <w:rsid w:val="005F2EBC"/>
    <w:rsid w:val="005F39AE"/>
    <w:rsid w:val="005F3B8D"/>
    <w:rsid w:val="005F3DA4"/>
    <w:rsid w:val="005F522B"/>
    <w:rsid w:val="005F597E"/>
    <w:rsid w:val="005F5A1D"/>
    <w:rsid w:val="005F5AC2"/>
    <w:rsid w:val="005F5BEA"/>
    <w:rsid w:val="005F5F2B"/>
    <w:rsid w:val="005F67CB"/>
    <w:rsid w:val="005F6F39"/>
    <w:rsid w:val="005F79F6"/>
    <w:rsid w:val="00600D68"/>
    <w:rsid w:val="00601534"/>
    <w:rsid w:val="00601C5C"/>
    <w:rsid w:val="00602AE1"/>
    <w:rsid w:val="00603126"/>
    <w:rsid w:val="00603257"/>
    <w:rsid w:val="00604A10"/>
    <w:rsid w:val="00604A5A"/>
    <w:rsid w:val="00604C36"/>
    <w:rsid w:val="006052C4"/>
    <w:rsid w:val="00605670"/>
    <w:rsid w:val="00606CAB"/>
    <w:rsid w:val="00606D11"/>
    <w:rsid w:val="006070FA"/>
    <w:rsid w:val="0060722D"/>
    <w:rsid w:val="006075BC"/>
    <w:rsid w:val="00607670"/>
    <w:rsid w:val="006076EC"/>
    <w:rsid w:val="006100FC"/>
    <w:rsid w:val="0061089C"/>
    <w:rsid w:val="00610E21"/>
    <w:rsid w:val="00611539"/>
    <w:rsid w:val="00611623"/>
    <w:rsid w:val="00611F7A"/>
    <w:rsid w:val="00611FC1"/>
    <w:rsid w:val="0061201C"/>
    <w:rsid w:val="00612C7B"/>
    <w:rsid w:val="006132FB"/>
    <w:rsid w:val="00613498"/>
    <w:rsid w:val="00614ED5"/>
    <w:rsid w:val="00614F79"/>
    <w:rsid w:val="006150D0"/>
    <w:rsid w:val="00615CFA"/>
    <w:rsid w:val="00615FF5"/>
    <w:rsid w:val="00616310"/>
    <w:rsid w:val="006167D5"/>
    <w:rsid w:val="00616CD0"/>
    <w:rsid w:val="00617621"/>
    <w:rsid w:val="006177C7"/>
    <w:rsid w:val="0061784D"/>
    <w:rsid w:val="00617E3F"/>
    <w:rsid w:val="00617EF1"/>
    <w:rsid w:val="00620189"/>
    <w:rsid w:val="00620417"/>
    <w:rsid w:val="006205B0"/>
    <w:rsid w:val="00620634"/>
    <w:rsid w:val="00622C59"/>
    <w:rsid w:val="00622ECF"/>
    <w:rsid w:val="006234AF"/>
    <w:rsid w:val="006247E5"/>
    <w:rsid w:val="0062490C"/>
    <w:rsid w:val="00624A64"/>
    <w:rsid w:val="00624F2D"/>
    <w:rsid w:val="006254C3"/>
    <w:rsid w:val="006258A4"/>
    <w:rsid w:val="00626987"/>
    <w:rsid w:val="00626DBD"/>
    <w:rsid w:val="0062728A"/>
    <w:rsid w:val="006276BB"/>
    <w:rsid w:val="00627A41"/>
    <w:rsid w:val="00627CDB"/>
    <w:rsid w:val="00627D12"/>
    <w:rsid w:val="006300F9"/>
    <w:rsid w:val="006303A3"/>
    <w:rsid w:val="006303B2"/>
    <w:rsid w:val="00630717"/>
    <w:rsid w:val="00630867"/>
    <w:rsid w:val="00630C09"/>
    <w:rsid w:val="006315B4"/>
    <w:rsid w:val="00631D5E"/>
    <w:rsid w:val="00631EB0"/>
    <w:rsid w:val="0063272C"/>
    <w:rsid w:val="00632A88"/>
    <w:rsid w:val="00632E3E"/>
    <w:rsid w:val="00632FD6"/>
    <w:rsid w:val="00633000"/>
    <w:rsid w:val="0063387B"/>
    <w:rsid w:val="00634405"/>
    <w:rsid w:val="00634D51"/>
    <w:rsid w:val="0063502F"/>
    <w:rsid w:val="0063554F"/>
    <w:rsid w:val="00635C07"/>
    <w:rsid w:val="00636A36"/>
    <w:rsid w:val="00640306"/>
    <w:rsid w:val="00640712"/>
    <w:rsid w:val="00641213"/>
    <w:rsid w:val="00641C5B"/>
    <w:rsid w:val="00641FA1"/>
    <w:rsid w:val="006425E1"/>
    <w:rsid w:val="00642D35"/>
    <w:rsid w:val="00643445"/>
    <w:rsid w:val="00643660"/>
    <w:rsid w:val="00644159"/>
    <w:rsid w:val="00644494"/>
    <w:rsid w:val="006452EE"/>
    <w:rsid w:val="00645387"/>
    <w:rsid w:val="006458AF"/>
    <w:rsid w:val="006467EA"/>
    <w:rsid w:val="006468D4"/>
    <w:rsid w:val="00647481"/>
    <w:rsid w:val="006474F6"/>
    <w:rsid w:val="00647780"/>
    <w:rsid w:val="00647917"/>
    <w:rsid w:val="00647A50"/>
    <w:rsid w:val="00650A97"/>
    <w:rsid w:val="00650EC8"/>
    <w:rsid w:val="00650F19"/>
    <w:rsid w:val="00650FFA"/>
    <w:rsid w:val="0065108A"/>
    <w:rsid w:val="006510FF"/>
    <w:rsid w:val="006517BC"/>
    <w:rsid w:val="00652901"/>
    <w:rsid w:val="00652CA0"/>
    <w:rsid w:val="00652E60"/>
    <w:rsid w:val="0065309B"/>
    <w:rsid w:val="006536D8"/>
    <w:rsid w:val="00653770"/>
    <w:rsid w:val="006543D8"/>
    <w:rsid w:val="0065485E"/>
    <w:rsid w:val="00654C0B"/>
    <w:rsid w:val="0065532F"/>
    <w:rsid w:val="00655753"/>
    <w:rsid w:val="006559EB"/>
    <w:rsid w:val="00655C6E"/>
    <w:rsid w:val="0065602A"/>
    <w:rsid w:val="0065627A"/>
    <w:rsid w:val="00656693"/>
    <w:rsid w:val="00657251"/>
    <w:rsid w:val="00657ADC"/>
    <w:rsid w:val="00657E63"/>
    <w:rsid w:val="00660286"/>
    <w:rsid w:val="00660630"/>
    <w:rsid w:val="00661459"/>
    <w:rsid w:val="006615A5"/>
    <w:rsid w:val="00661657"/>
    <w:rsid w:val="00661728"/>
    <w:rsid w:val="00661C0C"/>
    <w:rsid w:val="00662BF3"/>
    <w:rsid w:val="00662E94"/>
    <w:rsid w:val="00662FAB"/>
    <w:rsid w:val="00663704"/>
    <w:rsid w:val="006638EC"/>
    <w:rsid w:val="0066391C"/>
    <w:rsid w:val="006646CD"/>
    <w:rsid w:val="00664BB4"/>
    <w:rsid w:val="00664E8C"/>
    <w:rsid w:val="00665487"/>
    <w:rsid w:val="006657B2"/>
    <w:rsid w:val="006658E0"/>
    <w:rsid w:val="00665C87"/>
    <w:rsid w:val="00666001"/>
    <w:rsid w:val="0066603A"/>
    <w:rsid w:val="00666C3E"/>
    <w:rsid w:val="00666E7F"/>
    <w:rsid w:val="00666FD6"/>
    <w:rsid w:val="0066740B"/>
    <w:rsid w:val="00667AF1"/>
    <w:rsid w:val="00667B66"/>
    <w:rsid w:val="00667F57"/>
    <w:rsid w:val="006710D6"/>
    <w:rsid w:val="006716C6"/>
    <w:rsid w:val="0067177A"/>
    <w:rsid w:val="00671B65"/>
    <w:rsid w:val="00671B7F"/>
    <w:rsid w:val="00672D94"/>
    <w:rsid w:val="00673767"/>
    <w:rsid w:val="006738EB"/>
    <w:rsid w:val="00673F6B"/>
    <w:rsid w:val="0067418A"/>
    <w:rsid w:val="0067456D"/>
    <w:rsid w:val="00674F57"/>
    <w:rsid w:val="006752EB"/>
    <w:rsid w:val="00675332"/>
    <w:rsid w:val="0067569F"/>
    <w:rsid w:val="00675BD3"/>
    <w:rsid w:val="00676E4E"/>
    <w:rsid w:val="00677099"/>
    <w:rsid w:val="00677310"/>
    <w:rsid w:val="006775AE"/>
    <w:rsid w:val="00677787"/>
    <w:rsid w:val="00677DE9"/>
    <w:rsid w:val="0068043D"/>
    <w:rsid w:val="0068044F"/>
    <w:rsid w:val="00680E3A"/>
    <w:rsid w:val="00681E5A"/>
    <w:rsid w:val="00682158"/>
    <w:rsid w:val="00682375"/>
    <w:rsid w:val="00682B90"/>
    <w:rsid w:val="00682C11"/>
    <w:rsid w:val="00682EE2"/>
    <w:rsid w:val="00682EF5"/>
    <w:rsid w:val="00683BCA"/>
    <w:rsid w:val="00683BD5"/>
    <w:rsid w:val="00683F62"/>
    <w:rsid w:val="0068414C"/>
    <w:rsid w:val="00684715"/>
    <w:rsid w:val="0068484E"/>
    <w:rsid w:val="00684E1B"/>
    <w:rsid w:val="00684E24"/>
    <w:rsid w:val="00684F3E"/>
    <w:rsid w:val="006853A0"/>
    <w:rsid w:val="00685955"/>
    <w:rsid w:val="00685EB9"/>
    <w:rsid w:val="00685EF4"/>
    <w:rsid w:val="0068625F"/>
    <w:rsid w:val="00686378"/>
    <w:rsid w:val="00686E14"/>
    <w:rsid w:val="00686FED"/>
    <w:rsid w:val="006871E2"/>
    <w:rsid w:val="0068772D"/>
    <w:rsid w:val="00687858"/>
    <w:rsid w:val="00687B0F"/>
    <w:rsid w:val="00687C34"/>
    <w:rsid w:val="0069138B"/>
    <w:rsid w:val="006915D0"/>
    <w:rsid w:val="00691755"/>
    <w:rsid w:val="00691B3C"/>
    <w:rsid w:val="00692662"/>
    <w:rsid w:val="00692C28"/>
    <w:rsid w:val="00692C36"/>
    <w:rsid w:val="00692FD5"/>
    <w:rsid w:val="00693618"/>
    <w:rsid w:val="00693C24"/>
    <w:rsid w:val="00694271"/>
    <w:rsid w:val="006944A1"/>
    <w:rsid w:val="00694E53"/>
    <w:rsid w:val="00695132"/>
    <w:rsid w:val="006957BB"/>
    <w:rsid w:val="00695C4B"/>
    <w:rsid w:val="0069607F"/>
    <w:rsid w:val="00696506"/>
    <w:rsid w:val="00696CC4"/>
    <w:rsid w:val="006972C8"/>
    <w:rsid w:val="0069741C"/>
    <w:rsid w:val="00697873"/>
    <w:rsid w:val="00697BFA"/>
    <w:rsid w:val="00697E9E"/>
    <w:rsid w:val="006A059D"/>
    <w:rsid w:val="006A0944"/>
    <w:rsid w:val="006A101B"/>
    <w:rsid w:val="006A1059"/>
    <w:rsid w:val="006A11EC"/>
    <w:rsid w:val="006A1231"/>
    <w:rsid w:val="006A163A"/>
    <w:rsid w:val="006A16D0"/>
    <w:rsid w:val="006A172B"/>
    <w:rsid w:val="006A27BA"/>
    <w:rsid w:val="006A2C19"/>
    <w:rsid w:val="006A335F"/>
    <w:rsid w:val="006A4228"/>
    <w:rsid w:val="006A483F"/>
    <w:rsid w:val="006A48A5"/>
    <w:rsid w:val="006A53AC"/>
    <w:rsid w:val="006A53BF"/>
    <w:rsid w:val="006A55BE"/>
    <w:rsid w:val="006A5671"/>
    <w:rsid w:val="006A5849"/>
    <w:rsid w:val="006A6A6F"/>
    <w:rsid w:val="006A6E54"/>
    <w:rsid w:val="006A7734"/>
    <w:rsid w:val="006A7EFA"/>
    <w:rsid w:val="006B0321"/>
    <w:rsid w:val="006B0608"/>
    <w:rsid w:val="006B0C0F"/>
    <w:rsid w:val="006B1889"/>
    <w:rsid w:val="006B1FA9"/>
    <w:rsid w:val="006B2234"/>
    <w:rsid w:val="006B2385"/>
    <w:rsid w:val="006B25E2"/>
    <w:rsid w:val="006B28FA"/>
    <w:rsid w:val="006B2E17"/>
    <w:rsid w:val="006B312A"/>
    <w:rsid w:val="006B3414"/>
    <w:rsid w:val="006B3F8C"/>
    <w:rsid w:val="006B400F"/>
    <w:rsid w:val="006B40CC"/>
    <w:rsid w:val="006B45A6"/>
    <w:rsid w:val="006B47E1"/>
    <w:rsid w:val="006B4CE4"/>
    <w:rsid w:val="006B4F5F"/>
    <w:rsid w:val="006B5846"/>
    <w:rsid w:val="006B5CF5"/>
    <w:rsid w:val="006B63B1"/>
    <w:rsid w:val="006B6CD5"/>
    <w:rsid w:val="006B7BB8"/>
    <w:rsid w:val="006B7C46"/>
    <w:rsid w:val="006C1397"/>
    <w:rsid w:val="006C164D"/>
    <w:rsid w:val="006C1685"/>
    <w:rsid w:val="006C1B67"/>
    <w:rsid w:val="006C2BBE"/>
    <w:rsid w:val="006C349E"/>
    <w:rsid w:val="006C4326"/>
    <w:rsid w:val="006C46F5"/>
    <w:rsid w:val="006C481C"/>
    <w:rsid w:val="006C515A"/>
    <w:rsid w:val="006C5EA6"/>
    <w:rsid w:val="006C6002"/>
    <w:rsid w:val="006C60B5"/>
    <w:rsid w:val="006C62B9"/>
    <w:rsid w:val="006C63C3"/>
    <w:rsid w:val="006C66A4"/>
    <w:rsid w:val="006C73F9"/>
    <w:rsid w:val="006C7BA2"/>
    <w:rsid w:val="006C7D94"/>
    <w:rsid w:val="006D1017"/>
    <w:rsid w:val="006D121F"/>
    <w:rsid w:val="006D1458"/>
    <w:rsid w:val="006D191C"/>
    <w:rsid w:val="006D2DEE"/>
    <w:rsid w:val="006D34E6"/>
    <w:rsid w:val="006D35E9"/>
    <w:rsid w:val="006D37ED"/>
    <w:rsid w:val="006D3D8E"/>
    <w:rsid w:val="006D3DD6"/>
    <w:rsid w:val="006D3EB6"/>
    <w:rsid w:val="006D40D0"/>
    <w:rsid w:val="006D4293"/>
    <w:rsid w:val="006D46BA"/>
    <w:rsid w:val="006D5BAF"/>
    <w:rsid w:val="006D5E56"/>
    <w:rsid w:val="006D5F96"/>
    <w:rsid w:val="006D611A"/>
    <w:rsid w:val="006D6340"/>
    <w:rsid w:val="006D664C"/>
    <w:rsid w:val="006D6A38"/>
    <w:rsid w:val="006D7557"/>
    <w:rsid w:val="006E05CF"/>
    <w:rsid w:val="006E07BD"/>
    <w:rsid w:val="006E0A87"/>
    <w:rsid w:val="006E0C2A"/>
    <w:rsid w:val="006E12D2"/>
    <w:rsid w:val="006E1693"/>
    <w:rsid w:val="006E1CF1"/>
    <w:rsid w:val="006E1DAF"/>
    <w:rsid w:val="006E1ED5"/>
    <w:rsid w:val="006E21C1"/>
    <w:rsid w:val="006E23D6"/>
    <w:rsid w:val="006E3116"/>
    <w:rsid w:val="006E3222"/>
    <w:rsid w:val="006E49FD"/>
    <w:rsid w:val="006E4C5C"/>
    <w:rsid w:val="006E4C80"/>
    <w:rsid w:val="006E6207"/>
    <w:rsid w:val="006E71B7"/>
    <w:rsid w:val="006E7560"/>
    <w:rsid w:val="006E7739"/>
    <w:rsid w:val="006E7A16"/>
    <w:rsid w:val="006E7B77"/>
    <w:rsid w:val="006F02F6"/>
    <w:rsid w:val="006F04EE"/>
    <w:rsid w:val="006F073A"/>
    <w:rsid w:val="006F0ACA"/>
    <w:rsid w:val="006F11FA"/>
    <w:rsid w:val="006F4043"/>
    <w:rsid w:val="006F60CC"/>
    <w:rsid w:val="006F615E"/>
    <w:rsid w:val="006F679F"/>
    <w:rsid w:val="006F68FC"/>
    <w:rsid w:val="006F6CF2"/>
    <w:rsid w:val="006F6FE1"/>
    <w:rsid w:val="006F752A"/>
    <w:rsid w:val="006F7774"/>
    <w:rsid w:val="006F7E6A"/>
    <w:rsid w:val="0070014E"/>
    <w:rsid w:val="00700662"/>
    <w:rsid w:val="00702219"/>
    <w:rsid w:val="00702417"/>
    <w:rsid w:val="007025D6"/>
    <w:rsid w:val="0070261E"/>
    <w:rsid w:val="00702B17"/>
    <w:rsid w:val="00702EE7"/>
    <w:rsid w:val="00703428"/>
    <w:rsid w:val="00703CD6"/>
    <w:rsid w:val="00703EB9"/>
    <w:rsid w:val="007056D5"/>
    <w:rsid w:val="00705ABC"/>
    <w:rsid w:val="00706425"/>
    <w:rsid w:val="00706788"/>
    <w:rsid w:val="0070682F"/>
    <w:rsid w:val="00706AE7"/>
    <w:rsid w:val="00706C3C"/>
    <w:rsid w:val="00706FBD"/>
    <w:rsid w:val="0070795E"/>
    <w:rsid w:val="00707E45"/>
    <w:rsid w:val="00707E75"/>
    <w:rsid w:val="007102F5"/>
    <w:rsid w:val="00710418"/>
    <w:rsid w:val="00710B4C"/>
    <w:rsid w:val="00710F34"/>
    <w:rsid w:val="007110D6"/>
    <w:rsid w:val="0071164D"/>
    <w:rsid w:val="00711671"/>
    <w:rsid w:val="007118A3"/>
    <w:rsid w:val="0071193B"/>
    <w:rsid w:val="00712FE8"/>
    <w:rsid w:val="00713073"/>
    <w:rsid w:val="00713589"/>
    <w:rsid w:val="00713C4A"/>
    <w:rsid w:val="00713DBD"/>
    <w:rsid w:val="00714540"/>
    <w:rsid w:val="00714633"/>
    <w:rsid w:val="0071463E"/>
    <w:rsid w:val="00714873"/>
    <w:rsid w:val="00715C67"/>
    <w:rsid w:val="00716B12"/>
    <w:rsid w:val="00716DE2"/>
    <w:rsid w:val="0071736C"/>
    <w:rsid w:val="0071799A"/>
    <w:rsid w:val="0072021E"/>
    <w:rsid w:val="00720467"/>
    <w:rsid w:val="00720A62"/>
    <w:rsid w:val="00721512"/>
    <w:rsid w:val="00721C5D"/>
    <w:rsid w:val="00721D16"/>
    <w:rsid w:val="0072209B"/>
    <w:rsid w:val="00722A6D"/>
    <w:rsid w:val="00723942"/>
    <w:rsid w:val="00724193"/>
    <w:rsid w:val="00724EDE"/>
    <w:rsid w:val="00725C1B"/>
    <w:rsid w:val="00725D04"/>
    <w:rsid w:val="0072635B"/>
    <w:rsid w:val="00726635"/>
    <w:rsid w:val="00727EC8"/>
    <w:rsid w:val="0073000F"/>
    <w:rsid w:val="00731B83"/>
    <w:rsid w:val="00731BCB"/>
    <w:rsid w:val="00732680"/>
    <w:rsid w:val="00732861"/>
    <w:rsid w:val="00732ACA"/>
    <w:rsid w:val="00732E5F"/>
    <w:rsid w:val="00732EF6"/>
    <w:rsid w:val="0073316C"/>
    <w:rsid w:val="007334E8"/>
    <w:rsid w:val="007335E0"/>
    <w:rsid w:val="00733663"/>
    <w:rsid w:val="00733CC5"/>
    <w:rsid w:val="00735F1C"/>
    <w:rsid w:val="00736406"/>
    <w:rsid w:val="00736568"/>
    <w:rsid w:val="007368C6"/>
    <w:rsid w:val="007369CF"/>
    <w:rsid w:val="00736AE5"/>
    <w:rsid w:val="007379B3"/>
    <w:rsid w:val="00737A76"/>
    <w:rsid w:val="00740238"/>
    <w:rsid w:val="00740D1D"/>
    <w:rsid w:val="007412B6"/>
    <w:rsid w:val="00742403"/>
    <w:rsid w:val="00742D7A"/>
    <w:rsid w:val="00743941"/>
    <w:rsid w:val="00743A94"/>
    <w:rsid w:val="007440E9"/>
    <w:rsid w:val="0074534D"/>
    <w:rsid w:val="007454D1"/>
    <w:rsid w:val="007456F2"/>
    <w:rsid w:val="0074594C"/>
    <w:rsid w:val="00745C9D"/>
    <w:rsid w:val="0074660B"/>
    <w:rsid w:val="00746CEE"/>
    <w:rsid w:val="00747035"/>
    <w:rsid w:val="00747132"/>
    <w:rsid w:val="007472BB"/>
    <w:rsid w:val="007478CF"/>
    <w:rsid w:val="00747BA5"/>
    <w:rsid w:val="00750BAD"/>
    <w:rsid w:val="00750D91"/>
    <w:rsid w:val="00751296"/>
    <w:rsid w:val="0075147A"/>
    <w:rsid w:val="00751590"/>
    <w:rsid w:val="00751D4C"/>
    <w:rsid w:val="00752248"/>
    <w:rsid w:val="00752E63"/>
    <w:rsid w:val="00753353"/>
    <w:rsid w:val="007534EF"/>
    <w:rsid w:val="00753BA8"/>
    <w:rsid w:val="00753CA4"/>
    <w:rsid w:val="00754874"/>
    <w:rsid w:val="00754CFB"/>
    <w:rsid w:val="00754EBF"/>
    <w:rsid w:val="00754ECD"/>
    <w:rsid w:val="007551A6"/>
    <w:rsid w:val="00755936"/>
    <w:rsid w:val="0075637D"/>
    <w:rsid w:val="007575D3"/>
    <w:rsid w:val="00757984"/>
    <w:rsid w:val="0076084D"/>
    <w:rsid w:val="00760887"/>
    <w:rsid w:val="007618E1"/>
    <w:rsid w:val="00761A43"/>
    <w:rsid w:val="00761C5F"/>
    <w:rsid w:val="00762573"/>
    <w:rsid w:val="00762731"/>
    <w:rsid w:val="00762933"/>
    <w:rsid w:val="0076319D"/>
    <w:rsid w:val="0076331A"/>
    <w:rsid w:val="0076355E"/>
    <w:rsid w:val="0076386D"/>
    <w:rsid w:val="007638C5"/>
    <w:rsid w:val="00763EA1"/>
    <w:rsid w:val="00764437"/>
    <w:rsid w:val="00764553"/>
    <w:rsid w:val="00764BA6"/>
    <w:rsid w:val="007656E8"/>
    <w:rsid w:val="007661E6"/>
    <w:rsid w:val="00766280"/>
    <w:rsid w:val="007666D7"/>
    <w:rsid w:val="00766AF8"/>
    <w:rsid w:val="00766B2D"/>
    <w:rsid w:val="007678DE"/>
    <w:rsid w:val="00767BA9"/>
    <w:rsid w:val="007709E3"/>
    <w:rsid w:val="00770AE5"/>
    <w:rsid w:val="00770CD2"/>
    <w:rsid w:val="00770DDB"/>
    <w:rsid w:val="007711DC"/>
    <w:rsid w:val="007718BD"/>
    <w:rsid w:val="00773076"/>
    <w:rsid w:val="007736A5"/>
    <w:rsid w:val="00773C84"/>
    <w:rsid w:val="00773D57"/>
    <w:rsid w:val="00774746"/>
    <w:rsid w:val="00774884"/>
    <w:rsid w:val="00774DA4"/>
    <w:rsid w:val="00774E65"/>
    <w:rsid w:val="00774FA7"/>
    <w:rsid w:val="0077553E"/>
    <w:rsid w:val="007757B5"/>
    <w:rsid w:val="007758B1"/>
    <w:rsid w:val="007759DF"/>
    <w:rsid w:val="007762E1"/>
    <w:rsid w:val="007766F1"/>
    <w:rsid w:val="00776C67"/>
    <w:rsid w:val="00777819"/>
    <w:rsid w:val="00777B12"/>
    <w:rsid w:val="00777D84"/>
    <w:rsid w:val="007800F6"/>
    <w:rsid w:val="00780792"/>
    <w:rsid w:val="00780B1F"/>
    <w:rsid w:val="00780EAA"/>
    <w:rsid w:val="007812B8"/>
    <w:rsid w:val="007814D1"/>
    <w:rsid w:val="00781737"/>
    <w:rsid w:val="00781AC9"/>
    <w:rsid w:val="00781DB7"/>
    <w:rsid w:val="0078252F"/>
    <w:rsid w:val="007831BA"/>
    <w:rsid w:val="007838F5"/>
    <w:rsid w:val="0078415E"/>
    <w:rsid w:val="00784A8B"/>
    <w:rsid w:val="00784D6C"/>
    <w:rsid w:val="0078575D"/>
    <w:rsid w:val="00785920"/>
    <w:rsid w:val="0078599A"/>
    <w:rsid w:val="00785A4D"/>
    <w:rsid w:val="00785B82"/>
    <w:rsid w:val="00785CAD"/>
    <w:rsid w:val="00786AD7"/>
    <w:rsid w:val="0078756C"/>
    <w:rsid w:val="0079038B"/>
    <w:rsid w:val="00790E99"/>
    <w:rsid w:val="00790F5A"/>
    <w:rsid w:val="007915F2"/>
    <w:rsid w:val="007918FC"/>
    <w:rsid w:val="00792875"/>
    <w:rsid w:val="007931C7"/>
    <w:rsid w:val="007938F7"/>
    <w:rsid w:val="00793B73"/>
    <w:rsid w:val="00793DB6"/>
    <w:rsid w:val="00794AC2"/>
    <w:rsid w:val="00794FB4"/>
    <w:rsid w:val="00794FB7"/>
    <w:rsid w:val="00795C1E"/>
    <w:rsid w:val="00796697"/>
    <w:rsid w:val="00796CBE"/>
    <w:rsid w:val="007970FB"/>
    <w:rsid w:val="00797A88"/>
    <w:rsid w:val="00797EB2"/>
    <w:rsid w:val="00797F93"/>
    <w:rsid w:val="00797FC8"/>
    <w:rsid w:val="007A0AE9"/>
    <w:rsid w:val="007A1550"/>
    <w:rsid w:val="007A1A2C"/>
    <w:rsid w:val="007A2323"/>
    <w:rsid w:val="007A2383"/>
    <w:rsid w:val="007A25BC"/>
    <w:rsid w:val="007A28F2"/>
    <w:rsid w:val="007A3732"/>
    <w:rsid w:val="007A3E54"/>
    <w:rsid w:val="007A44C7"/>
    <w:rsid w:val="007A472D"/>
    <w:rsid w:val="007A48E0"/>
    <w:rsid w:val="007A4CF7"/>
    <w:rsid w:val="007A5071"/>
    <w:rsid w:val="007A5121"/>
    <w:rsid w:val="007A5276"/>
    <w:rsid w:val="007A53D7"/>
    <w:rsid w:val="007A5DA1"/>
    <w:rsid w:val="007A65BD"/>
    <w:rsid w:val="007A6FD9"/>
    <w:rsid w:val="007A7235"/>
    <w:rsid w:val="007A7438"/>
    <w:rsid w:val="007A770B"/>
    <w:rsid w:val="007A7C25"/>
    <w:rsid w:val="007B07BE"/>
    <w:rsid w:val="007B07F5"/>
    <w:rsid w:val="007B087C"/>
    <w:rsid w:val="007B0AFB"/>
    <w:rsid w:val="007B19D1"/>
    <w:rsid w:val="007B1BE0"/>
    <w:rsid w:val="007B1E7F"/>
    <w:rsid w:val="007B22A0"/>
    <w:rsid w:val="007B23BA"/>
    <w:rsid w:val="007B27B0"/>
    <w:rsid w:val="007B2879"/>
    <w:rsid w:val="007B2B3E"/>
    <w:rsid w:val="007B33EB"/>
    <w:rsid w:val="007B39D1"/>
    <w:rsid w:val="007B4398"/>
    <w:rsid w:val="007B43EA"/>
    <w:rsid w:val="007B4579"/>
    <w:rsid w:val="007B60D1"/>
    <w:rsid w:val="007B6B46"/>
    <w:rsid w:val="007B6D35"/>
    <w:rsid w:val="007B730A"/>
    <w:rsid w:val="007C0529"/>
    <w:rsid w:val="007C0769"/>
    <w:rsid w:val="007C156A"/>
    <w:rsid w:val="007C184F"/>
    <w:rsid w:val="007C2028"/>
    <w:rsid w:val="007C26D7"/>
    <w:rsid w:val="007C29B6"/>
    <w:rsid w:val="007C39FB"/>
    <w:rsid w:val="007C3B2A"/>
    <w:rsid w:val="007C414F"/>
    <w:rsid w:val="007C42BF"/>
    <w:rsid w:val="007C48F9"/>
    <w:rsid w:val="007C4C21"/>
    <w:rsid w:val="007C4E3E"/>
    <w:rsid w:val="007C4F22"/>
    <w:rsid w:val="007C5712"/>
    <w:rsid w:val="007C59DF"/>
    <w:rsid w:val="007C5BB3"/>
    <w:rsid w:val="007C5EB0"/>
    <w:rsid w:val="007C5ED7"/>
    <w:rsid w:val="007C60E9"/>
    <w:rsid w:val="007C6107"/>
    <w:rsid w:val="007C6BD5"/>
    <w:rsid w:val="007C74CC"/>
    <w:rsid w:val="007C7C0A"/>
    <w:rsid w:val="007C7EB9"/>
    <w:rsid w:val="007D0A5C"/>
    <w:rsid w:val="007D0FC4"/>
    <w:rsid w:val="007D1E99"/>
    <w:rsid w:val="007D221C"/>
    <w:rsid w:val="007D25F6"/>
    <w:rsid w:val="007D2EEA"/>
    <w:rsid w:val="007D2F99"/>
    <w:rsid w:val="007D316B"/>
    <w:rsid w:val="007D384C"/>
    <w:rsid w:val="007D3FD5"/>
    <w:rsid w:val="007D4A4D"/>
    <w:rsid w:val="007D4D9E"/>
    <w:rsid w:val="007D5145"/>
    <w:rsid w:val="007D52F9"/>
    <w:rsid w:val="007D54B4"/>
    <w:rsid w:val="007D5624"/>
    <w:rsid w:val="007D5A1E"/>
    <w:rsid w:val="007D615D"/>
    <w:rsid w:val="007D694F"/>
    <w:rsid w:val="007D6B58"/>
    <w:rsid w:val="007D70EC"/>
    <w:rsid w:val="007D716B"/>
    <w:rsid w:val="007D74C9"/>
    <w:rsid w:val="007E04EA"/>
    <w:rsid w:val="007E06EF"/>
    <w:rsid w:val="007E0973"/>
    <w:rsid w:val="007E0AB1"/>
    <w:rsid w:val="007E0FE7"/>
    <w:rsid w:val="007E1E0E"/>
    <w:rsid w:val="007E1FFF"/>
    <w:rsid w:val="007E2668"/>
    <w:rsid w:val="007E27AA"/>
    <w:rsid w:val="007E2B16"/>
    <w:rsid w:val="007E30A7"/>
    <w:rsid w:val="007E3EBD"/>
    <w:rsid w:val="007E4271"/>
    <w:rsid w:val="007E43EA"/>
    <w:rsid w:val="007E4692"/>
    <w:rsid w:val="007E470A"/>
    <w:rsid w:val="007E47EC"/>
    <w:rsid w:val="007E5739"/>
    <w:rsid w:val="007E5A90"/>
    <w:rsid w:val="007E61B6"/>
    <w:rsid w:val="007E645A"/>
    <w:rsid w:val="007E6FE9"/>
    <w:rsid w:val="007E70C1"/>
    <w:rsid w:val="007E7C16"/>
    <w:rsid w:val="007F0453"/>
    <w:rsid w:val="007F13CC"/>
    <w:rsid w:val="007F1729"/>
    <w:rsid w:val="007F1833"/>
    <w:rsid w:val="007F2090"/>
    <w:rsid w:val="007F220C"/>
    <w:rsid w:val="007F2214"/>
    <w:rsid w:val="007F2316"/>
    <w:rsid w:val="007F2369"/>
    <w:rsid w:val="007F25FC"/>
    <w:rsid w:val="007F27CE"/>
    <w:rsid w:val="007F2E81"/>
    <w:rsid w:val="007F2EFE"/>
    <w:rsid w:val="007F331B"/>
    <w:rsid w:val="007F33EB"/>
    <w:rsid w:val="007F3AC5"/>
    <w:rsid w:val="007F3C8F"/>
    <w:rsid w:val="007F4F9E"/>
    <w:rsid w:val="007F5225"/>
    <w:rsid w:val="007F5A53"/>
    <w:rsid w:val="007F5E29"/>
    <w:rsid w:val="007F6D11"/>
    <w:rsid w:val="007F7244"/>
    <w:rsid w:val="007F72CA"/>
    <w:rsid w:val="0080044D"/>
    <w:rsid w:val="0080064D"/>
    <w:rsid w:val="008006A4"/>
    <w:rsid w:val="008006D0"/>
    <w:rsid w:val="00801D21"/>
    <w:rsid w:val="008049B6"/>
    <w:rsid w:val="00804A92"/>
    <w:rsid w:val="008059E8"/>
    <w:rsid w:val="0080607F"/>
    <w:rsid w:val="00806114"/>
    <w:rsid w:val="0080664E"/>
    <w:rsid w:val="00806A12"/>
    <w:rsid w:val="00807DB0"/>
    <w:rsid w:val="0081089D"/>
    <w:rsid w:val="00810A02"/>
    <w:rsid w:val="00811815"/>
    <w:rsid w:val="00811AB1"/>
    <w:rsid w:val="00811E2A"/>
    <w:rsid w:val="008120AF"/>
    <w:rsid w:val="00812106"/>
    <w:rsid w:val="00812E85"/>
    <w:rsid w:val="00814DD8"/>
    <w:rsid w:val="00814DE7"/>
    <w:rsid w:val="00815206"/>
    <w:rsid w:val="00815EC9"/>
    <w:rsid w:val="008163A0"/>
    <w:rsid w:val="00816C40"/>
    <w:rsid w:val="00816F01"/>
    <w:rsid w:val="00817510"/>
    <w:rsid w:val="00817549"/>
    <w:rsid w:val="00817662"/>
    <w:rsid w:val="008200E4"/>
    <w:rsid w:val="00820AD1"/>
    <w:rsid w:val="00820F30"/>
    <w:rsid w:val="008214D1"/>
    <w:rsid w:val="0082185A"/>
    <w:rsid w:val="00821D53"/>
    <w:rsid w:val="00821F5B"/>
    <w:rsid w:val="00821FC2"/>
    <w:rsid w:val="0082218B"/>
    <w:rsid w:val="0082261A"/>
    <w:rsid w:val="008231EA"/>
    <w:rsid w:val="00823AAE"/>
    <w:rsid w:val="00823E8F"/>
    <w:rsid w:val="0082460D"/>
    <w:rsid w:val="00824946"/>
    <w:rsid w:val="00824B9A"/>
    <w:rsid w:val="00824F18"/>
    <w:rsid w:val="00826AA0"/>
    <w:rsid w:val="0082761C"/>
    <w:rsid w:val="00830BB3"/>
    <w:rsid w:val="00830E22"/>
    <w:rsid w:val="00830FCC"/>
    <w:rsid w:val="00831817"/>
    <w:rsid w:val="00831832"/>
    <w:rsid w:val="008320A6"/>
    <w:rsid w:val="0083210F"/>
    <w:rsid w:val="00833456"/>
    <w:rsid w:val="008342E6"/>
    <w:rsid w:val="00834FD6"/>
    <w:rsid w:val="008360D1"/>
    <w:rsid w:val="008361D5"/>
    <w:rsid w:val="00836318"/>
    <w:rsid w:val="00836413"/>
    <w:rsid w:val="008364A9"/>
    <w:rsid w:val="008366E2"/>
    <w:rsid w:val="008367FF"/>
    <w:rsid w:val="00836EAE"/>
    <w:rsid w:val="00837D1B"/>
    <w:rsid w:val="00837F34"/>
    <w:rsid w:val="00840813"/>
    <w:rsid w:val="008420EA"/>
    <w:rsid w:val="00842189"/>
    <w:rsid w:val="00842964"/>
    <w:rsid w:val="00843156"/>
    <w:rsid w:val="00843482"/>
    <w:rsid w:val="0084482D"/>
    <w:rsid w:val="008449FA"/>
    <w:rsid w:val="00844A3A"/>
    <w:rsid w:val="00844D0A"/>
    <w:rsid w:val="0084604E"/>
    <w:rsid w:val="008462C4"/>
    <w:rsid w:val="00846374"/>
    <w:rsid w:val="0084649C"/>
    <w:rsid w:val="008467EE"/>
    <w:rsid w:val="008467F9"/>
    <w:rsid w:val="0084683C"/>
    <w:rsid w:val="00846A1A"/>
    <w:rsid w:val="00846F8C"/>
    <w:rsid w:val="0084753D"/>
    <w:rsid w:val="00850B36"/>
    <w:rsid w:val="00850DA2"/>
    <w:rsid w:val="00850E91"/>
    <w:rsid w:val="00850FAF"/>
    <w:rsid w:val="008516E3"/>
    <w:rsid w:val="00852417"/>
    <w:rsid w:val="00854A9A"/>
    <w:rsid w:val="00855090"/>
    <w:rsid w:val="00855159"/>
    <w:rsid w:val="0085627A"/>
    <w:rsid w:val="00856632"/>
    <w:rsid w:val="008568A5"/>
    <w:rsid w:val="008569E6"/>
    <w:rsid w:val="00856EAA"/>
    <w:rsid w:val="008577D1"/>
    <w:rsid w:val="00857987"/>
    <w:rsid w:val="00857A0E"/>
    <w:rsid w:val="0086002F"/>
    <w:rsid w:val="008610B1"/>
    <w:rsid w:val="00861781"/>
    <w:rsid w:val="00861FFB"/>
    <w:rsid w:val="0086215B"/>
    <w:rsid w:val="0086328D"/>
    <w:rsid w:val="008635B7"/>
    <w:rsid w:val="00863817"/>
    <w:rsid w:val="00863A03"/>
    <w:rsid w:val="00863E73"/>
    <w:rsid w:val="0086431D"/>
    <w:rsid w:val="00864F24"/>
    <w:rsid w:val="00864FF9"/>
    <w:rsid w:val="008654B7"/>
    <w:rsid w:val="00866A8A"/>
    <w:rsid w:val="00867E88"/>
    <w:rsid w:val="00867F1A"/>
    <w:rsid w:val="0087011F"/>
    <w:rsid w:val="00870197"/>
    <w:rsid w:val="00870736"/>
    <w:rsid w:val="00870CDE"/>
    <w:rsid w:val="00871867"/>
    <w:rsid w:val="00872448"/>
    <w:rsid w:val="00872796"/>
    <w:rsid w:val="00873501"/>
    <w:rsid w:val="00873638"/>
    <w:rsid w:val="0087399E"/>
    <w:rsid w:val="00874218"/>
    <w:rsid w:val="0087488A"/>
    <w:rsid w:val="008754D1"/>
    <w:rsid w:val="00875C3D"/>
    <w:rsid w:val="00875E7B"/>
    <w:rsid w:val="00876238"/>
    <w:rsid w:val="00876F1B"/>
    <w:rsid w:val="00877008"/>
    <w:rsid w:val="00877495"/>
    <w:rsid w:val="0087780F"/>
    <w:rsid w:val="008778F7"/>
    <w:rsid w:val="00880578"/>
    <w:rsid w:val="00880654"/>
    <w:rsid w:val="00880CAF"/>
    <w:rsid w:val="00882293"/>
    <w:rsid w:val="00882BB8"/>
    <w:rsid w:val="00882D3D"/>
    <w:rsid w:val="00884751"/>
    <w:rsid w:val="00884881"/>
    <w:rsid w:val="00884E0E"/>
    <w:rsid w:val="008855C8"/>
    <w:rsid w:val="00885607"/>
    <w:rsid w:val="00885D55"/>
    <w:rsid w:val="008862D4"/>
    <w:rsid w:val="00886892"/>
    <w:rsid w:val="00886A3F"/>
    <w:rsid w:val="00886AB0"/>
    <w:rsid w:val="008871F9"/>
    <w:rsid w:val="008873A3"/>
    <w:rsid w:val="008876CA"/>
    <w:rsid w:val="00887BF2"/>
    <w:rsid w:val="00887CA2"/>
    <w:rsid w:val="008902B1"/>
    <w:rsid w:val="008903BD"/>
    <w:rsid w:val="0089051D"/>
    <w:rsid w:val="00890B7D"/>
    <w:rsid w:val="00891116"/>
    <w:rsid w:val="00891640"/>
    <w:rsid w:val="00891A2F"/>
    <w:rsid w:val="0089272D"/>
    <w:rsid w:val="00892986"/>
    <w:rsid w:val="00893260"/>
    <w:rsid w:val="00893395"/>
    <w:rsid w:val="008934C5"/>
    <w:rsid w:val="00893565"/>
    <w:rsid w:val="008942CD"/>
    <w:rsid w:val="0089443A"/>
    <w:rsid w:val="00894C50"/>
    <w:rsid w:val="00894F01"/>
    <w:rsid w:val="008955D8"/>
    <w:rsid w:val="00895AB2"/>
    <w:rsid w:val="00895CC2"/>
    <w:rsid w:val="00896AF4"/>
    <w:rsid w:val="00896B02"/>
    <w:rsid w:val="00896F91"/>
    <w:rsid w:val="00896FA4"/>
    <w:rsid w:val="0089754F"/>
    <w:rsid w:val="00897907"/>
    <w:rsid w:val="00897A2E"/>
    <w:rsid w:val="00897E11"/>
    <w:rsid w:val="008A01B2"/>
    <w:rsid w:val="008A1487"/>
    <w:rsid w:val="008A17B6"/>
    <w:rsid w:val="008A2142"/>
    <w:rsid w:val="008A2856"/>
    <w:rsid w:val="008A2B11"/>
    <w:rsid w:val="008A32D1"/>
    <w:rsid w:val="008A380B"/>
    <w:rsid w:val="008A4B25"/>
    <w:rsid w:val="008A4CFF"/>
    <w:rsid w:val="008A4D05"/>
    <w:rsid w:val="008A4D8E"/>
    <w:rsid w:val="008A502A"/>
    <w:rsid w:val="008A55E4"/>
    <w:rsid w:val="008A5720"/>
    <w:rsid w:val="008A61C3"/>
    <w:rsid w:val="008A6440"/>
    <w:rsid w:val="008A657C"/>
    <w:rsid w:val="008A6840"/>
    <w:rsid w:val="008B04E8"/>
    <w:rsid w:val="008B0585"/>
    <w:rsid w:val="008B07F7"/>
    <w:rsid w:val="008B0CF9"/>
    <w:rsid w:val="008B2E7D"/>
    <w:rsid w:val="008B2FA3"/>
    <w:rsid w:val="008B3208"/>
    <w:rsid w:val="008B34F2"/>
    <w:rsid w:val="008B36F9"/>
    <w:rsid w:val="008B38EF"/>
    <w:rsid w:val="008B3B89"/>
    <w:rsid w:val="008B3D86"/>
    <w:rsid w:val="008B3E2D"/>
    <w:rsid w:val="008B4B8B"/>
    <w:rsid w:val="008B5567"/>
    <w:rsid w:val="008B55DF"/>
    <w:rsid w:val="008B57E7"/>
    <w:rsid w:val="008B581D"/>
    <w:rsid w:val="008B5944"/>
    <w:rsid w:val="008B5FF5"/>
    <w:rsid w:val="008B62E2"/>
    <w:rsid w:val="008B70AF"/>
    <w:rsid w:val="008B737F"/>
    <w:rsid w:val="008B7F10"/>
    <w:rsid w:val="008B7F4B"/>
    <w:rsid w:val="008C025A"/>
    <w:rsid w:val="008C0553"/>
    <w:rsid w:val="008C170A"/>
    <w:rsid w:val="008C177C"/>
    <w:rsid w:val="008C184C"/>
    <w:rsid w:val="008C1BA4"/>
    <w:rsid w:val="008C1DE6"/>
    <w:rsid w:val="008C1ECD"/>
    <w:rsid w:val="008C2CA6"/>
    <w:rsid w:val="008C2E00"/>
    <w:rsid w:val="008C332F"/>
    <w:rsid w:val="008C3E27"/>
    <w:rsid w:val="008C4442"/>
    <w:rsid w:val="008C4727"/>
    <w:rsid w:val="008C4C2F"/>
    <w:rsid w:val="008C5065"/>
    <w:rsid w:val="008C5240"/>
    <w:rsid w:val="008C5538"/>
    <w:rsid w:val="008C5879"/>
    <w:rsid w:val="008C5F2F"/>
    <w:rsid w:val="008C6AE8"/>
    <w:rsid w:val="008C6DF7"/>
    <w:rsid w:val="008C7625"/>
    <w:rsid w:val="008D01CC"/>
    <w:rsid w:val="008D01DC"/>
    <w:rsid w:val="008D094C"/>
    <w:rsid w:val="008D14CC"/>
    <w:rsid w:val="008D1943"/>
    <w:rsid w:val="008D2A00"/>
    <w:rsid w:val="008D3128"/>
    <w:rsid w:val="008D3EDB"/>
    <w:rsid w:val="008D401E"/>
    <w:rsid w:val="008D40EC"/>
    <w:rsid w:val="008D4253"/>
    <w:rsid w:val="008D4296"/>
    <w:rsid w:val="008D5090"/>
    <w:rsid w:val="008D52FC"/>
    <w:rsid w:val="008D58DB"/>
    <w:rsid w:val="008D5D91"/>
    <w:rsid w:val="008D6170"/>
    <w:rsid w:val="008D6C96"/>
    <w:rsid w:val="008D7029"/>
    <w:rsid w:val="008D7140"/>
    <w:rsid w:val="008D744F"/>
    <w:rsid w:val="008D7897"/>
    <w:rsid w:val="008E0028"/>
    <w:rsid w:val="008E0700"/>
    <w:rsid w:val="008E074E"/>
    <w:rsid w:val="008E0A04"/>
    <w:rsid w:val="008E11DD"/>
    <w:rsid w:val="008E1ADC"/>
    <w:rsid w:val="008E2774"/>
    <w:rsid w:val="008E2B68"/>
    <w:rsid w:val="008E310D"/>
    <w:rsid w:val="008E3BD6"/>
    <w:rsid w:val="008E4B2F"/>
    <w:rsid w:val="008E52F9"/>
    <w:rsid w:val="008E54E1"/>
    <w:rsid w:val="008E5641"/>
    <w:rsid w:val="008E5805"/>
    <w:rsid w:val="008E6706"/>
    <w:rsid w:val="008E6C2B"/>
    <w:rsid w:val="008E6E2F"/>
    <w:rsid w:val="008E7963"/>
    <w:rsid w:val="008F0246"/>
    <w:rsid w:val="008F059E"/>
    <w:rsid w:val="008F0C7A"/>
    <w:rsid w:val="008F18D7"/>
    <w:rsid w:val="008F23E0"/>
    <w:rsid w:val="008F23F1"/>
    <w:rsid w:val="008F2775"/>
    <w:rsid w:val="008F2C95"/>
    <w:rsid w:val="008F36C8"/>
    <w:rsid w:val="008F3703"/>
    <w:rsid w:val="008F5699"/>
    <w:rsid w:val="008F5B75"/>
    <w:rsid w:val="008F5FEE"/>
    <w:rsid w:val="008F6223"/>
    <w:rsid w:val="008F631D"/>
    <w:rsid w:val="008F6983"/>
    <w:rsid w:val="008F6D95"/>
    <w:rsid w:val="008F76A3"/>
    <w:rsid w:val="008F773D"/>
    <w:rsid w:val="008F77C5"/>
    <w:rsid w:val="008F7CB6"/>
    <w:rsid w:val="00900444"/>
    <w:rsid w:val="00900CF0"/>
    <w:rsid w:val="0090119E"/>
    <w:rsid w:val="00901B9A"/>
    <w:rsid w:val="00902DA3"/>
    <w:rsid w:val="0090386D"/>
    <w:rsid w:val="00903C13"/>
    <w:rsid w:val="00904880"/>
    <w:rsid w:val="00904D6C"/>
    <w:rsid w:val="00905784"/>
    <w:rsid w:val="00905FD1"/>
    <w:rsid w:val="0090637E"/>
    <w:rsid w:val="00906386"/>
    <w:rsid w:val="009068A5"/>
    <w:rsid w:val="00906A56"/>
    <w:rsid w:val="00906BC6"/>
    <w:rsid w:val="00907399"/>
    <w:rsid w:val="009078F7"/>
    <w:rsid w:val="0091048F"/>
    <w:rsid w:val="00910863"/>
    <w:rsid w:val="00911AEB"/>
    <w:rsid w:val="00912F96"/>
    <w:rsid w:val="00913381"/>
    <w:rsid w:val="00913395"/>
    <w:rsid w:val="00913483"/>
    <w:rsid w:val="00913F9D"/>
    <w:rsid w:val="0091484E"/>
    <w:rsid w:val="00914BB4"/>
    <w:rsid w:val="0091514E"/>
    <w:rsid w:val="00915778"/>
    <w:rsid w:val="00915AAC"/>
    <w:rsid w:val="0091642B"/>
    <w:rsid w:val="00917911"/>
    <w:rsid w:val="00917A05"/>
    <w:rsid w:val="00917AE2"/>
    <w:rsid w:val="00917FC5"/>
    <w:rsid w:val="0092063E"/>
    <w:rsid w:val="00920940"/>
    <w:rsid w:val="0092099D"/>
    <w:rsid w:val="009209DC"/>
    <w:rsid w:val="00920C42"/>
    <w:rsid w:val="00921401"/>
    <w:rsid w:val="009215D1"/>
    <w:rsid w:val="00921897"/>
    <w:rsid w:val="009218DC"/>
    <w:rsid w:val="00922085"/>
    <w:rsid w:val="00922919"/>
    <w:rsid w:val="0092364E"/>
    <w:rsid w:val="00923A00"/>
    <w:rsid w:val="00924120"/>
    <w:rsid w:val="009246D7"/>
    <w:rsid w:val="00924C28"/>
    <w:rsid w:val="00925993"/>
    <w:rsid w:val="00926721"/>
    <w:rsid w:val="00926FAD"/>
    <w:rsid w:val="0092717C"/>
    <w:rsid w:val="009271B9"/>
    <w:rsid w:val="009277A5"/>
    <w:rsid w:val="00927C80"/>
    <w:rsid w:val="009303B5"/>
    <w:rsid w:val="00930980"/>
    <w:rsid w:val="00930AF2"/>
    <w:rsid w:val="00931351"/>
    <w:rsid w:val="00931D3F"/>
    <w:rsid w:val="00933D55"/>
    <w:rsid w:val="009343F9"/>
    <w:rsid w:val="00934A6C"/>
    <w:rsid w:val="00934DE2"/>
    <w:rsid w:val="0093508F"/>
    <w:rsid w:val="00935694"/>
    <w:rsid w:val="00935A2D"/>
    <w:rsid w:val="00935E17"/>
    <w:rsid w:val="009361AF"/>
    <w:rsid w:val="00936629"/>
    <w:rsid w:val="00936864"/>
    <w:rsid w:val="00936AD2"/>
    <w:rsid w:val="009373DC"/>
    <w:rsid w:val="00937436"/>
    <w:rsid w:val="00937E61"/>
    <w:rsid w:val="009401C5"/>
    <w:rsid w:val="009404BC"/>
    <w:rsid w:val="009418EB"/>
    <w:rsid w:val="00941F3C"/>
    <w:rsid w:val="009421FB"/>
    <w:rsid w:val="009423C8"/>
    <w:rsid w:val="0094267A"/>
    <w:rsid w:val="00942B03"/>
    <w:rsid w:val="00942DBF"/>
    <w:rsid w:val="009437D6"/>
    <w:rsid w:val="00943CF8"/>
    <w:rsid w:val="0094436F"/>
    <w:rsid w:val="00944794"/>
    <w:rsid w:val="00945167"/>
    <w:rsid w:val="00945221"/>
    <w:rsid w:val="00945FAF"/>
    <w:rsid w:val="009460D1"/>
    <w:rsid w:val="00946692"/>
    <w:rsid w:val="009470CC"/>
    <w:rsid w:val="0094720D"/>
    <w:rsid w:val="009475A7"/>
    <w:rsid w:val="00947F9C"/>
    <w:rsid w:val="00950847"/>
    <w:rsid w:val="00950935"/>
    <w:rsid w:val="00950F29"/>
    <w:rsid w:val="009515AD"/>
    <w:rsid w:val="00951744"/>
    <w:rsid w:val="009517C6"/>
    <w:rsid w:val="0095243B"/>
    <w:rsid w:val="00952BF4"/>
    <w:rsid w:val="0095308F"/>
    <w:rsid w:val="00953299"/>
    <w:rsid w:val="009536A5"/>
    <w:rsid w:val="009536DD"/>
    <w:rsid w:val="0095399D"/>
    <w:rsid w:val="00953D78"/>
    <w:rsid w:val="009543A4"/>
    <w:rsid w:val="00954844"/>
    <w:rsid w:val="00954EC0"/>
    <w:rsid w:val="00954FCE"/>
    <w:rsid w:val="0095572D"/>
    <w:rsid w:val="009558BE"/>
    <w:rsid w:val="00955CF0"/>
    <w:rsid w:val="00955D5C"/>
    <w:rsid w:val="0095644C"/>
    <w:rsid w:val="00956725"/>
    <w:rsid w:val="009572F9"/>
    <w:rsid w:val="00957DD5"/>
    <w:rsid w:val="00960BAB"/>
    <w:rsid w:val="0096109F"/>
    <w:rsid w:val="009619DA"/>
    <w:rsid w:val="00961DE5"/>
    <w:rsid w:val="00961FCA"/>
    <w:rsid w:val="00963305"/>
    <w:rsid w:val="00963344"/>
    <w:rsid w:val="009636DB"/>
    <w:rsid w:val="009639CF"/>
    <w:rsid w:val="00963B1A"/>
    <w:rsid w:val="00964283"/>
    <w:rsid w:val="00964BAE"/>
    <w:rsid w:val="00965015"/>
    <w:rsid w:val="00965693"/>
    <w:rsid w:val="00966474"/>
    <w:rsid w:val="0096696E"/>
    <w:rsid w:val="00966A47"/>
    <w:rsid w:val="009676AD"/>
    <w:rsid w:val="00967853"/>
    <w:rsid w:val="00967875"/>
    <w:rsid w:val="00967BD8"/>
    <w:rsid w:val="009700AD"/>
    <w:rsid w:val="009706B6"/>
    <w:rsid w:val="00971897"/>
    <w:rsid w:val="00972189"/>
    <w:rsid w:val="00973061"/>
    <w:rsid w:val="009741B3"/>
    <w:rsid w:val="009756BC"/>
    <w:rsid w:val="00975BE1"/>
    <w:rsid w:val="00975C18"/>
    <w:rsid w:val="00976EB0"/>
    <w:rsid w:val="009773A6"/>
    <w:rsid w:val="00980F63"/>
    <w:rsid w:val="00981223"/>
    <w:rsid w:val="0098127B"/>
    <w:rsid w:val="00981700"/>
    <w:rsid w:val="00981D29"/>
    <w:rsid w:val="00982950"/>
    <w:rsid w:val="00983831"/>
    <w:rsid w:val="00983BEB"/>
    <w:rsid w:val="00983ED8"/>
    <w:rsid w:val="00983F14"/>
    <w:rsid w:val="0098440E"/>
    <w:rsid w:val="009846B3"/>
    <w:rsid w:val="0098502B"/>
    <w:rsid w:val="00985DC3"/>
    <w:rsid w:val="00986366"/>
    <w:rsid w:val="00987016"/>
    <w:rsid w:val="00987452"/>
    <w:rsid w:val="00990CAC"/>
    <w:rsid w:val="00990CBD"/>
    <w:rsid w:val="00990EB6"/>
    <w:rsid w:val="009912ED"/>
    <w:rsid w:val="009928D1"/>
    <w:rsid w:val="009929F0"/>
    <w:rsid w:val="00993D33"/>
    <w:rsid w:val="009943E7"/>
    <w:rsid w:val="00994F19"/>
    <w:rsid w:val="00995890"/>
    <w:rsid w:val="00995A27"/>
    <w:rsid w:val="00996434"/>
    <w:rsid w:val="00996840"/>
    <w:rsid w:val="009969B5"/>
    <w:rsid w:val="00997546"/>
    <w:rsid w:val="009A01B1"/>
    <w:rsid w:val="009A0E07"/>
    <w:rsid w:val="009A0EC4"/>
    <w:rsid w:val="009A1234"/>
    <w:rsid w:val="009A14E3"/>
    <w:rsid w:val="009A1565"/>
    <w:rsid w:val="009A21E8"/>
    <w:rsid w:val="009A23F8"/>
    <w:rsid w:val="009A25DA"/>
    <w:rsid w:val="009A28FA"/>
    <w:rsid w:val="009A2DAF"/>
    <w:rsid w:val="009A2E65"/>
    <w:rsid w:val="009A2EC3"/>
    <w:rsid w:val="009A3342"/>
    <w:rsid w:val="009A3526"/>
    <w:rsid w:val="009A3AC1"/>
    <w:rsid w:val="009A3F93"/>
    <w:rsid w:val="009A446E"/>
    <w:rsid w:val="009A4527"/>
    <w:rsid w:val="009A482E"/>
    <w:rsid w:val="009A4944"/>
    <w:rsid w:val="009A54BE"/>
    <w:rsid w:val="009A55AB"/>
    <w:rsid w:val="009A59C6"/>
    <w:rsid w:val="009A6206"/>
    <w:rsid w:val="009A6AB9"/>
    <w:rsid w:val="009A6AFE"/>
    <w:rsid w:val="009A7372"/>
    <w:rsid w:val="009A73D3"/>
    <w:rsid w:val="009B081F"/>
    <w:rsid w:val="009B0CB7"/>
    <w:rsid w:val="009B0E92"/>
    <w:rsid w:val="009B1018"/>
    <w:rsid w:val="009B1A46"/>
    <w:rsid w:val="009B1BAA"/>
    <w:rsid w:val="009B1F52"/>
    <w:rsid w:val="009B21E2"/>
    <w:rsid w:val="009B2AB6"/>
    <w:rsid w:val="009B33F9"/>
    <w:rsid w:val="009B3A68"/>
    <w:rsid w:val="009B428F"/>
    <w:rsid w:val="009B43D7"/>
    <w:rsid w:val="009B45A6"/>
    <w:rsid w:val="009B487F"/>
    <w:rsid w:val="009B52D9"/>
    <w:rsid w:val="009B5F40"/>
    <w:rsid w:val="009B6274"/>
    <w:rsid w:val="009B68C4"/>
    <w:rsid w:val="009B792C"/>
    <w:rsid w:val="009C0183"/>
    <w:rsid w:val="009C14C4"/>
    <w:rsid w:val="009C1761"/>
    <w:rsid w:val="009C1DB8"/>
    <w:rsid w:val="009C27DA"/>
    <w:rsid w:val="009C29D6"/>
    <w:rsid w:val="009C2C19"/>
    <w:rsid w:val="009C390D"/>
    <w:rsid w:val="009C3DEA"/>
    <w:rsid w:val="009C3E8C"/>
    <w:rsid w:val="009C460E"/>
    <w:rsid w:val="009C4B2A"/>
    <w:rsid w:val="009C4E16"/>
    <w:rsid w:val="009C51E5"/>
    <w:rsid w:val="009C5BFA"/>
    <w:rsid w:val="009C5CCB"/>
    <w:rsid w:val="009C625B"/>
    <w:rsid w:val="009C6B2A"/>
    <w:rsid w:val="009C75BD"/>
    <w:rsid w:val="009C7A00"/>
    <w:rsid w:val="009C7D1C"/>
    <w:rsid w:val="009D1A3C"/>
    <w:rsid w:val="009D28A7"/>
    <w:rsid w:val="009D2E73"/>
    <w:rsid w:val="009D418D"/>
    <w:rsid w:val="009D4D58"/>
    <w:rsid w:val="009D50C8"/>
    <w:rsid w:val="009D51C7"/>
    <w:rsid w:val="009D5AD5"/>
    <w:rsid w:val="009D62D2"/>
    <w:rsid w:val="009D6DEA"/>
    <w:rsid w:val="009D7C7D"/>
    <w:rsid w:val="009E07C4"/>
    <w:rsid w:val="009E101A"/>
    <w:rsid w:val="009E134D"/>
    <w:rsid w:val="009E1ECD"/>
    <w:rsid w:val="009E25DE"/>
    <w:rsid w:val="009E2624"/>
    <w:rsid w:val="009E2B00"/>
    <w:rsid w:val="009E30C5"/>
    <w:rsid w:val="009E3218"/>
    <w:rsid w:val="009E3908"/>
    <w:rsid w:val="009E3A8B"/>
    <w:rsid w:val="009E3CA0"/>
    <w:rsid w:val="009E45C7"/>
    <w:rsid w:val="009E47A2"/>
    <w:rsid w:val="009E48A3"/>
    <w:rsid w:val="009E688F"/>
    <w:rsid w:val="009E695C"/>
    <w:rsid w:val="009E7303"/>
    <w:rsid w:val="009E738F"/>
    <w:rsid w:val="009F0211"/>
    <w:rsid w:val="009F0663"/>
    <w:rsid w:val="009F165A"/>
    <w:rsid w:val="009F31DC"/>
    <w:rsid w:val="009F365F"/>
    <w:rsid w:val="009F3CB6"/>
    <w:rsid w:val="009F4351"/>
    <w:rsid w:val="009F4B44"/>
    <w:rsid w:val="009F517B"/>
    <w:rsid w:val="009F5BDD"/>
    <w:rsid w:val="009F634E"/>
    <w:rsid w:val="009F68EB"/>
    <w:rsid w:val="009F6A04"/>
    <w:rsid w:val="009F757C"/>
    <w:rsid w:val="009F79D4"/>
    <w:rsid w:val="009F7AA4"/>
    <w:rsid w:val="009F7E7A"/>
    <w:rsid w:val="00A0064A"/>
    <w:rsid w:val="00A00B48"/>
    <w:rsid w:val="00A00B70"/>
    <w:rsid w:val="00A01BEB"/>
    <w:rsid w:val="00A02010"/>
    <w:rsid w:val="00A024EB"/>
    <w:rsid w:val="00A02860"/>
    <w:rsid w:val="00A02BCB"/>
    <w:rsid w:val="00A02D42"/>
    <w:rsid w:val="00A02DE7"/>
    <w:rsid w:val="00A03165"/>
    <w:rsid w:val="00A03194"/>
    <w:rsid w:val="00A0345A"/>
    <w:rsid w:val="00A0359D"/>
    <w:rsid w:val="00A03989"/>
    <w:rsid w:val="00A039F7"/>
    <w:rsid w:val="00A03FC5"/>
    <w:rsid w:val="00A03FE5"/>
    <w:rsid w:val="00A046A8"/>
    <w:rsid w:val="00A04781"/>
    <w:rsid w:val="00A0498E"/>
    <w:rsid w:val="00A04BD4"/>
    <w:rsid w:val="00A04CF4"/>
    <w:rsid w:val="00A04EA9"/>
    <w:rsid w:val="00A04F38"/>
    <w:rsid w:val="00A05DCD"/>
    <w:rsid w:val="00A06068"/>
    <w:rsid w:val="00A0727C"/>
    <w:rsid w:val="00A0768E"/>
    <w:rsid w:val="00A07746"/>
    <w:rsid w:val="00A07E94"/>
    <w:rsid w:val="00A10747"/>
    <w:rsid w:val="00A119C4"/>
    <w:rsid w:val="00A11AB7"/>
    <w:rsid w:val="00A11DE0"/>
    <w:rsid w:val="00A1274F"/>
    <w:rsid w:val="00A12B14"/>
    <w:rsid w:val="00A13DF5"/>
    <w:rsid w:val="00A142BA"/>
    <w:rsid w:val="00A1430D"/>
    <w:rsid w:val="00A14366"/>
    <w:rsid w:val="00A14CEE"/>
    <w:rsid w:val="00A14DD5"/>
    <w:rsid w:val="00A151AA"/>
    <w:rsid w:val="00A15930"/>
    <w:rsid w:val="00A15B52"/>
    <w:rsid w:val="00A15E9E"/>
    <w:rsid w:val="00A160DD"/>
    <w:rsid w:val="00A163EC"/>
    <w:rsid w:val="00A165D9"/>
    <w:rsid w:val="00A16E20"/>
    <w:rsid w:val="00A1751E"/>
    <w:rsid w:val="00A1798A"/>
    <w:rsid w:val="00A2020B"/>
    <w:rsid w:val="00A203EC"/>
    <w:rsid w:val="00A20D77"/>
    <w:rsid w:val="00A20FBA"/>
    <w:rsid w:val="00A217B4"/>
    <w:rsid w:val="00A21BEE"/>
    <w:rsid w:val="00A21EBF"/>
    <w:rsid w:val="00A22E1F"/>
    <w:rsid w:val="00A23AF5"/>
    <w:rsid w:val="00A243ED"/>
    <w:rsid w:val="00A244CB"/>
    <w:rsid w:val="00A2517E"/>
    <w:rsid w:val="00A2521C"/>
    <w:rsid w:val="00A25433"/>
    <w:rsid w:val="00A25456"/>
    <w:rsid w:val="00A2571A"/>
    <w:rsid w:val="00A2579E"/>
    <w:rsid w:val="00A25ABE"/>
    <w:rsid w:val="00A25F24"/>
    <w:rsid w:val="00A26AF2"/>
    <w:rsid w:val="00A26B8E"/>
    <w:rsid w:val="00A27488"/>
    <w:rsid w:val="00A27725"/>
    <w:rsid w:val="00A27F61"/>
    <w:rsid w:val="00A30AEE"/>
    <w:rsid w:val="00A30BBE"/>
    <w:rsid w:val="00A310E9"/>
    <w:rsid w:val="00A317E2"/>
    <w:rsid w:val="00A3180E"/>
    <w:rsid w:val="00A31F23"/>
    <w:rsid w:val="00A32E64"/>
    <w:rsid w:val="00A33A85"/>
    <w:rsid w:val="00A33B1B"/>
    <w:rsid w:val="00A3557C"/>
    <w:rsid w:val="00A368F8"/>
    <w:rsid w:val="00A36C42"/>
    <w:rsid w:val="00A36D0C"/>
    <w:rsid w:val="00A36F48"/>
    <w:rsid w:val="00A37CFB"/>
    <w:rsid w:val="00A37DF1"/>
    <w:rsid w:val="00A406FB"/>
    <w:rsid w:val="00A40BEC"/>
    <w:rsid w:val="00A40E39"/>
    <w:rsid w:val="00A4154B"/>
    <w:rsid w:val="00A4210C"/>
    <w:rsid w:val="00A4221E"/>
    <w:rsid w:val="00A4251B"/>
    <w:rsid w:val="00A427CC"/>
    <w:rsid w:val="00A42C8D"/>
    <w:rsid w:val="00A431F8"/>
    <w:rsid w:val="00A438A4"/>
    <w:rsid w:val="00A438EA"/>
    <w:rsid w:val="00A43B90"/>
    <w:rsid w:val="00A43C32"/>
    <w:rsid w:val="00A43D29"/>
    <w:rsid w:val="00A43D71"/>
    <w:rsid w:val="00A445BE"/>
    <w:rsid w:val="00A4569F"/>
    <w:rsid w:val="00A458CF"/>
    <w:rsid w:val="00A458E5"/>
    <w:rsid w:val="00A467F7"/>
    <w:rsid w:val="00A469A3"/>
    <w:rsid w:val="00A46B49"/>
    <w:rsid w:val="00A478FA"/>
    <w:rsid w:val="00A47AE8"/>
    <w:rsid w:val="00A47E8E"/>
    <w:rsid w:val="00A50117"/>
    <w:rsid w:val="00A50555"/>
    <w:rsid w:val="00A50BA5"/>
    <w:rsid w:val="00A511F1"/>
    <w:rsid w:val="00A51257"/>
    <w:rsid w:val="00A51725"/>
    <w:rsid w:val="00A51EE9"/>
    <w:rsid w:val="00A5223B"/>
    <w:rsid w:val="00A522CA"/>
    <w:rsid w:val="00A528DE"/>
    <w:rsid w:val="00A52A1B"/>
    <w:rsid w:val="00A52A56"/>
    <w:rsid w:val="00A52C65"/>
    <w:rsid w:val="00A52EDC"/>
    <w:rsid w:val="00A539C2"/>
    <w:rsid w:val="00A541DC"/>
    <w:rsid w:val="00A5420A"/>
    <w:rsid w:val="00A54B5D"/>
    <w:rsid w:val="00A54DE8"/>
    <w:rsid w:val="00A5520D"/>
    <w:rsid w:val="00A552E3"/>
    <w:rsid w:val="00A55314"/>
    <w:rsid w:val="00A5553E"/>
    <w:rsid w:val="00A55632"/>
    <w:rsid w:val="00A56C06"/>
    <w:rsid w:val="00A5712D"/>
    <w:rsid w:val="00A573AE"/>
    <w:rsid w:val="00A575A5"/>
    <w:rsid w:val="00A57B45"/>
    <w:rsid w:val="00A57E6A"/>
    <w:rsid w:val="00A60A09"/>
    <w:rsid w:val="00A60F91"/>
    <w:rsid w:val="00A61BD9"/>
    <w:rsid w:val="00A62464"/>
    <w:rsid w:val="00A63B30"/>
    <w:rsid w:val="00A64882"/>
    <w:rsid w:val="00A64E4E"/>
    <w:rsid w:val="00A65264"/>
    <w:rsid w:val="00A653C1"/>
    <w:rsid w:val="00A65E9E"/>
    <w:rsid w:val="00A662E1"/>
    <w:rsid w:val="00A668E3"/>
    <w:rsid w:val="00A675D2"/>
    <w:rsid w:val="00A70479"/>
    <w:rsid w:val="00A70531"/>
    <w:rsid w:val="00A70FFE"/>
    <w:rsid w:val="00A7157E"/>
    <w:rsid w:val="00A71912"/>
    <w:rsid w:val="00A721CE"/>
    <w:rsid w:val="00A7243B"/>
    <w:rsid w:val="00A72D2E"/>
    <w:rsid w:val="00A734AF"/>
    <w:rsid w:val="00A734DA"/>
    <w:rsid w:val="00A73D3A"/>
    <w:rsid w:val="00A742F3"/>
    <w:rsid w:val="00A746CB"/>
    <w:rsid w:val="00A74CCC"/>
    <w:rsid w:val="00A76469"/>
    <w:rsid w:val="00A76843"/>
    <w:rsid w:val="00A76AED"/>
    <w:rsid w:val="00A76EF7"/>
    <w:rsid w:val="00A77327"/>
    <w:rsid w:val="00A77428"/>
    <w:rsid w:val="00A774D1"/>
    <w:rsid w:val="00A77B9B"/>
    <w:rsid w:val="00A77D84"/>
    <w:rsid w:val="00A80268"/>
    <w:rsid w:val="00A8082F"/>
    <w:rsid w:val="00A811EB"/>
    <w:rsid w:val="00A81228"/>
    <w:rsid w:val="00A81673"/>
    <w:rsid w:val="00A81ABB"/>
    <w:rsid w:val="00A81CF8"/>
    <w:rsid w:val="00A81EB7"/>
    <w:rsid w:val="00A81FB1"/>
    <w:rsid w:val="00A81FE4"/>
    <w:rsid w:val="00A83022"/>
    <w:rsid w:val="00A83E74"/>
    <w:rsid w:val="00A842FE"/>
    <w:rsid w:val="00A84486"/>
    <w:rsid w:val="00A846F6"/>
    <w:rsid w:val="00A84750"/>
    <w:rsid w:val="00A84D54"/>
    <w:rsid w:val="00A861E2"/>
    <w:rsid w:val="00A865CA"/>
    <w:rsid w:val="00A86CF0"/>
    <w:rsid w:val="00A87D98"/>
    <w:rsid w:val="00A902C9"/>
    <w:rsid w:val="00A902DB"/>
    <w:rsid w:val="00A9083F"/>
    <w:rsid w:val="00A9094A"/>
    <w:rsid w:val="00A909A6"/>
    <w:rsid w:val="00A90D80"/>
    <w:rsid w:val="00A911F7"/>
    <w:rsid w:val="00A913C9"/>
    <w:rsid w:val="00A91450"/>
    <w:rsid w:val="00A9205A"/>
    <w:rsid w:val="00A920DE"/>
    <w:rsid w:val="00A921C9"/>
    <w:rsid w:val="00A9231B"/>
    <w:rsid w:val="00A925F3"/>
    <w:rsid w:val="00A926D7"/>
    <w:rsid w:val="00A93D54"/>
    <w:rsid w:val="00A9404E"/>
    <w:rsid w:val="00A94470"/>
    <w:rsid w:val="00A94D61"/>
    <w:rsid w:val="00A95296"/>
    <w:rsid w:val="00A9540D"/>
    <w:rsid w:val="00A9556C"/>
    <w:rsid w:val="00A95A7C"/>
    <w:rsid w:val="00A95AA9"/>
    <w:rsid w:val="00A95BCB"/>
    <w:rsid w:val="00A95E3B"/>
    <w:rsid w:val="00A95E82"/>
    <w:rsid w:val="00A960BF"/>
    <w:rsid w:val="00A96740"/>
    <w:rsid w:val="00A971D2"/>
    <w:rsid w:val="00A971D4"/>
    <w:rsid w:val="00A973F4"/>
    <w:rsid w:val="00A97442"/>
    <w:rsid w:val="00AA087D"/>
    <w:rsid w:val="00AA0ACF"/>
    <w:rsid w:val="00AA113F"/>
    <w:rsid w:val="00AA1B0A"/>
    <w:rsid w:val="00AA23DD"/>
    <w:rsid w:val="00AA25AD"/>
    <w:rsid w:val="00AA2D8B"/>
    <w:rsid w:val="00AA3187"/>
    <w:rsid w:val="00AA32BF"/>
    <w:rsid w:val="00AA445D"/>
    <w:rsid w:val="00AA4462"/>
    <w:rsid w:val="00AA4D4D"/>
    <w:rsid w:val="00AA5AF8"/>
    <w:rsid w:val="00AA6879"/>
    <w:rsid w:val="00AA6AC8"/>
    <w:rsid w:val="00AA6AE3"/>
    <w:rsid w:val="00AA7030"/>
    <w:rsid w:val="00AA7376"/>
    <w:rsid w:val="00AA79C6"/>
    <w:rsid w:val="00AA7FCF"/>
    <w:rsid w:val="00AB031A"/>
    <w:rsid w:val="00AB072A"/>
    <w:rsid w:val="00AB0A5B"/>
    <w:rsid w:val="00AB0F43"/>
    <w:rsid w:val="00AB1616"/>
    <w:rsid w:val="00AB1BC3"/>
    <w:rsid w:val="00AB271A"/>
    <w:rsid w:val="00AB277A"/>
    <w:rsid w:val="00AB28C9"/>
    <w:rsid w:val="00AB2B37"/>
    <w:rsid w:val="00AB3428"/>
    <w:rsid w:val="00AB3964"/>
    <w:rsid w:val="00AB3C27"/>
    <w:rsid w:val="00AB3F0F"/>
    <w:rsid w:val="00AB463B"/>
    <w:rsid w:val="00AB52DA"/>
    <w:rsid w:val="00AB55EF"/>
    <w:rsid w:val="00AB57D9"/>
    <w:rsid w:val="00AB5F87"/>
    <w:rsid w:val="00AB6426"/>
    <w:rsid w:val="00AB7072"/>
    <w:rsid w:val="00AB7523"/>
    <w:rsid w:val="00AB79A2"/>
    <w:rsid w:val="00AC0240"/>
    <w:rsid w:val="00AC131E"/>
    <w:rsid w:val="00AC135D"/>
    <w:rsid w:val="00AC1DA6"/>
    <w:rsid w:val="00AC2907"/>
    <w:rsid w:val="00AC2CED"/>
    <w:rsid w:val="00AC4090"/>
    <w:rsid w:val="00AC41FC"/>
    <w:rsid w:val="00AC47B1"/>
    <w:rsid w:val="00AC48F0"/>
    <w:rsid w:val="00AC5A90"/>
    <w:rsid w:val="00AC6396"/>
    <w:rsid w:val="00AC6DDA"/>
    <w:rsid w:val="00AC711C"/>
    <w:rsid w:val="00AC75A5"/>
    <w:rsid w:val="00AD0446"/>
    <w:rsid w:val="00AD0535"/>
    <w:rsid w:val="00AD089E"/>
    <w:rsid w:val="00AD0C5E"/>
    <w:rsid w:val="00AD0F8C"/>
    <w:rsid w:val="00AD1E29"/>
    <w:rsid w:val="00AD2877"/>
    <w:rsid w:val="00AD2C3F"/>
    <w:rsid w:val="00AD2D6C"/>
    <w:rsid w:val="00AD2E3B"/>
    <w:rsid w:val="00AD3406"/>
    <w:rsid w:val="00AD3AB2"/>
    <w:rsid w:val="00AD4051"/>
    <w:rsid w:val="00AD44C1"/>
    <w:rsid w:val="00AD4ED3"/>
    <w:rsid w:val="00AD5383"/>
    <w:rsid w:val="00AD55C3"/>
    <w:rsid w:val="00AD58E2"/>
    <w:rsid w:val="00AD6623"/>
    <w:rsid w:val="00AD6E73"/>
    <w:rsid w:val="00AD71CC"/>
    <w:rsid w:val="00AD73EA"/>
    <w:rsid w:val="00AD748A"/>
    <w:rsid w:val="00AD7A14"/>
    <w:rsid w:val="00AD7D14"/>
    <w:rsid w:val="00AE04F6"/>
    <w:rsid w:val="00AE05B9"/>
    <w:rsid w:val="00AE0898"/>
    <w:rsid w:val="00AE119D"/>
    <w:rsid w:val="00AE1494"/>
    <w:rsid w:val="00AE1832"/>
    <w:rsid w:val="00AE2049"/>
    <w:rsid w:val="00AE25F4"/>
    <w:rsid w:val="00AE26E4"/>
    <w:rsid w:val="00AE2F04"/>
    <w:rsid w:val="00AE3044"/>
    <w:rsid w:val="00AE3EF7"/>
    <w:rsid w:val="00AE43B9"/>
    <w:rsid w:val="00AE4AB2"/>
    <w:rsid w:val="00AE4F0A"/>
    <w:rsid w:val="00AE57A3"/>
    <w:rsid w:val="00AE5A72"/>
    <w:rsid w:val="00AE5E3F"/>
    <w:rsid w:val="00AE6545"/>
    <w:rsid w:val="00AE6A3E"/>
    <w:rsid w:val="00AE705E"/>
    <w:rsid w:val="00AE7085"/>
    <w:rsid w:val="00AE7607"/>
    <w:rsid w:val="00AE7C3E"/>
    <w:rsid w:val="00AF0497"/>
    <w:rsid w:val="00AF05DF"/>
    <w:rsid w:val="00AF0718"/>
    <w:rsid w:val="00AF07FB"/>
    <w:rsid w:val="00AF0BD8"/>
    <w:rsid w:val="00AF120F"/>
    <w:rsid w:val="00AF1910"/>
    <w:rsid w:val="00AF1DAB"/>
    <w:rsid w:val="00AF1F59"/>
    <w:rsid w:val="00AF217C"/>
    <w:rsid w:val="00AF236A"/>
    <w:rsid w:val="00AF24D3"/>
    <w:rsid w:val="00AF2A14"/>
    <w:rsid w:val="00AF2B42"/>
    <w:rsid w:val="00AF3C88"/>
    <w:rsid w:val="00AF4629"/>
    <w:rsid w:val="00AF4AF9"/>
    <w:rsid w:val="00AF4B3B"/>
    <w:rsid w:val="00AF5597"/>
    <w:rsid w:val="00AF5C49"/>
    <w:rsid w:val="00AF647C"/>
    <w:rsid w:val="00AF65B4"/>
    <w:rsid w:val="00AF7262"/>
    <w:rsid w:val="00AF7958"/>
    <w:rsid w:val="00B0024B"/>
    <w:rsid w:val="00B0059D"/>
    <w:rsid w:val="00B0064E"/>
    <w:rsid w:val="00B00BF8"/>
    <w:rsid w:val="00B01452"/>
    <w:rsid w:val="00B01940"/>
    <w:rsid w:val="00B01A6E"/>
    <w:rsid w:val="00B01C24"/>
    <w:rsid w:val="00B022FC"/>
    <w:rsid w:val="00B02523"/>
    <w:rsid w:val="00B026EF"/>
    <w:rsid w:val="00B02A35"/>
    <w:rsid w:val="00B02D08"/>
    <w:rsid w:val="00B03186"/>
    <w:rsid w:val="00B040A4"/>
    <w:rsid w:val="00B04C31"/>
    <w:rsid w:val="00B05DB9"/>
    <w:rsid w:val="00B06C07"/>
    <w:rsid w:val="00B07246"/>
    <w:rsid w:val="00B072E6"/>
    <w:rsid w:val="00B07D25"/>
    <w:rsid w:val="00B07FD1"/>
    <w:rsid w:val="00B10091"/>
    <w:rsid w:val="00B10563"/>
    <w:rsid w:val="00B10736"/>
    <w:rsid w:val="00B10A1E"/>
    <w:rsid w:val="00B10B14"/>
    <w:rsid w:val="00B12538"/>
    <w:rsid w:val="00B126C0"/>
    <w:rsid w:val="00B12758"/>
    <w:rsid w:val="00B128FF"/>
    <w:rsid w:val="00B1308E"/>
    <w:rsid w:val="00B13EBC"/>
    <w:rsid w:val="00B1508B"/>
    <w:rsid w:val="00B157F1"/>
    <w:rsid w:val="00B15B35"/>
    <w:rsid w:val="00B15C88"/>
    <w:rsid w:val="00B15E3E"/>
    <w:rsid w:val="00B16058"/>
    <w:rsid w:val="00B1620A"/>
    <w:rsid w:val="00B16A22"/>
    <w:rsid w:val="00B16E84"/>
    <w:rsid w:val="00B17C2C"/>
    <w:rsid w:val="00B17C49"/>
    <w:rsid w:val="00B20CFF"/>
    <w:rsid w:val="00B20D0B"/>
    <w:rsid w:val="00B20FAB"/>
    <w:rsid w:val="00B21128"/>
    <w:rsid w:val="00B22606"/>
    <w:rsid w:val="00B22A83"/>
    <w:rsid w:val="00B22BA2"/>
    <w:rsid w:val="00B23B78"/>
    <w:rsid w:val="00B243EE"/>
    <w:rsid w:val="00B245A1"/>
    <w:rsid w:val="00B24664"/>
    <w:rsid w:val="00B24925"/>
    <w:rsid w:val="00B24C87"/>
    <w:rsid w:val="00B24D14"/>
    <w:rsid w:val="00B2536A"/>
    <w:rsid w:val="00B261A6"/>
    <w:rsid w:val="00B26CDA"/>
    <w:rsid w:val="00B26D81"/>
    <w:rsid w:val="00B26D8F"/>
    <w:rsid w:val="00B273BE"/>
    <w:rsid w:val="00B27636"/>
    <w:rsid w:val="00B279E8"/>
    <w:rsid w:val="00B27CF7"/>
    <w:rsid w:val="00B30D64"/>
    <w:rsid w:val="00B3128D"/>
    <w:rsid w:val="00B31D67"/>
    <w:rsid w:val="00B31F6A"/>
    <w:rsid w:val="00B322F0"/>
    <w:rsid w:val="00B32474"/>
    <w:rsid w:val="00B32583"/>
    <w:rsid w:val="00B32C01"/>
    <w:rsid w:val="00B32CEA"/>
    <w:rsid w:val="00B331D2"/>
    <w:rsid w:val="00B33298"/>
    <w:rsid w:val="00B33D8C"/>
    <w:rsid w:val="00B344DA"/>
    <w:rsid w:val="00B3451A"/>
    <w:rsid w:val="00B34DC3"/>
    <w:rsid w:val="00B34E38"/>
    <w:rsid w:val="00B361EF"/>
    <w:rsid w:val="00B36D28"/>
    <w:rsid w:val="00B3709E"/>
    <w:rsid w:val="00B377B9"/>
    <w:rsid w:val="00B37B2D"/>
    <w:rsid w:val="00B37B71"/>
    <w:rsid w:val="00B40672"/>
    <w:rsid w:val="00B40D5C"/>
    <w:rsid w:val="00B41AC7"/>
    <w:rsid w:val="00B42797"/>
    <w:rsid w:val="00B42AC6"/>
    <w:rsid w:val="00B42C5C"/>
    <w:rsid w:val="00B42D83"/>
    <w:rsid w:val="00B43485"/>
    <w:rsid w:val="00B4495F"/>
    <w:rsid w:val="00B44BE1"/>
    <w:rsid w:val="00B44D37"/>
    <w:rsid w:val="00B450E7"/>
    <w:rsid w:val="00B46255"/>
    <w:rsid w:val="00B46A9D"/>
    <w:rsid w:val="00B46ADB"/>
    <w:rsid w:val="00B4718B"/>
    <w:rsid w:val="00B47C11"/>
    <w:rsid w:val="00B47FDA"/>
    <w:rsid w:val="00B503F2"/>
    <w:rsid w:val="00B50563"/>
    <w:rsid w:val="00B50A7A"/>
    <w:rsid w:val="00B51378"/>
    <w:rsid w:val="00B51676"/>
    <w:rsid w:val="00B51BD9"/>
    <w:rsid w:val="00B520C3"/>
    <w:rsid w:val="00B527C6"/>
    <w:rsid w:val="00B53431"/>
    <w:rsid w:val="00B540A1"/>
    <w:rsid w:val="00B541B8"/>
    <w:rsid w:val="00B5495C"/>
    <w:rsid w:val="00B54EBF"/>
    <w:rsid w:val="00B551FF"/>
    <w:rsid w:val="00B55B24"/>
    <w:rsid w:val="00B55DE7"/>
    <w:rsid w:val="00B55F0D"/>
    <w:rsid w:val="00B566D2"/>
    <w:rsid w:val="00B56BB4"/>
    <w:rsid w:val="00B56D4B"/>
    <w:rsid w:val="00B57E53"/>
    <w:rsid w:val="00B57F23"/>
    <w:rsid w:val="00B605FD"/>
    <w:rsid w:val="00B60607"/>
    <w:rsid w:val="00B615D6"/>
    <w:rsid w:val="00B6198E"/>
    <w:rsid w:val="00B61A2D"/>
    <w:rsid w:val="00B62D69"/>
    <w:rsid w:val="00B6368B"/>
    <w:rsid w:val="00B6405F"/>
    <w:rsid w:val="00B644F2"/>
    <w:rsid w:val="00B64F32"/>
    <w:rsid w:val="00B65030"/>
    <w:rsid w:val="00B655B4"/>
    <w:rsid w:val="00B65D4D"/>
    <w:rsid w:val="00B65E57"/>
    <w:rsid w:val="00B667EC"/>
    <w:rsid w:val="00B67017"/>
    <w:rsid w:val="00B67378"/>
    <w:rsid w:val="00B6763B"/>
    <w:rsid w:val="00B70845"/>
    <w:rsid w:val="00B70C09"/>
    <w:rsid w:val="00B70C74"/>
    <w:rsid w:val="00B71D3E"/>
    <w:rsid w:val="00B72544"/>
    <w:rsid w:val="00B728B6"/>
    <w:rsid w:val="00B72FE6"/>
    <w:rsid w:val="00B7362E"/>
    <w:rsid w:val="00B73772"/>
    <w:rsid w:val="00B73B20"/>
    <w:rsid w:val="00B74063"/>
    <w:rsid w:val="00B741B3"/>
    <w:rsid w:val="00B74E42"/>
    <w:rsid w:val="00B7576F"/>
    <w:rsid w:val="00B758A2"/>
    <w:rsid w:val="00B76B57"/>
    <w:rsid w:val="00B7702C"/>
    <w:rsid w:val="00B77177"/>
    <w:rsid w:val="00B77430"/>
    <w:rsid w:val="00B77CE3"/>
    <w:rsid w:val="00B815E0"/>
    <w:rsid w:val="00B81FA8"/>
    <w:rsid w:val="00B821AB"/>
    <w:rsid w:val="00B8243A"/>
    <w:rsid w:val="00B82534"/>
    <w:rsid w:val="00B83B3D"/>
    <w:rsid w:val="00B83DBB"/>
    <w:rsid w:val="00B84C82"/>
    <w:rsid w:val="00B84D27"/>
    <w:rsid w:val="00B857DD"/>
    <w:rsid w:val="00B85B2B"/>
    <w:rsid w:val="00B85B39"/>
    <w:rsid w:val="00B86050"/>
    <w:rsid w:val="00B86545"/>
    <w:rsid w:val="00B86900"/>
    <w:rsid w:val="00B86CAE"/>
    <w:rsid w:val="00B87CBF"/>
    <w:rsid w:val="00B900BA"/>
    <w:rsid w:val="00B902FB"/>
    <w:rsid w:val="00B90738"/>
    <w:rsid w:val="00B908EA"/>
    <w:rsid w:val="00B90E83"/>
    <w:rsid w:val="00B9141F"/>
    <w:rsid w:val="00B91662"/>
    <w:rsid w:val="00B916E4"/>
    <w:rsid w:val="00B917C9"/>
    <w:rsid w:val="00B91A6E"/>
    <w:rsid w:val="00B91B29"/>
    <w:rsid w:val="00B92659"/>
    <w:rsid w:val="00B9286C"/>
    <w:rsid w:val="00B92A59"/>
    <w:rsid w:val="00B92F7C"/>
    <w:rsid w:val="00B9353E"/>
    <w:rsid w:val="00B935F4"/>
    <w:rsid w:val="00B937C5"/>
    <w:rsid w:val="00B93D66"/>
    <w:rsid w:val="00B94730"/>
    <w:rsid w:val="00B94E4D"/>
    <w:rsid w:val="00B952A7"/>
    <w:rsid w:val="00B95E31"/>
    <w:rsid w:val="00B95F06"/>
    <w:rsid w:val="00B9705E"/>
    <w:rsid w:val="00B97AF0"/>
    <w:rsid w:val="00B97C14"/>
    <w:rsid w:val="00BA0379"/>
    <w:rsid w:val="00BA04BB"/>
    <w:rsid w:val="00BA0C31"/>
    <w:rsid w:val="00BA118E"/>
    <w:rsid w:val="00BA1416"/>
    <w:rsid w:val="00BA1D0C"/>
    <w:rsid w:val="00BA1D90"/>
    <w:rsid w:val="00BA2899"/>
    <w:rsid w:val="00BA3443"/>
    <w:rsid w:val="00BA35F5"/>
    <w:rsid w:val="00BA3A8C"/>
    <w:rsid w:val="00BA45E9"/>
    <w:rsid w:val="00BA4CA9"/>
    <w:rsid w:val="00BA4E5D"/>
    <w:rsid w:val="00BA4EFE"/>
    <w:rsid w:val="00BA51FB"/>
    <w:rsid w:val="00BA5717"/>
    <w:rsid w:val="00BA6283"/>
    <w:rsid w:val="00BA68C8"/>
    <w:rsid w:val="00BB017E"/>
    <w:rsid w:val="00BB0B50"/>
    <w:rsid w:val="00BB0F50"/>
    <w:rsid w:val="00BB108E"/>
    <w:rsid w:val="00BB129B"/>
    <w:rsid w:val="00BB13BA"/>
    <w:rsid w:val="00BB1544"/>
    <w:rsid w:val="00BB1D7B"/>
    <w:rsid w:val="00BB239A"/>
    <w:rsid w:val="00BB3526"/>
    <w:rsid w:val="00BB3BF7"/>
    <w:rsid w:val="00BB3CC6"/>
    <w:rsid w:val="00BB4431"/>
    <w:rsid w:val="00BB484A"/>
    <w:rsid w:val="00BB504E"/>
    <w:rsid w:val="00BB5149"/>
    <w:rsid w:val="00BB5D2E"/>
    <w:rsid w:val="00BB6186"/>
    <w:rsid w:val="00BB6862"/>
    <w:rsid w:val="00BB6DE9"/>
    <w:rsid w:val="00BB704E"/>
    <w:rsid w:val="00BB75F8"/>
    <w:rsid w:val="00BC01AC"/>
    <w:rsid w:val="00BC044C"/>
    <w:rsid w:val="00BC0C59"/>
    <w:rsid w:val="00BC29EA"/>
    <w:rsid w:val="00BC35F8"/>
    <w:rsid w:val="00BC3796"/>
    <w:rsid w:val="00BC4629"/>
    <w:rsid w:val="00BC4FBC"/>
    <w:rsid w:val="00BC5A1A"/>
    <w:rsid w:val="00BC6538"/>
    <w:rsid w:val="00BC6B43"/>
    <w:rsid w:val="00BC6D27"/>
    <w:rsid w:val="00BC6D2E"/>
    <w:rsid w:val="00BC70E0"/>
    <w:rsid w:val="00BC7488"/>
    <w:rsid w:val="00BC7DFE"/>
    <w:rsid w:val="00BD0311"/>
    <w:rsid w:val="00BD04A4"/>
    <w:rsid w:val="00BD0A2E"/>
    <w:rsid w:val="00BD0BDA"/>
    <w:rsid w:val="00BD0E98"/>
    <w:rsid w:val="00BD105C"/>
    <w:rsid w:val="00BD111A"/>
    <w:rsid w:val="00BD1541"/>
    <w:rsid w:val="00BD1B4F"/>
    <w:rsid w:val="00BD1DE8"/>
    <w:rsid w:val="00BD1E9D"/>
    <w:rsid w:val="00BD270F"/>
    <w:rsid w:val="00BD3629"/>
    <w:rsid w:val="00BD38F3"/>
    <w:rsid w:val="00BD43D2"/>
    <w:rsid w:val="00BD5F44"/>
    <w:rsid w:val="00BD6395"/>
    <w:rsid w:val="00BD6447"/>
    <w:rsid w:val="00BD6951"/>
    <w:rsid w:val="00BD6BF2"/>
    <w:rsid w:val="00BD6E34"/>
    <w:rsid w:val="00BD76E1"/>
    <w:rsid w:val="00BD7DF1"/>
    <w:rsid w:val="00BE021B"/>
    <w:rsid w:val="00BE0560"/>
    <w:rsid w:val="00BE05BC"/>
    <w:rsid w:val="00BE09C5"/>
    <w:rsid w:val="00BE0C16"/>
    <w:rsid w:val="00BE0EE4"/>
    <w:rsid w:val="00BE14BC"/>
    <w:rsid w:val="00BE1A9E"/>
    <w:rsid w:val="00BE1D4A"/>
    <w:rsid w:val="00BE2DE9"/>
    <w:rsid w:val="00BE2F2F"/>
    <w:rsid w:val="00BE3388"/>
    <w:rsid w:val="00BE38CE"/>
    <w:rsid w:val="00BE405B"/>
    <w:rsid w:val="00BE4F4F"/>
    <w:rsid w:val="00BE501B"/>
    <w:rsid w:val="00BE530F"/>
    <w:rsid w:val="00BE5FC0"/>
    <w:rsid w:val="00BE5FDD"/>
    <w:rsid w:val="00BE6144"/>
    <w:rsid w:val="00BE6873"/>
    <w:rsid w:val="00BE6DB7"/>
    <w:rsid w:val="00BE6ECC"/>
    <w:rsid w:val="00BE7892"/>
    <w:rsid w:val="00BF016B"/>
    <w:rsid w:val="00BF04AE"/>
    <w:rsid w:val="00BF0BFD"/>
    <w:rsid w:val="00BF116F"/>
    <w:rsid w:val="00BF1486"/>
    <w:rsid w:val="00BF1B4F"/>
    <w:rsid w:val="00BF1CCB"/>
    <w:rsid w:val="00BF226F"/>
    <w:rsid w:val="00BF2B87"/>
    <w:rsid w:val="00BF2DD9"/>
    <w:rsid w:val="00BF2F0C"/>
    <w:rsid w:val="00BF3452"/>
    <w:rsid w:val="00BF378A"/>
    <w:rsid w:val="00BF42D0"/>
    <w:rsid w:val="00BF5043"/>
    <w:rsid w:val="00BF5DDD"/>
    <w:rsid w:val="00BF6059"/>
    <w:rsid w:val="00BF64A2"/>
    <w:rsid w:val="00BF6EE3"/>
    <w:rsid w:val="00BF7D69"/>
    <w:rsid w:val="00BF7D94"/>
    <w:rsid w:val="00C0064B"/>
    <w:rsid w:val="00C0064D"/>
    <w:rsid w:val="00C0067A"/>
    <w:rsid w:val="00C0081E"/>
    <w:rsid w:val="00C01300"/>
    <w:rsid w:val="00C01FCA"/>
    <w:rsid w:val="00C02602"/>
    <w:rsid w:val="00C03A1A"/>
    <w:rsid w:val="00C046D4"/>
    <w:rsid w:val="00C04EF5"/>
    <w:rsid w:val="00C0539A"/>
    <w:rsid w:val="00C05581"/>
    <w:rsid w:val="00C0598E"/>
    <w:rsid w:val="00C06443"/>
    <w:rsid w:val="00C06D0B"/>
    <w:rsid w:val="00C07405"/>
    <w:rsid w:val="00C0742B"/>
    <w:rsid w:val="00C077C5"/>
    <w:rsid w:val="00C108F8"/>
    <w:rsid w:val="00C10E35"/>
    <w:rsid w:val="00C118AB"/>
    <w:rsid w:val="00C11AEC"/>
    <w:rsid w:val="00C1304E"/>
    <w:rsid w:val="00C13143"/>
    <w:rsid w:val="00C1360C"/>
    <w:rsid w:val="00C138D6"/>
    <w:rsid w:val="00C148DF"/>
    <w:rsid w:val="00C14C17"/>
    <w:rsid w:val="00C14C37"/>
    <w:rsid w:val="00C14EFC"/>
    <w:rsid w:val="00C162CC"/>
    <w:rsid w:val="00C16836"/>
    <w:rsid w:val="00C16B0A"/>
    <w:rsid w:val="00C17257"/>
    <w:rsid w:val="00C17D68"/>
    <w:rsid w:val="00C200FB"/>
    <w:rsid w:val="00C2109D"/>
    <w:rsid w:val="00C21770"/>
    <w:rsid w:val="00C2204E"/>
    <w:rsid w:val="00C22329"/>
    <w:rsid w:val="00C2247C"/>
    <w:rsid w:val="00C229B5"/>
    <w:rsid w:val="00C22FB3"/>
    <w:rsid w:val="00C233B4"/>
    <w:rsid w:val="00C23690"/>
    <w:rsid w:val="00C238DA"/>
    <w:rsid w:val="00C23BA1"/>
    <w:rsid w:val="00C24083"/>
    <w:rsid w:val="00C24344"/>
    <w:rsid w:val="00C2447B"/>
    <w:rsid w:val="00C252B1"/>
    <w:rsid w:val="00C26081"/>
    <w:rsid w:val="00C26534"/>
    <w:rsid w:val="00C2672F"/>
    <w:rsid w:val="00C26C3F"/>
    <w:rsid w:val="00C26F36"/>
    <w:rsid w:val="00C27971"/>
    <w:rsid w:val="00C27EB7"/>
    <w:rsid w:val="00C30C7C"/>
    <w:rsid w:val="00C30E93"/>
    <w:rsid w:val="00C3126D"/>
    <w:rsid w:val="00C31656"/>
    <w:rsid w:val="00C32451"/>
    <w:rsid w:val="00C32CED"/>
    <w:rsid w:val="00C32F94"/>
    <w:rsid w:val="00C33152"/>
    <w:rsid w:val="00C333AB"/>
    <w:rsid w:val="00C33913"/>
    <w:rsid w:val="00C340AA"/>
    <w:rsid w:val="00C340EC"/>
    <w:rsid w:val="00C36A07"/>
    <w:rsid w:val="00C37923"/>
    <w:rsid w:val="00C37C9E"/>
    <w:rsid w:val="00C37E44"/>
    <w:rsid w:val="00C402D5"/>
    <w:rsid w:val="00C40636"/>
    <w:rsid w:val="00C40D21"/>
    <w:rsid w:val="00C415B2"/>
    <w:rsid w:val="00C41640"/>
    <w:rsid w:val="00C41CE8"/>
    <w:rsid w:val="00C41E8F"/>
    <w:rsid w:val="00C42315"/>
    <w:rsid w:val="00C42EDF"/>
    <w:rsid w:val="00C43B39"/>
    <w:rsid w:val="00C442A4"/>
    <w:rsid w:val="00C44B05"/>
    <w:rsid w:val="00C44DB5"/>
    <w:rsid w:val="00C463D2"/>
    <w:rsid w:val="00C47FDB"/>
    <w:rsid w:val="00C50075"/>
    <w:rsid w:val="00C50E28"/>
    <w:rsid w:val="00C50F66"/>
    <w:rsid w:val="00C511EB"/>
    <w:rsid w:val="00C51FBB"/>
    <w:rsid w:val="00C53064"/>
    <w:rsid w:val="00C538AC"/>
    <w:rsid w:val="00C53B7F"/>
    <w:rsid w:val="00C544FD"/>
    <w:rsid w:val="00C54892"/>
    <w:rsid w:val="00C56358"/>
    <w:rsid w:val="00C567F3"/>
    <w:rsid w:val="00C57171"/>
    <w:rsid w:val="00C571E5"/>
    <w:rsid w:val="00C57E5F"/>
    <w:rsid w:val="00C57F7B"/>
    <w:rsid w:val="00C57F80"/>
    <w:rsid w:val="00C60102"/>
    <w:rsid w:val="00C6165E"/>
    <w:rsid w:val="00C616A2"/>
    <w:rsid w:val="00C61908"/>
    <w:rsid w:val="00C623E8"/>
    <w:rsid w:val="00C62937"/>
    <w:rsid w:val="00C62C06"/>
    <w:rsid w:val="00C63287"/>
    <w:rsid w:val="00C63681"/>
    <w:rsid w:val="00C63BAE"/>
    <w:rsid w:val="00C642CF"/>
    <w:rsid w:val="00C6471E"/>
    <w:rsid w:val="00C65017"/>
    <w:rsid w:val="00C655FC"/>
    <w:rsid w:val="00C659F3"/>
    <w:rsid w:val="00C65E53"/>
    <w:rsid w:val="00C65E64"/>
    <w:rsid w:val="00C66795"/>
    <w:rsid w:val="00C667E4"/>
    <w:rsid w:val="00C6688C"/>
    <w:rsid w:val="00C66FA2"/>
    <w:rsid w:val="00C6703D"/>
    <w:rsid w:val="00C670FA"/>
    <w:rsid w:val="00C67216"/>
    <w:rsid w:val="00C67489"/>
    <w:rsid w:val="00C67575"/>
    <w:rsid w:val="00C701F6"/>
    <w:rsid w:val="00C70A4D"/>
    <w:rsid w:val="00C70DFB"/>
    <w:rsid w:val="00C722A5"/>
    <w:rsid w:val="00C72BA0"/>
    <w:rsid w:val="00C72DC3"/>
    <w:rsid w:val="00C73889"/>
    <w:rsid w:val="00C73AA9"/>
    <w:rsid w:val="00C73CD8"/>
    <w:rsid w:val="00C73ED8"/>
    <w:rsid w:val="00C74450"/>
    <w:rsid w:val="00C746BA"/>
    <w:rsid w:val="00C74A3A"/>
    <w:rsid w:val="00C75D97"/>
    <w:rsid w:val="00C774CC"/>
    <w:rsid w:val="00C77C59"/>
    <w:rsid w:val="00C80532"/>
    <w:rsid w:val="00C808A2"/>
    <w:rsid w:val="00C80A2B"/>
    <w:rsid w:val="00C80B8C"/>
    <w:rsid w:val="00C80C0F"/>
    <w:rsid w:val="00C81060"/>
    <w:rsid w:val="00C8106E"/>
    <w:rsid w:val="00C815FA"/>
    <w:rsid w:val="00C8162C"/>
    <w:rsid w:val="00C82075"/>
    <w:rsid w:val="00C8277B"/>
    <w:rsid w:val="00C82CF7"/>
    <w:rsid w:val="00C82EB3"/>
    <w:rsid w:val="00C83FA0"/>
    <w:rsid w:val="00C8428F"/>
    <w:rsid w:val="00C84737"/>
    <w:rsid w:val="00C850D5"/>
    <w:rsid w:val="00C85688"/>
    <w:rsid w:val="00C860AC"/>
    <w:rsid w:val="00C86BB1"/>
    <w:rsid w:val="00C872F9"/>
    <w:rsid w:val="00C8730D"/>
    <w:rsid w:val="00C87556"/>
    <w:rsid w:val="00C876EA"/>
    <w:rsid w:val="00C87736"/>
    <w:rsid w:val="00C87B11"/>
    <w:rsid w:val="00C9051A"/>
    <w:rsid w:val="00C9168F"/>
    <w:rsid w:val="00C92808"/>
    <w:rsid w:val="00C93434"/>
    <w:rsid w:val="00C93710"/>
    <w:rsid w:val="00C93758"/>
    <w:rsid w:val="00C93873"/>
    <w:rsid w:val="00C93AEC"/>
    <w:rsid w:val="00C94159"/>
    <w:rsid w:val="00C94C09"/>
    <w:rsid w:val="00C94C88"/>
    <w:rsid w:val="00C95278"/>
    <w:rsid w:val="00C95A07"/>
    <w:rsid w:val="00C95B22"/>
    <w:rsid w:val="00C96668"/>
    <w:rsid w:val="00C96922"/>
    <w:rsid w:val="00C96C1B"/>
    <w:rsid w:val="00C96ECF"/>
    <w:rsid w:val="00C97460"/>
    <w:rsid w:val="00C97C5F"/>
    <w:rsid w:val="00CA0CC5"/>
    <w:rsid w:val="00CA0F7F"/>
    <w:rsid w:val="00CA1085"/>
    <w:rsid w:val="00CA1719"/>
    <w:rsid w:val="00CA1C32"/>
    <w:rsid w:val="00CA282B"/>
    <w:rsid w:val="00CA31B0"/>
    <w:rsid w:val="00CA383A"/>
    <w:rsid w:val="00CA3D69"/>
    <w:rsid w:val="00CA44BC"/>
    <w:rsid w:val="00CA4896"/>
    <w:rsid w:val="00CA5468"/>
    <w:rsid w:val="00CA570A"/>
    <w:rsid w:val="00CA58FB"/>
    <w:rsid w:val="00CA6437"/>
    <w:rsid w:val="00CA7051"/>
    <w:rsid w:val="00CA719D"/>
    <w:rsid w:val="00CA7856"/>
    <w:rsid w:val="00CB0E68"/>
    <w:rsid w:val="00CB1065"/>
    <w:rsid w:val="00CB15CE"/>
    <w:rsid w:val="00CB1BDD"/>
    <w:rsid w:val="00CB1FF9"/>
    <w:rsid w:val="00CB2637"/>
    <w:rsid w:val="00CB2B1A"/>
    <w:rsid w:val="00CB2D9C"/>
    <w:rsid w:val="00CB317B"/>
    <w:rsid w:val="00CB39E9"/>
    <w:rsid w:val="00CB499A"/>
    <w:rsid w:val="00CB59E4"/>
    <w:rsid w:val="00CB5AC9"/>
    <w:rsid w:val="00CB5B1F"/>
    <w:rsid w:val="00CB6089"/>
    <w:rsid w:val="00CB639B"/>
    <w:rsid w:val="00CB672F"/>
    <w:rsid w:val="00CB675F"/>
    <w:rsid w:val="00CB6EF8"/>
    <w:rsid w:val="00CB74CE"/>
    <w:rsid w:val="00CB7A1A"/>
    <w:rsid w:val="00CC040C"/>
    <w:rsid w:val="00CC0637"/>
    <w:rsid w:val="00CC0842"/>
    <w:rsid w:val="00CC08B0"/>
    <w:rsid w:val="00CC0F6B"/>
    <w:rsid w:val="00CC188D"/>
    <w:rsid w:val="00CC1DA2"/>
    <w:rsid w:val="00CC21E7"/>
    <w:rsid w:val="00CC2612"/>
    <w:rsid w:val="00CC288B"/>
    <w:rsid w:val="00CC3A97"/>
    <w:rsid w:val="00CC3A9E"/>
    <w:rsid w:val="00CC3EF4"/>
    <w:rsid w:val="00CC3F8B"/>
    <w:rsid w:val="00CC425B"/>
    <w:rsid w:val="00CC53F2"/>
    <w:rsid w:val="00CC5402"/>
    <w:rsid w:val="00CC553B"/>
    <w:rsid w:val="00CC5AD3"/>
    <w:rsid w:val="00CC674C"/>
    <w:rsid w:val="00CC6B4D"/>
    <w:rsid w:val="00CC6BE3"/>
    <w:rsid w:val="00CC6C12"/>
    <w:rsid w:val="00CC6FBE"/>
    <w:rsid w:val="00CC70E6"/>
    <w:rsid w:val="00CC7736"/>
    <w:rsid w:val="00CC79EA"/>
    <w:rsid w:val="00CC7AAA"/>
    <w:rsid w:val="00CC7EB1"/>
    <w:rsid w:val="00CD0AE8"/>
    <w:rsid w:val="00CD0F8D"/>
    <w:rsid w:val="00CD1A19"/>
    <w:rsid w:val="00CD21F5"/>
    <w:rsid w:val="00CD2DF3"/>
    <w:rsid w:val="00CD2E30"/>
    <w:rsid w:val="00CD3501"/>
    <w:rsid w:val="00CD35A8"/>
    <w:rsid w:val="00CD39A1"/>
    <w:rsid w:val="00CD3AA4"/>
    <w:rsid w:val="00CD3D31"/>
    <w:rsid w:val="00CD46EC"/>
    <w:rsid w:val="00CD4E5F"/>
    <w:rsid w:val="00CD6514"/>
    <w:rsid w:val="00CD67AD"/>
    <w:rsid w:val="00CD6FD5"/>
    <w:rsid w:val="00CD703F"/>
    <w:rsid w:val="00CD75B6"/>
    <w:rsid w:val="00CE0469"/>
    <w:rsid w:val="00CE124C"/>
    <w:rsid w:val="00CE19A1"/>
    <w:rsid w:val="00CE1D28"/>
    <w:rsid w:val="00CE2604"/>
    <w:rsid w:val="00CE2E77"/>
    <w:rsid w:val="00CE2F17"/>
    <w:rsid w:val="00CE34BD"/>
    <w:rsid w:val="00CE3765"/>
    <w:rsid w:val="00CE3848"/>
    <w:rsid w:val="00CE3994"/>
    <w:rsid w:val="00CE39EC"/>
    <w:rsid w:val="00CE3C30"/>
    <w:rsid w:val="00CE3E38"/>
    <w:rsid w:val="00CE3EA2"/>
    <w:rsid w:val="00CE4798"/>
    <w:rsid w:val="00CE50E6"/>
    <w:rsid w:val="00CE5F24"/>
    <w:rsid w:val="00CE642B"/>
    <w:rsid w:val="00CE74C7"/>
    <w:rsid w:val="00CF044C"/>
    <w:rsid w:val="00CF073C"/>
    <w:rsid w:val="00CF0E0D"/>
    <w:rsid w:val="00CF0EC9"/>
    <w:rsid w:val="00CF0FBE"/>
    <w:rsid w:val="00CF122A"/>
    <w:rsid w:val="00CF19AA"/>
    <w:rsid w:val="00CF1CB2"/>
    <w:rsid w:val="00CF1DAE"/>
    <w:rsid w:val="00CF209E"/>
    <w:rsid w:val="00CF221A"/>
    <w:rsid w:val="00CF30D6"/>
    <w:rsid w:val="00CF3392"/>
    <w:rsid w:val="00CF33A3"/>
    <w:rsid w:val="00CF3923"/>
    <w:rsid w:val="00CF3A4E"/>
    <w:rsid w:val="00CF3A80"/>
    <w:rsid w:val="00CF4366"/>
    <w:rsid w:val="00CF4BD9"/>
    <w:rsid w:val="00CF4CA4"/>
    <w:rsid w:val="00CF560D"/>
    <w:rsid w:val="00CF57EB"/>
    <w:rsid w:val="00CF67A4"/>
    <w:rsid w:val="00CF6ABA"/>
    <w:rsid w:val="00CF704D"/>
    <w:rsid w:val="00CF7B05"/>
    <w:rsid w:val="00D00C0C"/>
    <w:rsid w:val="00D00C0F"/>
    <w:rsid w:val="00D02215"/>
    <w:rsid w:val="00D02993"/>
    <w:rsid w:val="00D0321D"/>
    <w:rsid w:val="00D033FB"/>
    <w:rsid w:val="00D036C3"/>
    <w:rsid w:val="00D038D6"/>
    <w:rsid w:val="00D0394D"/>
    <w:rsid w:val="00D044D3"/>
    <w:rsid w:val="00D04EBC"/>
    <w:rsid w:val="00D05067"/>
    <w:rsid w:val="00D05495"/>
    <w:rsid w:val="00D0553F"/>
    <w:rsid w:val="00D070A7"/>
    <w:rsid w:val="00D0799E"/>
    <w:rsid w:val="00D07B4D"/>
    <w:rsid w:val="00D100A9"/>
    <w:rsid w:val="00D10C1E"/>
    <w:rsid w:val="00D10C24"/>
    <w:rsid w:val="00D11594"/>
    <w:rsid w:val="00D11E39"/>
    <w:rsid w:val="00D12083"/>
    <w:rsid w:val="00D12147"/>
    <w:rsid w:val="00D12893"/>
    <w:rsid w:val="00D12D9E"/>
    <w:rsid w:val="00D132D3"/>
    <w:rsid w:val="00D13CAC"/>
    <w:rsid w:val="00D13D67"/>
    <w:rsid w:val="00D13EFE"/>
    <w:rsid w:val="00D142A8"/>
    <w:rsid w:val="00D149CE"/>
    <w:rsid w:val="00D15DBD"/>
    <w:rsid w:val="00D15EC5"/>
    <w:rsid w:val="00D1619A"/>
    <w:rsid w:val="00D20426"/>
    <w:rsid w:val="00D20672"/>
    <w:rsid w:val="00D20A48"/>
    <w:rsid w:val="00D20AC6"/>
    <w:rsid w:val="00D20BCA"/>
    <w:rsid w:val="00D20DBA"/>
    <w:rsid w:val="00D212B3"/>
    <w:rsid w:val="00D21376"/>
    <w:rsid w:val="00D215ED"/>
    <w:rsid w:val="00D217FC"/>
    <w:rsid w:val="00D2232E"/>
    <w:rsid w:val="00D22517"/>
    <w:rsid w:val="00D23994"/>
    <w:rsid w:val="00D24759"/>
    <w:rsid w:val="00D247A2"/>
    <w:rsid w:val="00D24D15"/>
    <w:rsid w:val="00D24E12"/>
    <w:rsid w:val="00D25938"/>
    <w:rsid w:val="00D26196"/>
    <w:rsid w:val="00D26918"/>
    <w:rsid w:val="00D27046"/>
    <w:rsid w:val="00D27AB1"/>
    <w:rsid w:val="00D27C74"/>
    <w:rsid w:val="00D30466"/>
    <w:rsid w:val="00D30972"/>
    <w:rsid w:val="00D309E8"/>
    <w:rsid w:val="00D30A26"/>
    <w:rsid w:val="00D30ADC"/>
    <w:rsid w:val="00D30E80"/>
    <w:rsid w:val="00D3193D"/>
    <w:rsid w:val="00D32D1C"/>
    <w:rsid w:val="00D332A9"/>
    <w:rsid w:val="00D33FF6"/>
    <w:rsid w:val="00D355AC"/>
    <w:rsid w:val="00D35C4A"/>
    <w:rsid w:val="00D36077"/>
    <w:rsid w:val="00D36342"/>
    <w:rsid w:val="00D36396"/>
    <w:rsid w:val="00D36ED7"/>
    <w:rsid w:val="00D378DA"/>
    <w:rsid w:val="00D37B47"/>
    <w:rsid w:val="00D4027E"/>
    <w:rsid w:val="00D403EF"/>
    <w:rsid w:val="00D40580"/>
    <w:rsid w:val="00D408BD"/>
    <w:rsid w:val="00D41087"/>
    <w:rsid w:val="00D4128D"/>
    <w:rsid w:val="00D413EA"/>
    <w:rsid w:val="00D41BEB"/>
    <w:rsid w:val="00D4259F"/>
    <w:rsid w:val="00D42988"/>
    <w:rsid w:val="00D42C5D"/>
    <w:rsid w:val="00D43809"/>
    <w:rsid w:val="00D43A7D"/>
    <w:rsid w:val="00D43AB3"/>
    <w:rsid w:val="00D43EFF"/>
    <w:rsid w:val="00D442AA"/>
    <w:rsid w:val="00D445FB"/>
    <w:rsid w:val="00D44700"/>
    <w:rsid w:val="00D448EF"/>
    <w:rsid w:val="00D44AB6"/>
    <w:rsid w:val="00D44B8E"/>
    <w:rsid w:val="00D44CD1"/>
    <w:rsid w:val="00D44DB6"/>
    <w:rsid w:val="00D45321"/>
    <w:rsid w:val="00D45B3B"/>
    <w:rsid w:val="00D464BC"/>
    <w:rsid w:val="00D46718"/>
    <w:rsid w:val="00D471B8"/>
    <w:rsid w:val="00D473EE"/>
    <w:rsid w:val="00D50148"/>
    <w:rsid w:val="00D50BA6"/>
    <w:rsid w:val="00D50BAB"/>
    <w:rsid w:val="00D51148"/>
    <w:rsid w:val="00D51739"/>
    <w:rsid w:val="00D517F7"/>
    <w:rsid w:val="00D52205"/>
    <w:rsid w:val="00D52312"/>
    <w:rsid w:val="00D5248E"/>
    <w:rsid w:val="00D52D2B"/>
    <w:rsid w:val="00D52D42"/>
    <w:rsid w:val="00D533A0"/>
    <w:rsid w:val="00D5352A"/>
    <w:rsid w:val="00D53D2F"/>
    <w:rsid w:val="00D53E12"/>
    <w:rsid w:val="00D545E7"/>
    <w:rsid w:val="00D54A04"/>
    <w:rsid w:val="00D54FA9"/>
    <w:rsid w:val="00D55B01"/>
    <w:rsid w:val="00D55D3C"/>
    <w:rsid w:val="00D55D7A"/>
    <w:rsid w:val="00D56126"/>
    <w:rsid w:val="00D5616C"/>
    <w:rsid w:val="00D56340"/>
    <w:rsid w:val="00D56F97"/>
    <w:rsid w:val="00D572BB"/>
    <w:rsid w:val="00D5752E"/>
    <w:rsid w:val="00D57A65"/>
    <w:rsid w:val="00D605D3"/>
    <w:rsid w:val="00D60637"/>
    <w:rsid w:val="00D6079B"/>
    <w:rsid w:val="00D609D6"/>
    <w:rsid w:val="00D60A5C"/>
    <w:rsid w:val="00D60BAE"/>
    <w:rsid w:val="00D61434"/>
    <w:rsid w:val="00D614D1"/>
    <w:rsid w:val="00D61955"/>
    <w:rsid w:val="00D61FC5"/>
    <w:rsid w:val="00D6263D"/>
    <w:rsid w:val="00D6289E"/>
    <w:rsid w:val="00D6295C"/>
    <w:rsid w:val="00D62AE0"/>
    <w:rsid w:val="00D62C63"/>
    <w:rsid w:val="00D634E1"/>
    <w:rsid w:val="00D63806"/>
    <w:rsid w:val="00D64161"/>
    <w:rsid w:val="00D64CD2"/>
    <w:rsid w:val="00D64D48"/>
    <w:rsid w:val="00D6591D"/>
    <w:rsid w:val="00D65C0B"/>
    <w:rsid w:val="00D66106"/>
    <w:rsid w:val="00D661C1"/>
    <w:rsid w:val="00D66459"/>
    <w:rsid w:val="00D666AF"/>
    <w:rsid w:val="00D6694E"/>
    <w:rsid w:val="00D66CA7"/>
    <w:rsid w:val="00D67B56"/>
    <w:rsid w:val="00D70076"/>
    <w:rsid w:val="00D71726"/>
    <w:rsid w:val="00D71FDF"/>
    <w:rsid w:val="00D72086"/>
    <w:rsid w:val="00D727CB"/>
    <w:rsid w:val="00D72A18"/>
    <w:rsid w:val="00D7323D"/>
    <w:rsid w:val="00D736D6"/>
    <w:rsid w:val="00D74CB5"/>
    <w:rsid w:val="00D75202"/>
    <w:rsid w:val="00D756BF"/>
    <w:rsid w:val="00D75782"/>
    <w:rsid w:val="00D75919"/>
    <w:rsid w:val="00D75F01"/>
    <w:rsid w:val="00D76AC8"/>
    <w:rsid w:val="00D77CAB"/>
    <w:rsid w:val="00D802BB"/>
    <w:rsid w:val="00D8033C"/>
    <w:rsid w:val="00D80341"/>
    <w:rsid w:val="00D8089A"/>
    <w:rsid w:val="00D809FC"/>
    <w:rsid w:val="00D80C1C"/>
    <w:rsid w:val="00D80CD3"/>
    <w:rsid w:val="00D80CFE"/>
    <w:rsid w:val="00D80FC9"/>
    <w:rsid w:val="00D815AC"/>
    <w:rsid w:val="00D8197D"/>
    <w:rsid w:val="00D82087"/>
    <w:rsid w:val="00D822F5"/>
    <w:rsid w:val="00D82FC0"/>
    <w:rsid w:val="00D847EB"/>
    <w:rsid w:val="00D84A9F"/>
    <w:rsid w:val="00D84DB4"/>
    <w:rsid w:val="00D8527B"/>
    <w:rsid w:val="00D85332"/>
    <w:rsid w:val="00D857D3"/>
    <w:rsid w:val="00D85A1F"/>
    <w:rsid w:val="00D85B28"/>
    <w:rsid w:val="00D86607"/>
    <w:rsid w:val="00D86873"/>
    <w:rsid w:val="00D90944"/>
    <w:rsid w:val="00D9143F"/>
    <w:rsid w:val="00D915E7"/>
    <w:rsid w:val="00D91D1D"/>
    <w:rsid w:val="00D91D8E"/>
    <w:rsid w:val="00D91FB4"/>
    <w:rsid w:val="00D930A9"/>
    <w:rsid w:val="00D939C7"/>
    <w:rsid w:val="00D93F1C"/>
    <w:rsid w:val="00D94393"/>
    <w:rsid w:val="00D94CE1"/>
    <w:rsid w:val="00D952A8"/>
    <w:rsid w:val="00D954E6"/>
    <w:rsid w:val="00D95D35"/>
    <w:rsid w:val="00D95EB9"/>
    <w:rsid w:val="00D961DB"/>
    <w:rsid w:val="00DA0000"/>
    <w:rsid w:val="00DA1458"/>
    <w:rsid w:val="00DA14D7"/>
    <w:rsid w:val="00DA1E87"/>
    <w:rsid w:val="00DA3BED"/>
    <w:rsid w:val="00DA4022"/>
    <w:rsid w:val="00DA4237"/>
    <w:rsid w:val="00DA440B"/>
    <w:rsid w:val="00DA4EA3"/>
    <w:rsid w:val="00DA5853"/>
    <w:rsid w:val="00DA5AB6"/>
    <w:rsid w:val="00DA5C14"/>
    <w:rsid w:val="00DA63BC"/>
    <w:rsid w:val="00DA6EB3"/>
    <w:rsid w:val="00DA7006"/>
    <w:rsid w:val="00DA7647"/>
    <w:rsid w:val="00DB03C4"/>
    <w:rsid w:val="00DB0C95"/>
    <w:rsid w:val="00DB0EED"/>
    <w:rsid w:val="00DB27BA"/>
    <w:rsid w:val="00DB2A9D"/>
    <w:rsid w:val="00DB2AD8"/>
    <w:rsid w:val="00DB3103"/>
    <w:rsid w:val="00DB314B"/>
    <w:rsid w:val="00DB33F8"/>
    <w:rsid w:val="00DB34BA"/>
    <w:rsid w:val="00DB38D4"/>
    <w:rsid w:val="00DB475A"/>
    <w:rsid w:val="00DB4F81"/>
    <w:rsid w:val="00DB4F84"/>
    <w:rsid w:val="00DB501C"/>
    <w:rsid w:val="00DB60AC"/>
    <w:rsid w:val="00DB68BB"/>
    <w:rsid w:val="00DB698D"/>
    <w:rsid w:val="00DB710D"/>
    <w:rsid w:val="00DB7357"/>
    <w:rsid w:val="00DB7691"/>
    <w:rsid w:val="00DC0E99"/>
    <w:rsid w:val="00DC1E31"/>
    <w:rsid w:val="00DC1E88"/>
    <w:rsid w:val="00DC1ED1"/>
    <w:rsid w:val="00DC230D"/>
    <w:rsid w:val="00DC23C3"/>
    <w:rsid w:val="00DC34DE"/>
    <w:rsid w:val="00DC3A9B"/>
    <w:rsid w:val="00DC3BDB"/>
    <w:rsid w:val="00DC567F"/>
    <w:rsid w:val="00DC5776"/>
    <w:rsid w:val="00DC6DAA"/>
    <w:rsid w:val="00DC720E"/>
    <w:rsid w:val="00DC733A"/>
    <w:rsid w:val="00DC7AEC"/>
    <w:rsid w:val="00DD02B0"/>
    <w:rsid w:val="00DD13AC"/>
    <w:rsid w:val="00DD1666"/>
    <w:rsid w:val="00DD1944"/>
    <w:rsid w:val="00DD2148"/>
    <w:rsid w:val="00DD294C"/>
    <w:rsid w:val="00DD2A54"/>
    <w:rsid w:val="00DD30AD"/>
    <w:rsid w:val="00DD311D"/>
    <w:rsid w:val="00DD3A27"/>
    <w:rsid w:val="00DD48F3"/>
    <w:rsid w:val="00DD4A00"/>
    <w:rsid w:val="00DD4D53"/>
    <w:rsid w:val="00DD5FDB"/>
    <w:rsid w:val="00DD62C4"/>
    <w:rsid w:val="00DD68A7"/>
    <w:rsid w:val="00DD6964"/>
    <w:rsid w:val="00DD69DF"/>
    <w:rsid w:val="00DD6A32"/>
    <w:rsid w:val="00DD6B8A"/>
    <w:rsid w:val="00DD6D9D"/>
    <w:rsid w:val="00DD734E"/>
    <w:rsid w:val="00DD79CB"/>
    <w:rsid w:val="00DD7C31"/>
    <w:rsid w:val="00DE01EE"/>
    <w:rsid w:val="00DE0D1C"/>
    <w:rsid w:val="00DE0DC5"/>
    <w:rsid w:val="00DE1368"/>
    <w:rsid w:val="00DE143B"/>
    <w:rsid w:val="00DE1845"/>
    <w:rsid w:val="00DE1A1F"/>
    <w:rsid w:val="00DE1AA8"/>
    <w:rsid w:val="00DE1D4D"/>
    <w:rsid w:val="00DE246E"/>
    <w:rsid w:val="00DE2514"/>
    <w:rsid w:val="00DE2945"/>
    <w:rsid w:val="00DE2F73"/>
    <w:rsid w:val="00DE371D"/>
    <w:rsid w:val="00DE3773"/>
    <w:rsid w:val="00DE3820"/>
    <w:rsid w:val="00DE3DB4"/>
    <w:rsid w:val="00DE3E9F"/>
    <w:rsid w:val="00DE4053"/>
    <w:rsid w:val="00DE4952"/>
    <w:rsid w:val="00DE5736"/>
    <w:rsid w:val="00DE578F"/>
    <w:rsid w:val="00DE57AC"/>
    <w:rsid w:val="00DE58D2"/>
    <w:rsid w:val="00DE5CC2"/>
    <w:rsid w:val="00DE65D5"/>
    <w:rsid w:val="00DE6894"/>
    <w:rsid w:val="00DE6971"/>
    <w:rsid w:val="00DE7805"/>
    <w:rsid w:val="00DE7A7D"/>
    <w:rsid w:val="00DF0058"/>
    <w:rsid w:val="00DF0999"/>
    <w:rsid w:val="00DF0B07"/>
    <w:rsid w:val="00DF0E4B"/>
    <w:rsid w:val="00DF0EA4"/>
    <w:rsid w:val="00DF0F26"/>
    <w:rsid w:val="00DF248B"/>
    <w:rsid w:val="00DF3013"/>
    <w:rsid w:val="00DF311D"/>
    <w:rsid w:val="00DF3417"/>
    <w:rsid w:val="00DF3895"/>
    <w:rsid w:val="00DF416B"/>
    <w:rsid w:val="00DF4EC7"/>
    <w:rsid w:val="00DF5284"/>
    <w:rsid w:val="00DF60C9"/>
    <w:rsid w:val="00DF6AC6"/>
    <w:rsid w:val="00DF7221"/>
    <w:rsid w:val="00DF76E8"/>
    <w:rsid w:val="00DF794B"/>
    <w:rsid w:val="00DF7C9E"/>
    <w:rsid w:val="00E000EC"/>
    <w:rsid w:val="00E00164"/>
    <w:rsid w:val="00E007C6"/>
    <w:rsid w:val="00E01468"/>
    <w:rsid w:val="00E023E5"/>
    <w:rsid w:val="00E029BD"/>
    <w:rsid w:val="00E02A71"/>
    <w:rsid w:val="00E02B55"/>
    <w:rsid w:val="00E02C61"/>
    <w:rsid w:val="00E030A9"/>
    <w:rsid w:val="00E03194"/>
    <w:rsid w:val="00E033C5"/>
    <w:rsid w:val="00E04136"/>
    <w:rsid w:val="00E043F7"/>
    <w:rsid w:val="00E0505E"/>
    <w:rsid w:val="00E0506E"/>
    <w:rsid w:val="00E052E7"/>
    <w:rsid w:val="00E0591F"/>
    <w:rsid w:val="00E059CE"/>
    <w:rsid w:val="00E05B94"/>
    <w:rsid w:val="00E07AA2"/>
    <w:rsid w:val="00E10C7D"/>
    <w:rsid w:val="00E10FB6"/>
    <w:rsid w:val="00E11102"/>
    <w:rsid w:val="00E125C3"/>
    <w:rsid w:val="00E12AAB"/>
    <w:rsid w:val="00E12B2D"/>
    <w:rsid w:val="00E12EB9"/>
    <w:rsid w:val="00E130F0"/>
    <w:rsid w:val="00E132E2"/>
    <w:rsid w:val="00E1362E"/>
    <w:rsid w:val="00E13760"/>
    <w:rsid w:val="00E13AA6"/>
    <w:rsid w:val="00E142EE"/>
    <w:rsid w:val="00E1436A"/>
    <w:rsid w:val="00E14E9A"/>
    <w:rsid w:val="00E15D83"/>
    <w:rsid w:val="00E1690E"/>
    <w:rsid w:val="00E169A9"/>
    <w:rsid w:val="00E172FF"/>
    <w:rsid w:val="00E17392"/>
    <w:rsid w:val="00E20346"/>
    <w:rsid w:val="00E204DC"/>
    <w:rsid w:val="00E20CC2"/>
    <w:rsid w:val="00E2117E"/>
    <w:rsid w:val="00E21294"/>
    <w:rsid w:val="00E21678"/>
    <w:rsid w:val="00E22045"/>
    <w:rsid w:val="00E2227B"/>
    <w:rsid w:val="00E229DE"/>
    <w:rsid w:val="00E22AFC"/>
    <w:rsid w:val="00E23368"/>
    <w:rsid w:val="00E234F0"/>
    <w:rsid w:val="00E23D22"/>
    <w:rsid w:val="00E24348"/>
    <w:rsid w:val="00E24AFE"/>
    <w:rsid w:val="00E24BD7"/>
    <w:rsid w:val="00E25518"/>
    <w:rsid w:val="00E257CD"/>
    <w:rsid w:val="00E25C1C"/>
    <w:rsid w:val="00E26AC0"/>
    <w:rsid w:val="00E26C3C"/>
    <w:rsid w:val="00E2723A"/>
    <w:rsid w:val="00E272FE"/>
    <w:rsid w:val="00E30550"/>
    <w:rsid w:val="00E307FF"/>
    <w:rsid w:val="00E31FED"/>
    <w:rsid w:val="00E321B3"/>
    <w:rsid w:val="00E32D92"/>
    <w:rsid w:val="00E32EA4"/>
    <w:rsid w:val="00E32F71"/>
    <w:rsid w:val="00E33AF2"/>
    <w:rsid w:val="00E33EF8"/>
    <w:rsid w:val="00E33F4D"/>
    <w:rsid w:val="00E342E1"/>
    <w:rsid w:val="00E35255"/>
    <w:rsid w:val="00E35889"/>
    <w:rsid w:val="00E358DF"/>
    <w:rsid w:val="00E359BC"/>
    <w:rsid w:val="00E35E39"/>
    <w:rsid w:val="00E364BC"/>
    <w:rsid w:val="00E366B8"/>
    <w:rsid w:val="00E368A7"/>
    <w:rsid w:val="00E36E9C"/>
    <w:rsid w:val="00E36EF1"/>
    <w:rsid w:val="00E3714D"/>
    <w:rsid w:val="00E373EA"/>
    <w:rsid w:val="00E37475"/>
    <w:rsid w:val="00E3789D"/>
    <w:rsid w:val="00E37BD4"/>
    <w:rsid w:val="00E37C49"/>
    <w:rsid w:val="00E4000B"/>
    <w:rsid w:val="00E401ED"/>
    <w:rsid w:val="00E40842"/>
    <w:rsid w:val="00E40892"/>
    <w:rsid w:val="00E415DA"/>
    <w:rsid w:val="00E418D6"/>
    <w:rsid w:val="00E41C78"/>
    <w:rsid w:val="00E41DE1"/>
    <w:rsid w:val="00E41FD2"/>
    <w:rsid w:val="00E42343"/>
    <w:rsid w:val="00E42869"/>
    <w:rsid w:val="00E42E2D"/>
    <w:rsid w:val="00E430AE"/>
    <w:rsid w:val="00E43CF0"/>
    <w:rsid w:val="00E448C1"/>
    <w:rsid w:val="00E45B34"/>
    <w:rsid w:val="00E46679"/>
    <w:rsid w:val="00E467F2"/>
    <w:rsid w:val="00E46CEF"/>
    <w:rsid w:val="00E47272"/>
    <w:rsid w:val="00E472A6"/>
    <w:rsid w:val="00E47953"/>
    <w:rsid w:val="00E47A33"/>
    <w:rsid w:val="00E5003F"/>
    <w:rsid w:val="00E50377"/>
    <w:rsid w:val="00E509DC"/>
    <w:rsid w:val="00E50B6D"/>
    <w:rsid w:val="00E51489"/>
    <w:rsid w:val="00E518E8"/>
    <w:rsid w:val="00E51A95"/>
    <w:rsid w:val="00E51D7A"/>
    <w:rsid w:val="00E52024"/>
    <w:rsid w:val="00E5336A"/>
    <w:rsid w:val="00E534F5"/>
    <w:rsid w:val="00E546EB"/>
    <w:rsid w:val="00E54C8A"/>
    <w:rsid w:val="00E55662"/>
    <w:rsid w:val="00E55719"/>
    <w:rsid w:val="00E56140"/>
    <w:rsid w:val="00E56879"/>
    <w:rsid w:val="00E571A9"/>
    <w:rsid w:val="00E57473"/>
    <w:rsid w:val="00E5779D"/>
    <w:rsid w:val="00E57804"/>
    <w:rsid w:val="00E5795A"/>
    <w:rsid w:val="00E57A04"/>
    <w:rsid w:val="00E57B3F"/>
    <w:rsid w:val="00E57BBD"/>
    <w:rsid w:val="00E6011D"/>
    <w:rsid w:val="00E604E0"/>
    <w:rsid w:val="00E60BB7"/>
    <w:rsid w:val="00E60C61"/>
    <w:rsid w:val="00E6123B"/>
    <w:rsid w:val="00E6298C"/>
    <w:rsid w:val="00E62A4C"/>
    <w:rsid w:val="00E63D7D"/>
    <w:rsid w:val="00E64149"/>
    <w:rsid w:val="00E6427F"/>
    <w:rsid w:val="00E642ED"/>
    <w:rsid w:val="00E6443D"/>
    <w:rsid w:val="00E64673"/>
    <w:rsid w:val="00E650A1"/>
    <w:rsid w:val="00E650C1"/>
    <w:rsid w:val="00E65931"/>
    <w:rsid w:val="00E6594B"/>
    <w:rsid w:val="00E65CC4"/>
    <w:rsid w:val="00E65FD1"/>
    <w:rsid w:val="00E66383"/>
    <w:rsid w:val="00E66447"/>
    <w:rsid w:val="00E6685B"/>
    <w:rsid w:val="00E66B09"/>
    <w:rsid w:val="00E66E4A"/>
    <w:rsid w:val="00E66EE2"/>
    <w:rsid w:val="00E6713F"/>
    <w:rsid w:val="00E67175"/>
    <w:rsid w:val="00E672A8"/>
    <w:rsid w:val="00E67B6A"/>
    <w:rsid w:val="00E67EE6"/>
    <w:rsid w:val="00E67F72"/>
    <w:rsid w:val="00E701F3"/>
    <w:rsid w:val="00E704B6"/>
    <w:rsid w:val="00E70CA0"/>
    <w:rsid w:val="00E71157"/>
    <w:rsid w:val="00E733AD"/>
    <w:rsid w:val="00E733D6"/>
    <w:rsid w:val="00E73665"/>
    <w:rsid w:val="00E73B08"/>
    <w:rsid w:val="00E7420E"/>
    <w:rsid w:val="00E743B0"/>
    <w:rsid w:val="00E750ED"/>
    <w:rsid w:val="00E753B8"/>
    <w:rsid w:val="00E76159"/>
    <w:rsid w:val="00E7621F"/>
    <w:rsid w:val="00E76683"/>
    <w:rsid w:val="00E7686F"/>
    <w:rsid w:val="00E77504"/>
    <w:rsid w:val="00E7774D"/>
    <w:rsid w:val="00E80814"/>
    <w:rsid w:val="00E8103B"/>
    <w:rsid w:val="00E8105D"/>
    <w:rsid w:val="00E814E3"/>
    <w:rsid w:val="00E81551"/>
    <w:rsid w:val="00E8175B"/>
    <w:rsid w:val="00E81D0A"/>
    <w:rsid w:val="00E820AC"/>
    <w:rsid w:val="00E8227B"/>
    <w:rsid w:val="00E82544"/>
    <w:rsid w:val="00E83026"/>
    <w:rsid w:val="00E84036"/>
    <w:rsid w:val="00E84812"/>
    <w:rsid w:val="00E84E78"/>
    <w:rsid w:val="00E85223"/>
    <w:rsid w:val="00E85637"/>
    <w:rsid w:val="00E85C36"/>
    <w:rsid w:val="00E86AE2"/>
    <w:rsid w:val="00E86B45"/>
    <w:rsid w:val="00E86B55"/>
    <w:rsid w:val="00E86F64"/>
    <w:rsid w:val="00E87CD7"/>
    <w:rsid w:val="00E87D02"/>
    <w:rsid w:val="00E9007E"/>
    <w:rsid w:val="00E9054A"/>
    <w:rsid w:val="00E905EC"/>
    <w:rsid w:val="00E90928"/>
    <w:rsid w:val="00E916B7"/>
    <w:rsid w:val="00E91835"/>
    <w:rsid w:val="00E92616"/>
    <w:rsid w:val="00E92863"/>
    <w:rsid w:val="00E9375E"/>
    <w:rsid w:val="00E938C8"/>
    <w:rsid w:val="00E93BDA"/>
    <w:rsid w:val="00E93D27"/>
    <w:rsid w:val="00E9410B"/>
    <w:rsid w:val="00E9420A"/>
    <w:rsid w:val="00E94212"/>
    <w:rsid w:val="00E945F8"/>
    <w:rsid w:val="00E94615"/>
    <w:rsid w:val="00E948B1"/>
    <w:rsid w:val="00E948FA"/>
    <w:rsid w:val="00E94958"/>
    <w:rsid w:val="00E94ED4"/>
    <w:rsid w:val="00E94FCB"/>
    <w:rsid w:val="00E950CA"/>
    <w:rsid w:val="00E9519F"/>
    <w:rsid w:val="00E953DD"/>
    <w:rsid w:val="00E95557"/>
    <w:rsid w:val="00E958B4"/>
    <w:rsid w:val="00E959E2"/>
    <w:rsid w:val="00E95C50"/>
    <w:rsid w:val="00E968A5"/>
    <w:rsid w:val="00E96CFA"/>
    <w:rsid w:val="00EA0B31"/>
    <w:rsid w:val="00EA11A6"/>
    <w:rsid w:val="00EA15A8"/>
    <w:rsid w:val="00EA15BF"/>
    <w:rsid w:val="00EA15F6"/>
    <w:rsid w:val="00EA1A02"/>
    <w:rsid w:val="00EA277F"/>
    <w:rsid w:val="00EA3B57"/>
    <w:rsid w:val="00EA3CED"/>
    <w:rsid w:val="00EA3F87"/>
    <w:rsid w:val="00EA44BE"/>
    <w:rsid w:val="00EA4BB3"/>
    <w:rsid w:val="00EA6762"/>
    <w:rsid w:val="00EA6B97"/>
    <w:rsid w:val="00EA7048"/>
    <w:rsid w:val="00EA7131"/>
    <w:rsid w:val="00EA74CA"/>
    <w:rsid w:val="00EA7758"/>
    <w:rsid w:val="00EA7D16"/>
    <w:rsid w:val="00EB19B2"/>
    <w:rsid w:val="00EB19F7"/>
    <w:rsid w:val="00EB24F1"/>
    <w:rsid w:val="00EB3018"/>
    <w:rsid w:val="00EB32F4"/>
    <w:rsid w:val="00EB334E"/>
    <w:rsid w:val="00EB376F"/>
    <w:rsid w:val="00EB3801"/>
    <w:rsid w:val="00EB3BFA"/>
    <w:rsid w:val="00EB3DF1"/>
    <w:rsid w:val="00EB50BA"/>
    <w:rsid w:val="00EB559C"/>
    <w:rsid w:val="00EB57C1"/>
    <w:rsid w:val="00EB5B1D"/>
    <w:rsid w:val="00EB5CBD"/>
    <w:rsid w:val="00EB6199"/>
    <w:rsid w:val="00EB7337"/>
    <w:rsid w:val="00EC0100"/>
    <w:rsid w:val="00EC05CF"/>
    <w:rsid w:val="00EC1FDD"/>
    <w:rsid w:val="00EC2884"/>
    <w:rsid w:val="00EC32AB"/>
    <w:rsid w:val="00EC33D2"/>
    <w:rsid w:val="00EC3E6D"/>
    <w:rsid w:val="00EC426C"/>
    <w:rsid w:val="00EC4DA6"/>
    <w:rsid w:val="00EC686A"/>
    <w:rsid w:val="00EC68BD"/>
    <w:rsid w:val="00ED0E8A"/>
    <w:rsid w:val="00ED2C56"/>
    <w:rsid w:val="00ED2DDE"/>
    <w:rsid w:val="00ED3648"/>
    <w:rsid w:val="00ED389C"/>
    <w:rsid w:val="00ED38F2"/>
    <w:rsid w:val="00ED4B01"/>
    <w:rsid w:val="00ED4B20"/>
    <w:rsid w:val="00ED52E0"/>
    <w:rsid w:val="00ED565A"/>
    <w:rsid w:val="00ED696B"/>
    <w:rsid w:val="00ED74B2"/>
    <w:rsid w:val="00ED7D07"/>
    <w:rsid w:val="00EE0576"/>
    <w:rsid w:val="00EE0BC8"/>
    <w:rsid w:val="00EE0FC5"/>
    <w:rsid w:val="00EE101E"/>
    <w:rsid w:val="00EE1308"/>
    <w:rsid w:val="00EE136B"/>
    <w:rsid w:val="00EE183C"/>
    <w:rsid w:val="00EE1F45"/>
    <w:rsid w:val="00EE2361"/>
    <w:rsid w:val="00EE29DA"/>
    <w:rsid w:val="00EE2DFD"/>
    <w:rsid w:val="00EE2FE1"/>
    <w:rsid w:val="00EE4D77"/>
    <w:rsid w:val="00EE4ED7"/>
    <w:rsid w:val="00EE5287"/>
    <w:rsid w:val="00EE60FE"/>
    <w:rsid w:val="00EE6272"/>
    <w:rsid w:val="00EE660A"/>
    <w:rsid w:val="00EE69F4"/>
    <w:rsid w:val="00EE6A59"/>
    <w:rsid w:val="00EE70F3"/>
    <w:rsid w:val="00EE7627"/>
    <w:rsid w:val="00EE768E"/>
    <w:rsid w:val="00EE79F6"/>
    <w:rsid w:val="00EE7A0C"/>
    <w:rsid w:val="00EE7EBC"/>
    <w:rsid w:val="00EE7FAB"/>
    <w:rsid w:val="00EF0170"/>
    <w:rsid w:val="00EF0C06"/>
    <w:rsid w:val="00EF1F42"/>
    <w:rsid w:val="00EF22D2"/>
    <w:rsid w:val="00EF3142"/>
    <w:rsid w:val="00EF3960"/>
    <w:rsid w:val="00EF3CAC"/>
    <w:rsid w:val="00EF41D6"/>
    <w:rsid w:val="00EF5517"/>
    <w:rsid w:val="00EF5669"/>
    <w:rsid w:val="00EF5889"/>
    <w:rsid w:val="00EF594A"/>
    <w:rsid w:val="00EF5A88"/>
    <w:rsid w:val="00EF6D9B"/>
    <w:rsid w:val="00EF6DF8"/>
    <w:rsid w:val="00EF7128"/>
    <w:rsid w:val="00F00958"/>
    <w:rsid w:val="00F01325"/>
    <w:rsid w:val="00F0284F"/>
    <w:rsid w:val="00F02CAD"/>
    <w:rsid w:val="00F02E6F"/>
    <w:rsid w:val="00F03838"/>
    <w:rsid w:val="00F039A8"/>
    <w:rsid w:val="00F04270"/>
    <w:rsid w:val="00F045F7"/>
    <w:rsid w:val="00F04942"/>
    <w:rsid w:val="00F0528D"/>
    <w:rsid w:val="00F05468"/>
    <w:rsid w:val="00F055E0"/>
    <w:rsid w:val="00F067F9"/>
    <w:rsid w:val="00F069D8"/>
    <w:rsid w:val="00F07F57"/>
    <w:rsid w:val="00F10410"/>
    <w:rsid w:val="00F10E2A"/>
    <w:rsid w:val="00F114E0"/>
    <w:rsid w:val="00F11BAB"/>
    <w:rsid w:val="00F11BD9"/>
    <w:rsid w:val="00F11FF1"/>
    <w:rsid w:val="00F126CF"/>
    <w:rsid w:val="00F12D13"/>
    <w:rsid w:val="00F1311A"/>
    <w:rsid w:val="00F13753"/>
    <w:rsid w:val="00F139BE"/>
    <w:rsid w:val="00F1421E"/>
    <w:rsid w:val="00F1422A"/>
    <w:rsid w:val="00F15878"/>
    <w:rsid w:val="00F1591E"/>
    <w:rsid w:val="00F167F9"/>
    <w:rsid w:val="00F1689D"/>
    <w:rsid w:val="00F1694C"/>
    <w:rsid w:val="00F1732E"/>
    <w:rsid w:val="00F174D1"/>
    <w:rsid w:val="00F17519"/>
    <w:rsid w:val="00F17576"/>
    <w:rsid w:val="00F206F1"/>
    <w:rsid w:val="00F20BCF"/>
    <w:rsid w:val="00F20C13"/>
    <w:rsid w:val="00F20DCA"/>
    <w:rsid w:val="00F21914"/>
    <w:rsid w:val="00F22314"/>
    <w:rsid w:val="00F22AF6"/>
    <w:rsid w:val="00F234F9"/>
    <w:rsid w:val="00F236D6"/>
    <w:rsid w:val="00F23B13"/>
    <w:rsid w:val="00F23E78"/>
    <w:rsid w:val="00F23E94"/>
    <w:rsid w:val="00F23EAE"/>
    <w:rsid w:val="00F247EC"/>
    <w:rsid w:val="00F24A64"/>
    <w:rsid w:val="00F24C78"/>
    <w:rsid w:val="00F253A8"/>
    <w:rsid w:val="00F25AD9"/>
    <w:rsid w:val="00F25F47"/>
    <w:rsid w:val="00F2602C"/>
    <w:rsid w:val="00F26167"/>
    <w:rsid w:val="00F26264"/>
    <w:rsid w:val="00F26412"/>
    <w:rsid w:val="00F264F9"/>
    <w:rsid w:val="00F26739"/>
    <w:rsid w:val="00F26AC5"/>
    <w:rsid w:val="00F26DD7"/>
    <w:rsid w:val="00F27F09"/>
    <w:rsid w:val="00F30A1A"/>
    <w:rsid w:val="00F30D93"/>
    <w:rsid w:val="00F30EB3"/>
    <w:rsid w:val="00F31055"/>
    <w:rsid w:val="00F31137"/>
    <w:rsid w:val="00F31545"/>
    <w:rsid w:val="00F3180D"/>
    <w:rsid w:val="00F32303"/>
    <w:rsid w:val="00F33439"/>
    <w:rsid w:val="00F3389D"/>
    <w:rsid w:val="00F34B3A"/>
    <w:rsid w:val="00F34C98"/>
    <w:rsid w:val="00F34DA3"/>
    <w:rsid w:val="00F34E81"/>
    <w:rsid w:val="00F356BA"/>
    <w:rsid w:val="00F358CB"/>
    <w:rsid w:val="00F3683E"/>
    <w:rsid w:val="00F37259"/>
    <w:rsid w:val="00F37282"/>
    <w:rsid w:val="00F37E6C"/>
    <w:rsid w:val="00F40A1E"/>
    <w:rsid w:val="00F40AB3"/>
    <w:rsid w:val="00F42BEF"/>
    <w:rsid w:val="00F42F6A"/>
    <w:rsid w:val="00F430E1"/>
    <w:rsid w:val="00F438CC"/>
    <w:rsid w:val="00F43A7C"/>
    <w:rsid w:val="00F43D24"/>
    <w:rsid w:val="00F44650"/>
    <w:rsid w:val="00F44B08"/>
    <w:rsid w:val="00F44B15"/>
    <w:rsid w:val="00F45031"/>
    <w:rsid w:val="00F451A9"/>
    <w:rsid w:val="00F45256"/>
    <w:rsid w:val="00F45437"/>
    <w:rsid w:val="00F45A24"/>
    <w:rsid w:val="00F45C70"/>
    <w:rsid w:val="00F479CE"/>
    <w:rsid w:val="00F47CA8"/>
    <w:rsid w:val="00F504AC"/>
    <w:rsid w:val="00F5055E"/>
    <w:rsid w:val="00F5094A"/>
    <w:rsid w:val="00F50C89"/>
    <w:rsid w:val="00F51066"/>
    <w:rsid w:val="00F51512"/>
    <w:rsid w:val="00F51D1D"/>
    <w:rsid w:val="00F52711"/>
    <w:rsid w:val="00F5285A"/>
    <w:rsid w:val="00F52B2A"/>
    <w:rsid w:val="00F52BE5"/>
    <w:rsid w:val="00F52D3E"/>
    <w:rsid w:val="00F53011"/>
    <w:rsid w:val="00F53099"/>
    <w:rsid w:val="00F53114"/>
    <w:rsid w:val="00F53357"/>
    <w:rsid w:val="00F53839"/>
    <w:rsid w:val="00F5453C"/>
    <w:rsid w:val="00F548BE"/>
    <w:rsid w:val="00F54A6E"/>
    <w:rsid w:val="00F54B82"/>
    <w:rsid w:val="00F55239"/>
    <w:rsid w:val="00F566EE"/>
    <w:rsid w:val="00F56D84"/>
    <w:rsid w:val="00F56FDB"/>
    <w:rsid w:val="00F57A0A"/>
    <w:rsid w:val="00F57D38"/>
    <w:rsid w:val="00F60353"/>
    <w:rsid w:val="00F60452"/>
    <w:rsid w:val="00F60F22"/>
    <w:rsid w:val="00F61000"/>
    <w:rsid w:val="00F6168D"/>
    <w:rsid w:val="00F619FA"/>
    <w:rsid w:val="00F61BA4"/>
    <w:rsid w:val="00F62BD5"/>
    <w:rsid w:val="00F62CD6"/>
    <w:rsid w:val="00F630ED"/>
    <w:rsid w:val="00F63308"/>
    <w:rsid w:val="00F636C7"/>
    <w:rsid w:val="00F63AEA"/>
    <w:rsid w:val="00F6436F"/>
    <w:rsid w:val="00F64927"/>
    <w:rsid w:val="00F659E2"/>
    <w:rsid w:val="00F66231"/>
    <w:rsid w:val="00F66802"/>
    <w:rsid w:val="00F668C0"/>
    <w:rsid w:val="00F66CE7"/>
    <w:rsid w:val="00F66D75"/>
    <w:rsid w:val="00F670C0"/>
    <w:rsid w:val="00F674E8"/>
    <w:rsid w:val="00F674F2"/>
    <w:rsid w:val="00F67836"/>
    <w:rsid w:val="00F6798A"/>
    <w:rsid w:val="00F71064"/>
    <w:rsid w:val="00F71068"/>
    <w:rsid w:val="00F71444"/>
    <w:rsid w:val="00F715B1"/>
    <w:rsid w:val="00F71C8B"/>
    <w:rsid w:val="00F71F54"/>
    <w:rsid w:val="00F72962"/>
    <w:rsid w:val="00F72BDD"/>
    <w:rsid w:val="00F72BF0"/>
    <w:rsid w:val="00F7387C"/>
    <w:rsid w:val="00F73A14"/>
    <w:rsid w:val="00F74EAC"/>
    <w:rsid w:val="00F758AA"/>
    <w:rsid w:val="00F75978"/>
    <w:rsid w:val="00F75C92"/>
    <w:rsid w:val="00F75E1B"/>
    <w:rsid w:val="00F760F9"/>
    <w:rsid w:val="00F76378"/>
    <w:rsid w:val="00F7705A"/>
    <w:rsid w:val="00F770D0"/>
    <w:rsid w:val="00F7747E"/>
    <w:rsid w:val="00F77676"/>
    <w:rsid w:val="00F77DDE"/>
    <w:rsid w:val="00F80185"/>
    <w:rsid w:val="00F802AE"/>
    <w:rsid w:val="00F80B29"/>
    <w:rsid w:val="00F817FD"/>
    <w:rsid w:val="00F8196E"/>
    <w:rsid w:val="00F819BE"/>
    <w:rsid w:val="00F821B2"/>
    <w:rsid w:val="00F82EC3"/>
    <w:rsid w:val="00F835C8"/>
    <w:rsid w:val="00F83A0C"/>
    <w:rsid w:val="00F83CE4"/>
    <w:rsid w:val="00F8505D"/>
    <w:rsid w:val="00F85268"/>
    <w:rsid w:val="00F85850"/>
    <w:rsid w:val="00F85A62"/>
    <w:rsid w:val="00F85AA4"/>
    <w:rsid w:val="00F85AFD"/>
    <w:rsid w:val="00F86EB5"/>
    <w:rsid w:val="00F86ECA"/>
    <w:rsid w:val="00F872D9"/>
    <w:rsid w:val="00F872EE"/>
    <w:rsid w:val="00F87692"/>
    <w:rsid w:val="00F87A60"/>
    <w:rsid w:val="00F87ADC"/>
    <w:rsid w:val="00F90770"/>
    <w:rsid w:val="00F90992"/>
    <w:rsid w:val="00F91BCD"/>
    <w:rsid w:val="00F91F96"/>
    <w:rsid w:val="00F920C6"/>
    <w:rsid w:val="00F92534"/>
    <w:rsid w:val="00F928F6"/>
    <w:rsid w:val="00F92999"/>
    <w:rsid w:val="00F92D68"/>
    <w:rsid w:val="00F9380C"/>
    <w:rsid w:val="00F93E0B"/>
    <w:rsid w:val="00F940FB"/>
    <w:rsid w:val="00F942F2"/>
    <w:rsid w:val="00F94A0D"/>
    <w:rsid w:val="00F94A77"/>
    <w:rsid w:val="00F94AC0"/>
    <w:rsid w:val="00F94AD0"/>
    <w:rsid w:val="00F94AFE"/>
    <w:rsid w:val="00F95034"/>
    <w:rsid w:val="00F95349"/>
    <w:rsid w:val="00F9594C"/>
    <w:rsid w:val="00F95FDC"/>
    <w:rsid w:val="00F96304"/>
    <w:rsid w:val="00F96735"/>
    <w:rsid w:val="00F96876"/>
    <w:rsid w:val="00F9729B"/>
    <w:rsid w:val="00F9734E"/>
    <w:rsid w:val="00F9767B"/>
    <w:rsid w:val="00F97702"/>
    <w:rsid w:val="00F9782B"/>
    <w:rsid w:val="00F978D6"/>
    <w:rsid w:val="00F97AF6"/>
    <w:rsid w:val="00FA0156"/>
    <w:rsid w:val="00FA0A33"/>
    <w:rsid w:val="00FA0ED4"/>
    <w:rsid w:val="00FA1718"/>
    <w:rsid w:val="00FA1832"/>
    <w:rsid w:val="00FA1C47"/>
    <w:rsid w:val="00FA2155"/>
    <w:rsid w:val="00FA2C63"/>
    <w:rsid w:val="00FA33FA"/>
    <w:rsid w:val="00FA348B"/>
    <w:rsid w:val="00FA4555"/>
    <w:rsid w:val="00FA4681"/>
    <w:rsid w:val="00FA4A11"/>
    <w:rsid w:val="00FA4D70"/>
    <w:rsid w:val="00FA4E89"/>
    <w:rsid w:val="00FA4FFA"/>
    <w:rsid w:val="00FA6A83"/>
    <w:rsid w:val="00FA6F1B"/>
    <w:rsid w:val="00FA75FC"/>
    <w:rsid w:val="00FA765F"/>
    <w:rsid w:val="00FA76C4"/>
    <w:rsid w:val="00FA7952"/>
    <w:rsid w:val="00FB014F"/>
    <w:rsid w:val="00FB0A00"/>
    <w:rsid w:val="00FB13BC"/>
    <w:rsid w:val="00FB1E40"/>
    <w:rsid w:val="00FB2530"/>
    <w:rsid w:val="00FB2572"/>
    <w:rsid w:val="00FB2F9B"/>
    <w:rsid w:val="00FB2FCF"/>
    <w:rsid w:val="00FB3F9F"/>
    <w:rsid w:val="00FB4238"/>
    <w:rsid w:val="00FB430C"/>
    <w:rsid w:val="00FB49CF"/>
    <w:rsid w:val="00FB53E7"/>
    <w:rsid w:val="00FB549A"/>
    <w:rsid w:val="00FB553E"/>
    <w:rsid w:val="00FB68CB"/>
    <w:rsid w:val="00FB7150"/>
    <w:rsid w:val="00FB7403"/>
    <w:rsid w:val="00FB760A"/>
    <w:rsid w:val="00FB77E4"/>
    <w:rsid w:val="00FB7ADD"/>
    <w:rsid w:val="00FB7B37"/>
    <w:rsid w:val="00FB7CDA"/>
    <w:rsid w:val="00FC060D"/>
    <w:rsid w:val="00FC09CE"/>
    <w:rsid w:val="00FC0BDB"/>
    <w:rsid w:val="00FC1658"/>
    <w:rsid w:val="00FC1671"/>
    <w:rsid w:val="00FC185B"/>
    <w:rsid w:val="00FC1B79"/>
    <w:rsid w:val="00FC22FC"/>
    <w:rsid w:val="00FC2591"/>
    <w:rsid w:val="00FC2A03"/>
    <w:rsid w:val="00FC2FA7"/>
    <w:rsid w:val="00FC3A97"/>
    <w:rsid w:val="00FC418F"/>
    <w:rsid w:val="00FC4283"/>
    <w:rsid w:val="00FC44D5"/>
    <w:rsid w:val="00FC4691"/>
    <w:rsid w:val="00FC4E65"/>
    <w:rsid w:val="00FC526E"/>
    <w:rsid w:val="00FC553A"/>
    <w:rsid w:val="00FC55F1"/>
    <w:rsid w:val="00FC56AE"/>
    <w:rsid w:val="00FC61E8"/>
    <w:rsid w:val="00FC777B"/>
    <w:rsid w:val="00FD0252"/>
    <w:rsid w:val="00FD192F"/>
    <w:rsid w:val="00FD1962"/>
    <w:rsid w:val="00FD1DB9"/>
    <w:rsid w:val="00FD3206"/>
    <w:rsid w:val="00FD3372"/>
    <w:rsid w:val="00FD3481"/>
    <w:rsid w:val="00FD34B7"/>
    <w:rsid w:val="00FD3523"/>
    <w:rsid w:val="00FD3784"/>
    <w:rsid w:val="00FD37B1"/>
    <w:rsid w:val="00FD3EA5"/>
    <w:rsid w:val="00FD3F20"/>
    <w:rsid w:val="00FD45C2"/>
    <w:rsid w:val="00FD4B70"/>
    <w:rsid w:val="00FD5943"/>
    <w:rsid w:val="00FD5C9D"/>
    <w:rsid w:val="00FD6AD1"/>
    <w:rsid w:val="00FD6EED"/>
    <w:rsid w:val="00FD71D9"/>
    <w:rsid w:val="00FD758D"/>
    <w:rsid w:val="00FD7598"/>
    <w:rsid w:val="00FE0312"/>
    <w:rsid w:val="00FE09EE"/>
    <w:rsid w:val="00FE0CD8"/>
    <w:rsid w:val="00FE143F"/>
    <w:rsid w:val="00FE1BB2"/>
    <w:rsid w:val="00FE1FBC"/>
    <w:rsid w:val="00FE3FD5"/>
    <w:rsid w:val="00FE4D86"/>
    <w:rsid w:val="00FE4E5C"/>
    <w:rsid w:val="00FE5221"/>
    <w:rsid w:val="00FE543F"/>
    <w:rsid w:val="00FE588C"/>
    <w:rsid w:val="00FE5C0C"/>
    <w:rsid w:val="00FE6434"/>
    <w:rsid w:val="00FE69EB"/>
    <w:rsid w:val="00FE7E99"/>
    <w:rsid w:val="00FF055B"/>
    <w:rsid w:val="00FF08EE"/>
    <w:rsid w:val="00FF0B6C"/>
    <w:rsid w:val="00FF0C39"/>
    <w:rsid w:val="00FF10F7"/>
    <w:rsid w:val="00FF16D0"/>
    <w:rsid w:val="00FF1972"/>
    <w:rsid w:val="00FF1BAF"/>
    <w:rsid w:val="00FF225F"/>
    <w:rsid w:val="00FF2441"/>
    <w:rsid w:val="00FF26A9"/>
    <w:rsid w:val="00FF3070"/>
    <w:rsid w:val="00FF399B"/>
    <w:rsid w:val="00FF4F3F"/>
    <w:rsid w:val="00FF5419"/>
    <w:rsid w:val="00FF5A6F"/>
    <w:rsid w:val="00FF606F"/>
    <w:rsid w:val="00FF6287"/>
    <w:rsid w:val="00FF6420"/>
    <w:rsid w:val="00FF763B"/>
    <w:rsid w:val="00FF7926"/>
    <w:rsid w:val="00FF7AD2"/>
    <w:rsid w:val="00FF7E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qFormat="1"/>
    <w:lsdException w:name="annotation reference" w:qFormat="1"/>
    <w:lsdException w:name="page number" w:qFormat="1"/>
    <w:lsdException w:name="endnote text" w:qFormat="1"/>
    <w:lsdException w:name="Title" w:qFormat="1"/>
    <w:lsdException w:name="Body Text" w:qFormat="1"/>
    <w:lsdException w:name="Subtitle" w:qFormat="1"/>
    <w:lsdException w:name="Body Text 3" w:qFormat="1"/>
    <w:lsdException w:name="Hyperlink" w:qFormat="1"/>
    <w:lsdException w:name="FollowedHyperlink" w:uiPriority="99"/>
    <w:lsdException w:name="Strong" w:uiPriority="22" w:qFormat="1"/>
    <w:lsdException w:name="Emphasis" w:uiPriority="20" w:qFormat="1"/>
    <w:lsdException w:name="Document Map" w:qFormat="1"/>
    <w:lsdException w:name="Plain Text" w:uiPriority="99"/>
    <w:lsdException w:name="Normal (Web)" w:qFormat="1"/>
    <w:lsdException w:name="HTML Keyboard"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7627"/>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qFormat/>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1"/>
    <w:uiPriority w:val="39"/>
    <w:qFormat/>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qFormat/>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uiPriority w:val="99"/>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qFormat/>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1"/>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uiPriority w:val="99"/>
    <w:rPr>
      <w:color w:val="800080"/>
      <w:u w:val="single"/>
    </w:rPr>
  </w:style>
  <w:style w:type="paragraph" w:styleId="26">
    <w:name w:val="Body Text Indent 2"/>
    <w:basedOn w:val="a"/>
    <w:link w:val="2Char2"/>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qFormat/>
    <w:rPr>
      <w:b/>
      <w:i/>
      <w:lang w:val="en-US"/>
    </w:rPr>
  </w:style>
  <w:style w:type="table" w:styleId="af4">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uiPriority w:val="99"/>
    <w:semiHidden/>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uiPriority w:val="99"/>
    <w:qFormat/>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qFormat/>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リスト段落,列出段落1"/>
    <w:basedOn w:val="a"/>
    <w:link w:val="Charc"/>
    <w:uiPriority w:val="34"/>
    <w:qFormat/>
    <w:rsid w:val="00195A08"/>
    <w:pPr>
      <w:widowControl w:val="0"/>
      <w:wordWrap w:val="0"/>
      <w:autoSpaceDE w:val="0"/>
      <w:autoSpaceDN w:val="0"/>
      <w:adjustRightInd w:val="0"/>
      <w:spacing w:after="0"/>
      <w:jc w:val="both"/>
    </w:pPr>
    <w:rPr>
      <w:rFonts w:eastAsia="Times New Roman"/>
      <w:kern w:val="2"/>
      <w:lang w:val="en-US" w:eastAsia="ko-KR"/>
    </w:rPr>
  </w:style>
  <w:style w:type="character" w:customStyle="1" w:styleId="2Char">
    <w:name w:val="제목 2 Char"/>
    <w:link w:val="2"/>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sid w:val="00195A08"/>
    <w:rPr>
      <w:rFonts w:ascii="Times New Roman" w:eastAsia="Times New Roman" w:hAnsi="Times New Roman"/>
      <w:kern w:val="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qFormat/>
    <w:rsid w:val="00C84737"/>
    <w:rPr>
      <w:rFonts w:ascii="Arial" w:hAnsi="Arial"/>
      <w:sz w:val="36"/>
      <w:lang w:val="en-GB" w:eastAsia="en-US"/>
    </w:rPr>
  </w:style>
  <w:style w:type="character" w:customStyle="1" w:styleId="3Char">
    <w:name w:val="제목 3 Char"/>
    <w:basedOn w:val="a0"/>
    <w:link w:val="30"/>
    <w:qFormat/>
    <w:rsid w:val="00C8473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0"/>
    <w:qFormat/>
    <w:rsid w:val="00C84737"/>
    <w:rPr>
      <w:rFonts w:ascii="Arial" w:hAnsi="Arial"/>
      <w:sz w:val="24"/>
      <w:lang w:val="en-GB" w:eastAsia="en-US"/>
    </w:rPr>
  </w:style>
  <w:style w:type="character" w:customStyle="1" w:styleId="5Char">
    <w:name w:val="제목 5 Char"/>
    <w:aliases w:val="h5 Char,Heading5 Char"/>
    <w:basedOn w:val="a0"/>
    <w:link w:val="50"/>
    <w:qFormat/>
    <w:rsid w:val="00C84737"/>
    <w:rPr>
      <w:rFonts w:ascii="Arial" w:hAnsi="Arial"/>
      <w:sz w:val="22"/>
      <w:lang w:val="en-GB" w:eastAsia="en-US"/>
    </w:rPr>
  </w:style>
  <w:style w:type="character" w:customStyle="1" w:styleId="6Char">
    <w:name w:val="제목 6 Char"/>
    <w:basedOn w:val="a0"/>
    <w:link w:val="6"/>
    <w:qFormat/>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rsid w:val="00C84737"/>
    <w:rPr>
      <w:rFonts w:ascii="Times New Roman" w:hAnsi="Times New Roman"/>
      <w:sz w:val="16"/>
      <w:lang w:val="en-GB" w:eastAsia="en-US"/>
    </w:rPr>
  </w:style>
  <w:style w:type="character" w:customStyle="1" w:styleId="Char3">
    <w:name w:val="본문 Char"/>
    <w:basedOn w:val="a0"/>
    <w:link w:val="ad"/>
    <w:qFormat/>
    <w:rsid w:val="00C84737"/>
    <w:rPr>
      <w:rFonts w:ascii="Times New Roman" w:eastAsia="MS Mincho" w:hAnsi="Times New Roman"/>
      <w:sz w:val="24"/>
      <w:lang w:eastAsia="en-US"/>
    </w:rPr>
  </w:style>
  <w:style w:type="character" w:customStyle="1" w:styleId="Char4">
    <w:name w:val="글자만 Char"/>
    <w:basedOn w:val="a0"/>
    <w:link w:val="ae"/>
    <w:uiPriority w:val="99"/>
    <w:rsid w:val="00C84737"/>
    <w:rPr>
      <w:rFonts w:ascii="Courier New" w:hAnsi="Courier New"/>
      <w:lang w:eastAsia="en-US"/>
    </w:rPr>
  </w:style>
  <w:style w:type="character" w:customStyle="1" w:styleId="Char5">
    <w:name w:val="문서 구조 Char"/>
    <w:basedOn w:val="a0"/>
    <w:link w:val="af"/>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1">
    <w:name w:val="본문 2 Char"/>
    <w:basedOn w:val="a0"/>
    <w:link w:val="25"/>
    <w:rsid w:val="00C84737"/>
    <w:rPr>
      <w:rFonts w:ascii="Times New Roman" w:hAnsi="Times New Roman"/>
      <w:sz w:val="24"/>
      <w:lang w:eastAsia="en-US"/>
    </w:rPr>
  </w:style>
  <w:style w:type="character" w:customStyle="1" w:styleId="2Char2">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4"/>
    <w:qFormat/>
    <w:rsid w:val="00C84737"/>
    <w:rPr>
      <w:rFonts w:ascii="Times New Roman" w:hAnsi="Times New Roman"/>
      <w:b/>
      <w:i/>
      <w:lang w:eastAsia="en-US"/>
    </w:rPr>
  </w:style>
  <w:style w:type="character" w:customStyle="1" w:styleId="Char8">
    <w:name w:val="풍선 도움말 텍스트 Char"/>
    <w:basedOn w:val="a0"/>
    <w:link w:val="af5"/>
    <w:uiPriority w:val="99"/>
    <w:semiHidden/>
    <w:rsid w:val="00C84737"/>
    <w:rPr>
      <w:rFonts w:ascii="Tahoma" w:hAnsi="Tahoma" w:cs="Tahoma"/>
      <w:sz w:val="16"/>
      <w:szCs w:val="16"/>
      <w:lang w:val="en-GB" w:eastAsia="en-US"/>
    </w:rPr>
  </w:style>
  <w:style w:type="character" w:customStyle="1" w:styleId="Char9">
    <w:name w:val="메모 주제 Char"/>
    <w:basedOn w:val="Char7"/>
    <w:link w:val="af7"/>
    <w:uiPriority w:val="99"/>
    <w:rsid w:val="00C84737"/>
    <w:rPr>
      <w:rFonts w:ascii="Times New Roman" w:hAnsi="Times New Roman"/>
      <w:b/>
      <w:bCs/>
      <w:lang w:val="en-GB" w:eastAsia="en-US"/>
    </w:rPr>
  </w:style>
  <w:style w:type="paragraph" w:customStyle="1" w:styleId="44">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character" w:customStyle="1" w:styleId="TAHChar">
    <w:name w:val="TAH Char"/>
    <w:qFormat/>
    <w:locked/>
    <w:rsid w:val="005C2247"/>
    <w:rPr>
      <w:rFonts w:ascii="Arial" w:hAnsi="Arial"/>
      <w:b/>
      <w:sz w:val="18"/>
      <w:lang w:val="en-GB" w:eastAsia="en-GB"/>
    </w:rPr>
  </w:style>
  <w:style w:type="character" w:customStyle="1" w:styleId="TANChar">
    <w:name w:val="TAN Char"/>
    <w:link w:val="TAN"/>
    <w:qFormat/>
    <w:rsid w:val="005C2247"/>
    <w:rPr>
      <w:rFonts w:ascii="Arial" w:hAnsi="Arial"/>
      <w:sz w:val="18"/>
      <w:lang w:val="en-GB" w:eastAsia="en-US"/>
    </w:rPr>
  </w:style>
  <w:style w:type="paragraph" w:customStyle="1" w:styleId="Comments">
    <w:name w:val="Comments"/>
    <w:basedOn w:val="a"/>
    <w:link w:val="CommentsChar"/>
    <w:qFormat/>
    <w:rsid w:val="00B908EA"/>
    <w:pPr>
      <w:spacing w:before="40" w:after="0"/>
    </w:pPr>
    <w:rPr>
      <w:rFonts w:ascii="Geneva" w:eastAsia="바탕체" w:hAnsi="Geneva" w:cs="Geneva"/>
      <w:i/>
      <w:noProof/>
      <w:sz w:val="18"/>
      <w:szCs w:val="24"/>
      <w:lang w:eastAsia="en-GB"/>
    </w:rPr>
  </w:style>
  <w:style w:type="character" w:customStyle="1" w:styleId="CommentsChar">
    <w:name w:val="Comments Char"/>
    <w:link w:val="Comments"/>
    <w:qFormat/>
    <w:rsid w:val="00B908EA"/>
    <w:rPr>
      <w:rFonts w:ascii="Geneva" w:eastAsia="바탕체" w:hAnsi="Geneva" w:cs="Geneva"/>
      <w:i/>
      <w:noProof/>
      <w:sz w:val="18"/>
      <w:szCs w:val="24"/>
      <w:lang w:val="en-GB" w:eastAsia="en-GB"/>
    </w:rPr>
  </w:style>
  <w:style w:type="paragraph" w:customStyle="1" w:styleId="B7">
    <w:name w:val="B7"/>
    <w:basedOn w:val="B6"/>
    <w:link w:val="B7Char"/>
    <w:qFormat/>
    <w:rsid w:val="002352D8"/>
    <w:pPr>
      <w:ind w:left="2269"/>
    </w:pPr>
    <w:rPr>
      <w:rFonts w:eastAsia="Times New Roman"/>
      <w:lang w:eastAsia="zh-CN"/>
    </w:rPr>
  </w:style>
  <w:style w:type="character" w:customStyle="1" w:styleId="B7Char">
    <w:name w:val="B7 Char"/>
    <w:link w:val="B7"/>
    <w:qFormat/>
    <w:rsid w:val="002352D8"/>
    <w:rPr>
      <w:rFonts w:ascii="Times New Roman" w:eastAsia="Times New Roman" w:hAnsi="Times New Roman"/>
      <w:lang w:val="en-GB" w:eastAsia="zh-CN"/>
    </w:rPr>
  </w:style>
  <w:style w:type="paragraph" w:customStyle="1" w:styleId="B8">
    <w:name w:val="B8"/>
    <w:basedOn w:val="B7"/>
    <w:qFormat/>
    <w:rsid w:val="002352D8"/>
    <w:pPr>
      <w:ind w:left="2552"/>
    </w:pPr>
  </w:style>
  <w:style w:type="paragraph" w:customStyle="1" w:styleId="Revision1">
    <w:name w:val="Revision1"/>
    <w:hidden/>
    <w:uiPriority w:val="99"/>
    <w:semiHidden/>
    <w:qFormat/>
    <w:rsid w:val="002352D8"/>
    <w:pPr>
      <w:spacing w:after="160" w:line="259" w:lineRule="auto"/>
    </w:pPr>
    <w:rPr>
      <w:rFonts w:ascii="Times New Roman" w:eastAsia="MS Mincho" w:hAnsi="Times New Roman"/>
      <w:lang w:val="en-GB" w:eastAsia="en-US"/>
    </w:rPr>
  </w:style>
  <w:style w:type="paragraph" w:customStyle="1" w:styleId="B9">
    <w:name w:val="B9"/>
    <w:basedOn w:val="B8"/>
    <w:qFormat/>
    <w:rsid w:val="002352D8"/>
    <w:pPr>
      <w:ind w:left="2836"/>
    </w:pPr>
  </w:style>
  <w:style w:type="paragraph" w:customStyle="1" w:styleId="B10">
    <w:name w:val="B10"/>
    <w:basedOn w:val="B5"/>
    <w:link w:val="B10Char"/>
    <w:qFormat/>
    <w:rsid w:val="002352D8"/>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2352D8"/>
    <w:rPr>
      <w:rFonts w:ascii="Times New Roman" w:eastAsia="Times New Roman" w:hAnsi="Times New Roman"/>
      <w:lang w:val="en-GB" w:eastAsia="zh-CN"/>
    </w:rPr>
  </w:style>
  <w:style w:type="character" w:customStyle="1" w:styleId="EXChar">
    <w:name w:val="EX Char"/>
    <w:link w:val="EX"/>
    <w:qFormat/>
    <w:locked/>
    <w:rsid w:val="002352D8"/>
    <w:rPr>
      <w:rFonts w:ascii="Times New Roman" w:hAnsi="Times New Roman"/>
      <w:lang w:val="en-GB" w:eastAsia="en-US"/>
    </w:rPr>
  </w:style>
  <w:style w:type="character" w:styleId="afd">
    <w:name w:val="Emphasis"/>
    <w:basedOn w:val="a0"/>
    <w:uiPriority w:val="20"/>
    <w:qFormat/>
    <w:rsid w:val="002352D8"/>
    <w:rPr>
      <w:i/>
      <w:iCs/>
    </w:rPr>
  </w:style>
  <w:style w:type="character" w:customStyle="1" w:styleId="normaltextrun">
    <w:name w:val="normaltextrun"/>
    <w:basedOn w:val="a0"/>
    <w:rsid w:val="002352D8"/>
  </w:style>
  <w:style w:type="character" w:customStyle="1" w:styleId="fontstyle01">
    <w:name w:val="fontstyle01"/>
    <w:basedOn w:val="a0"/>
    <w:rsid w:val="002352D8"/>
    <w:rPr>
      <w:rFonts w:ascii="TimesNewRomanPSMT" w:eastAsia="TimesNewRomanPSMT" w:hint="eastAsia"/>
      <w:color w:val="000000"/>
      <w:sz w:val="20"/>
      <w:szCs w:val="20"/>
    </w:rPr>
  </w:style>
  <w:style w:type="character" w:customStyle="1" w:styleId="2Char0">
    <w:name w:val="글머리 기호 2 Char"/>
    <w:link w:val="23"/>
    <w:qFormat/>
    <w:rsid w:val="002352D8"/>
    <w:rPr>
      <w:rFonts w:ascii="Times New Roman" w:hAnsi="Times New Roman"/>
      <w:lang w:val="en-GB" w:eastAsia="en-US"/>
    </w:rPr>
  </w:style>
  <w:style w:type="character" w:customStyle="1" w:styleId="ui-provider">
    <w:name w:val="ui-provider"/>
    <w:basedOn w:val="a0"/>
    <w:qFormat/>
    <w:rsid w:val="002352D8"/>
  </w:style>
  <w:style w:type="paragraph" w:customStyle="1" w:styleId="Note-Boxed">
    <w:name w:val="Note - Boxed"/>
    <w:basedOn w:val="a"/>
    <w:next w:val="a"/>
    <w:rsid w:val="002352D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2352D8"/>
    <w:pPr>
      <w:tabs>
        <w:tab w:val="left" w:pos="1622"/>
      </w:tabs>
      <w:spacing w:before="0" w:after="0"/>
      <w:ind w:left="1622" w:hanging="363"/>
    </w:pPr>
    <w:rPr>
      <w:rFonts w:eastAsia="MS Mincho" w:cs="Times New Roman"/>
      <w:color w:val="auto"/>
      <w:szCs w:val="24"/>
      <w:lang w:eastAsia="en-GB"/>
    </w:rPr>
  </w:style>
  <w:style w:type="paragraph" w:customStyle="1" w:styleId="pl0">
    <w:name w:val="pl"/>
    <w:basedOn w:val="a"/>
    <w:qFormat/>
    <w:rsid w:val="002352D8"/>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2352D8"/>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2352D8"/>
    <w:rPr>
      <w:rFonts w:ascii="Times New Roman" w:eastAsia="Times New Roman" w:hAnsi="Times New Roman"/>
      <w:lang w:val="en-GB" w:eastAsia="zh-CN"/>
    </w:rPr>
  </w:style>
  <w:style w:type="paragraph" w:styleId="afe">
    <w:name w:val="Bibliography"/>
    <w:basedOn w:val="a"/>
    <w:next w:val="a"/>
    <w:uiPriority w:val="37"/>
    <w:semiHidden/>
    <w:unhideWhenUsed/>
    <w:rsid w:val="002352D8"/>
    <w:pPr>
      <w:overflowPunct w:val="0"/>
      <w:autoSpaceDE w:val="0"/>
      <w:autoSpaceDN w:val="0"/>
      <w:adjustRightInd w:val="0"/>
      <w:textAlignment w:val="baseline"/>
    </w:pPr>
    <w:rPr>
      <w:rFonts w:eastAsia="Times New Roman"/>
      <w:lang w:eastAsia="zh-CN"/>
    </w:rPr>
  </w:style>
  <w:style w:type="paragraph" w:styleId="aff">
    <w:name w:val="Block Text"/>
    <w:basedOn w:val="a"/>
    <w:rsid w:val="002352D8"/>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zh-CN"/>
    </w:rPr>
  </w:style>
  <w:style w:type="paragraph" w:styleId="aff0">
    <w:name w:val="Body Text First Indent"/>
    <w:basedOn w:val="ad"/>
    <w:link w:val="Chard"/>
    <w:rsid w:val="002352D8"/>
    <w:pPr>
      <w:widowControl/>
      <w:overflowPunct w:val="0"/>
      <w:autoSpaceDE w:val="0"/>
      <w:autoSpaceDN w:val="0"/>
      <w:adjustRightInd w:val="0"/>
      <w:spacing w:after="180"/>
      <w:ind w:firstLine="360"/>
      <w:textAlignment w:val="baseline"/>
    </w:pPr>
    <w:rPr>
      <w:rFonts w:eastAsia="Times New Roman"/>
      <w:sz w:val="20"/>
      <w:lang w:val="en-GB" w:eastAsia="zh-CN"/>
    </w:rPr>
  </w:style>
  <w:style w:type="character" w:customStyle="1" w:styleId="Chard">
    <w:name w:val="본문 첫 줄 들여쓰기 Char"/>
    <w:basedOn w:val="Char3"/>
    <w:link w:val="aff0"/>
    <w:rsid w:val="002352D8"/>
    <w:rPr>
      <w:rFonts w:ascii="Times New Roman" w:eastAsia="Times New Roman" w:hAnsi="Times New Roman"/>
      <w:sz w:val="24"/>
      <w:lang w:val="en-GB" w:eastAsia="zh-CN"/>
    </w:rPr>
  </w:style>
  <w:style w:type="paragraph" w:styleId="27">
    <w:name w:val="Body Text First Indent 2"/>
    <w:basedOn w:val="af0"/>
    <w:link w:val="2Char3"/>
    <w:rsid w:val="002352D8"/>
    <w:pPr>
      <w:overflowPunct w:val="0"/>
      <w:autoSpaceDE w:val="0"/>
      <w:autoSpaceDN w:val="0"/>
      <w:adjustRightInd w:val="0"/>
      <w:spacing w:before="0" w:after="180"/>
      <w:ind w:firstLine="360"/>
      <w:jc w:val="left"/>
      <w:textAlignment w:val="baseline"/>
    </w:pPr>
    <w:rPr>
      <w:rFonts w:eastAsia="Times New Roman"/>
      <w:i w:val="0"/>
      <w:sz w:val="20"/>
      <w:lang w:eastAsia="zh-CN"/>
    </w:rPr>
  </w:style>
  <w:style w:type="character" w:customStyle="1" w:styleId="2Char3">
    <w:name w:val="본문 첫 줄 들여쓰기 2 Char"/>
    <w:basedOn w:val="Char6"/>
    <w:link w:val="27"/>
    <w:rsid w:val="002352D8"/>
    <w:rPr>
      <w:rFonts w:ascii="Times New Roman" w:eastAsia="Times New Roman" w:hAnsi="Times New Roman"/>
      <w:i w:val="0"/>
      <w:sz w:val="22"/>
      <w:lang w:val="en-GB" w:eastAsia="zh-CN"/>
    </w:rPr>
  </w:style>
  <w:style w:type="paragraph" w:styleId="35">
    <w:name w:val="Body Text Indent 3"/>
    <w:basedOn w:val="a"/>
    <w:link w:val="3Char1"/>
    <w:rsid w:val="002352D8"/>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본문 들여쓰기 3 Char"/>
    <w:basedOn w:val="a0"/>
    <w:link w:val="35"/>
    <w:rsid w:val="002352D8"/>
    <w:rPr>
      <w:rFonts w:ascii="Times New Roman" w:eastAsia="Times New Roman" w:hAnsi="Times New Roman"/>
      <w:sz w:val="16"/>
      <w:szCs w:val="16"/>
      <w:lang w:val="en-GB" w:eastAsia="zh-CN"/>
    </w:rPr>
  </w:style>
  <w:style w:type="paragraph" w:styleId="aff1">
    <w:name w:val="Closing"/>
    <w:basedOn w:val="a"/>
    <w:link w:val="Chare"/>
    <w:rsid w:val="002352D8"/>
    <w:pPr>
      <w:overflowPunct w:val="0"/>
      <w:autoSpaceDE w:val="0"/>
      <w:autoSpaceDN w:val="0"/>
      <w:adjustRightInd w:val="0"/>
      <w:spacing w:after="0"/>
      <w:ind w:left="4252"/>
      <w:textAlignment w:val="baseline"/>
    </w:pPr>
    <w:rPr>
      <w:rFonts w:eastAsia="Times New Roman"/>
      <w:lang w:eastAsia="zh-CN"/>
    </w:rPr>
  </w:style>
  <w:style w:type="character" w:customStyle="1" w:styleId="Chare">
    <w:name w:val="맺음말 Char"/>
    <w:basedOn w:val="a0"/>
    <w:link w:val="aff1"/>
    <w:rsid w:val="002352D8"/>
    <w:rPr>
      <w:rFonts w:ascii="Times New Roman" w:eastAsia="Times New Roman" w:hAnsi="Times New Roman"/>
      <w:lang w:val="en-GB" w:eastAsia="zh-CN"/>
    </w:rPr>
  </w:style>
  <w:style w:type="paragraph" w:styleId="aff2">
    <w:name w:val="Date"/>
    <w:basedOn w:val="a"/>
    <w:next w:val="a"/>
    <w:link w:val="Charf"/>
    <w:rsid w:val="002352D8"/>
    <w:pPr>
      <w:overflowPunct w:val="0"/>
      <w:autoSpaceDE w:val="0"/>
      <w:autoSpaceDN w:val="0"/>
      <w:adjustRightInd w:val="0"/>
      <w:textAlignment w:val="baseline"/>
    </w:pPr>
    <w:rPr>
      <w:rFonts w:eastAsia="Times New Roman"/>
      <w:lang w:eastAsia="zh-CN"/>
    </w:rPr>
  </w:style>
  <w:style w:type="character" w:customStyle="1" w:styleId="Charf">
    <w:name w:val="날짜 Char"/>
    <w:basedOn w:val="a0"/>
    <w:link w:val="aff2"/>
    <w:rsid w:val="002352D8"/>
    <w:rPr>
      <w:rFonts w:ascii="Times New Roman" w:eastAsia="Times New Roman" w:hAnsi="Times New Roman"/>
      <w:lang w:val="en-GB" w:eastAsia="zh-CN"/>
    </w:rPr>
  </w:style>
  <w:style w:type="paragraph" w:styleId="aff3">
    <w:name w:val="E-mail Signature"/>
    <w:basedOn w:val="a"/>
    <w:link w:val="Charf0"/>
    <w:rsid w:val="002352D8"/>
    <w:pPr>
      <w:overflowPunct w:val="0"/>
      <w:autoSpaceDE w:val="0"/>
      <w:autoSpaceDN w:val="0"/>
      <w:adjustRightInd w:val="0"/>
      <w:spacing w:after="0"/>
      <w:textAlignment w:val="baseline"/>
    </w:pPr>
    <w:rPr>
      <w:rFonts w:eastAsia="Times New Roman"/>
      <w:lang w:eastAsia="zh-CN"/>
    </w:rPr>
  </w:style>
  <w:style w:type="character" w:customStyle="1" w:styleId="Charf0">
    <w:name w:val="전자 메일 서명 Char"/>
    <w:basedOn w:val="a0"/>
    <w:link w:val="aff3"/>
    <w:rsid w:val="002352D8"/>
    <w:rPr>
      <w:rFonts w:ascii="Times New Roman" w:eastAsia="Times New Roman" w:hAnsi="Times New Roman"/>
      <w:lang w:val="en-GB" w:eastAsia="zh-CN"/>
    </w:rPr>
  </w:style>
  <w:style w:type="paragraph" w:styleId="aff4">
    <w:name w:val="endnote text"/>
    <w:basedOn w:val="a"/>
    <w:link w:val="Charf1"/>
    <w:qFormat/>
    <w:rsid w:val="002352D8"/>
    <w:pPr>
      <w:overflowPunct w:val="0"/>
      <w:autoSpaceDE w:val="0"/>
      <w:autoSpaceDN w:val="0"/>
      <w:adjustRightInd w:val="0"/>
      <w:spacing w:after="0"/>
      <w:textAlignment w:val="baseline"/>
    </w:pPr>
    <w:rPr>
      <w:rFonts w:eastAsia="Times New Roman"/>
      <w:lang w:eastAsia="zh-CN"/>
    </w:rPr>
  </w:style>
  <w:style w:type="character" w:customStyle="1" w:styleId="Charf1">
    <w:name w:val="미주 텍스트 Char"/>
    <w:basedOn w:val="a0"/>
    <w:link w:val="aff4"/>
    <w:rsid w:val="002352D8"/>
    <w:rPr>
      <w:rFonts w:ascii="Times New Roman" w:eastAsia="Times New Roman" w:hAnsi="Times New Roman"/>
      <w:lang w:val="en-GB" w:eastAsia="zh-CN"/>
    </w:rPr>
  </w:style>
  <w:style w:type="paragraph" w:styleId="HTML">
    <w:name w:val="HTML Address"/>
    <w:basedOn w:val="a"/>
    <w:link w:val="HTMLChar"/>
    <w:rsid w:val="002352D8"/>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주소 Char"/>
    <w:basedOn w:val="a0"/>
    <w:link w:val="HTML"/>
    <w:rsid w:val="002352D8"/>
    <w:rPr>
      <w:rFonts w:ascii="Times New Roman" w:eastAsia="Times New Roman" w:hAnsi="Times New Roman"/>
      <w:i/>
      <w:iCs/>
      <w:lang w:val="en-GB" w:eastAsia="zh-CN"/>
    </w:rPr>
  </w:style>
  <w:style w:type="paragraph" w:styleId="HTML0">
    <w:name w:val="HTML Preformatted"/>
    <w:basedOn w:val="a"/>
    <w:link w:val="HTMLChar0"/>
    <w:semiHidden/>
    <w:unhideWhenUsed/>
    <w:rsid w:val="002352D8"/>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미리 서식이 지정된 HTML Char"/>
    <w:basedOn w:val="a0"/>
    <w:link w:val="HTML0"/>
    <w:semiHidden/>
    <w:rsid w:val="002352D8"/>
    <w:rPr>
      <w:rFonts w:ascii="Consolas" w:eastAsia="Times New Roman" w:hAnsi="Consolas"/>
      <w:lang w:val="en-GB" w:eastAsia="zh-CN"/>
    </w:rPr>
  </w:style>
  <w:style w:type="paragraph" w:styleId="36">
    <w:name w:val="index 3"/>
    <w:basedOn w:val="a"/>
    <w:next w:val="a"/>
    <w:rsid w:val="002352D8"/>
    <w:pPr>
      <w:overflowPunct w:val="0"/>
      <w:autoSpaceDE w:val="0"/>
      <w:autoSpaceDN w:val="0"/>
      <w:adjustRightInd w:val="0"/>
      <w:spacing w:after="0"/>
      <w:ind w:left="600" w:hanging="200"/>
      <w:textAlignment w:val="baseline"/>
    </w:pPr>
    <w:rPr>
      <w:rFonts w:eastAsia="Times New Roman"/>
      <w:lang w:eastAsia="zh-CN"/>
    </w:rPr>
  </w:style>
  <w:style w:type="paragraph" w:styleId="45">
    <w:name w:val="index 4"/>
    <w:basedOn w:val="a"/>
    <w:next w:val="a"/>
    <w:rsid w:val="002352D8"/>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2352D8"/>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rsid w:val="002352D8"/>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2352D8"/>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2352D8"/>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rsid w:val="002352D8"/>
    <w:pPr>
      <w:overflowPunct w:val="0"/>
      <w:autoSpaceDE w:val="0"/>
      <w:autoSpaceDN w:val="0"/>
      <w:adjustRightInd w:val="0"/>
      <w:spacing w:after="0"/>
      <w:ind w:left="1800" w:hanging="200"/>
      <w:textAlignment w:val="baseline"/>
    </w:pPr>
    <w:rPr>
      <w:rFonts w:eastAsia="Times New Roman"/>
      <w:lang w:eastAsia="zh-CN"/>
    </w:rPr>
  </w:style>
  <w:style w:type="paragraph" w:styleId="aff5">
    <w:name w:val="Intense Quote"/>
    <w:basedOn w:val="a"/>
    <w:next w:val="a"/>
    <w:link w:val="Charf2"/>
    <w:uiPriority w:val="30"/>
    <w:qFormat/>
    <w:rsid w:val="002352D8"/>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zh-CN"/>
    </w:rPr>
  </w:style>
  <w:style w:type="character" w:customStyle="1" w:styleId="Charf2">
    <w:name w:val="강한 인용 Char"/>
    <w:basedOn w:val="a0"/>
    <w:link w:val="aff5"/>
    <w:uiPriority w:val="30"/>
    <w:rsid w:val="002352D8"/>
    <w:rPr>
      <w:rFonts w:ascii="Times New Roman" w:eastAsia="Times New Roman" w:hAnsi="Times New Roman"/>
      <w:i/>
      <w:iCs/>
      <w:color w:val="5B9BD5" w:themeColor="accent1"/>
      <w:lang w:val="en-GB" w:eastAsia="zh-CN"/>
    </w:rPr>
  </w:style>
  <w:style w:type="paragraph" w:styleId="aff6">
    <w:name w:val="List Continue"/>
    <w:basedOn w:val="a"/>
    <w:rsid w:val="002352D8"/>
    <w:pPr>
      <w:overflowPunct w:val="0"/>
      <w:autoSpaceDE w:val="0"/>
      <w:autoSpaceDN w:val="0"/>
      <w:adjustRightInd w:val="0"/>
      <w:spacing w:after="120"/>
      <w:ind w:left="283"/>
      <w:contextualSpacing/>
      <w:textAlignment w:val="baseline"/>
    </w:pPr>
    <w:rPr>
      <w:rFonts w:eastAsia="Times New Roman"/>
      <w:lang w:eastAsia="zh-CN"/>
    </w:rPr>
  </w:style>
  <w:style w:type="paragraph" w:styleId="28">
    <w:name w:val="List Continue 2"/>
    <w:basedOn w:val="a"/>
    <w:rsid w:val="002352D8"/>
    <w:pPr>
      <w:overflowPunct w:val="0"/>
      <w:autoSpaceDE w:val="0"/>
      <w:autoSpaceDN w:val="0"/>
      <w:adjustRightInd w:val="0"/>
      <w:spacing w:after="120"/>
      <w:ind w:left="566"/>
      <w:contextualSpacing/>
      <w:textAlignment w:val="baseline"/>
    </w:pPr>
    <w:rPr>
      <w:rFonts w:eastAsia="Times New Roman"/>
      <w:lang w:eastAsia="zh-CN"/>
    </w:rPr>
  </w:style>
  <w:style w:type="paragraph" w:styleId="37">
    <w:name w:val="List Continue 3"/>
    <w:basedOn w:val="a"/>
    <w:rsid w:val="002352D8"/>
    <w:pPr>
      <w:overflowPunct w:val="0"/>
      <w:autoSpaceDE w:val="0"/>
      <w:autoSpaceDN w:val="0"/>
      <w:adjustRightInd w:val="0"/>
      <w:spacing w:after="120"/>
      <w:ind w:left="849"/>
      <w:contextualSpacing/>
      <w:textAlignment w:val="baseline"/>
    </w:pPr>
    <w:rPr>
      <w:rFonts w:eastAsia="Times New Roman"/>
      <w:lang w:eastAsia="zh-CN"/>
    </w:rPr>
  </w:style>
  <w:style w:type="paragraph" w:styleId="46">
    <w:name w:val="List Continue 4"/>
    <w:basedOn w:val="a"/>
    <w:rsid w:val="002352D8"/>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2352D8"/>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2352D8"/>
    <w:pPr>
      <w:numPr>
        <w:numId w:val="10"/>
      </w:numPr>
      <w:tabs>
        <w:tab w:val="clear" w:pos="926"/>
      </w:tabs>
      <w:overflowPunct w:val="0"/>
      <w:autoSpaceDE w:val="0"/>
      <w:autoSpaceDN w:val="0"/>
      <w:adjustRightInd w:val="0"/>
      <w:ind w:left="0" w:firstLine="0"/>
      <w:contextualSpacing/>
      <w:textAlignment w:val="baseline"/>
    </w:pPr>
    <w:rPr>
      <w:rFonts w:eastAsia="Times New Roman"/>
      <w:lang w:eastAsia="zh-CN"/>
    </w:rPr>
  </w:style>
  <w:style w:type="paragraph" w:styleId="4">
    <w:name w:val="List Number 4"/>
    <w:basedOn w:val="a"/>
    <w:rsid w:val="002352D8"/>
    <w:pPr>
      <w:numPr>
        <w:numId w:val="11"/>
      </w:numPr>
      <w:tabs>
        <w:tab w:val="clear" w:pos="1209"/>
      </w:tabs>
      <w:overflowPunct w:val="0"/>
      <w:autoSpaceDE w:val="0"/>
      <w:autoSpaceDN w:val="0"/>
      <w:adjustRightInd w:val="0"/>
      <w:ind w:left="0" w:firstLine="0"/>
      <w:contextualSpacing/>
      <w:textAlignment w:val="baseline"/>
    </w:pPr>
    <w:rPr>
      <w:rFonts w:eastAsia="Times New Roman"/>
      <w:lang w:eastAsia="zh-CN"/>
    </w:rPr>
  </w:style>
  <w:style w:type="paragraph" w:styleId="5">
    <w:name w:val="List Number 5"/>
    <w:basedOn w:val="a"/>
    <w:rsid w:val="002352D8"/>
    <w:pPr>
      <w:numPr>
        <w:numId w:val="12"/>
      </w:numPr>
      <w:tabs>
        <w:tab w:val="clear" w:pos="1492"/>
      </w:tabs>
      <w:overflowPunct w:val="0"/>
      <w:autoSpaceDE w:val="0"/>
      <w:autoSpaceDN w:val="0"/>
      <w:adjustRightInd w:val="0"/>
      <w:ind w:left="0" w:firstLine="0"/>
      <w:contextualSpacing/>
      <w:textAlignment w:val="baseline"/>
    </w:pPr>
    <w:rPr>
      <w:rFonts w:eastAsia="Times New Roman"/>
      <w:lang w:eastAsia="zh-CN"/>
    </w:rPr>
  </w:style>
  <w:style w:type="paragraph" w:styleId="aff7">
    <w:name w:val="macro"/>
    <w:link w:val="Charf3"/>
    <w:rsid w:val="002352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3">
    <w:name w:val="매크로 텍스트 Char"/>
    <w:basedOn w:val="a0"/>
    <w:link w:val="aff7"/>
    <w:rsid w:val="002352D8"/>
    <w:rPr>
      <w:rFonts w:ascii="Consolas" w:eastAsia="Times New Roman" w:hAnsi="Consolas"/>
      <w:lang w:val="en-GB" w:eastAsia="zh-CN"/>
    </w:rPr>
  </w:style>
  <w:style w:type="paragraph" w:styleId="aff8">
    <w:name w:val="Message Header"/>
    <w:basedOn w:val="a"/>
    <w:link w:val="Charf4"/>
    <w:rsid w:val="002352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4">
    <w:name w:val="메시지 머리글 Char"/>
    <w:basedOn w:val="a0"/>
    <w:link w:val="aff8"/>
    <w:rsid w:val="002352D8"/>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2352D8"/>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2352D8"/>
    <w:pPr>
      <w:overflowPunct w:val="0"/>
      <w:autoSpaceDE w:val="0"/>
      <w:autoSpaceDN w:val="0"/>
      <w:adjustRightInd w:val="0"/>
      <w:ind w:left="720"/>
      <w:textAlignment w:val="baseline"/>
    </w:pPr>
    <w:rPr>
      <w:rFonts w:eastAsia="Times New Roman"/>
      <w:lang w:eastAsia="zh-CN"/>
    </w:rPr>
  </w:style>
  <w:style w:type="paragraph" w:styleId="affb">
    <w:name w:val="Note Heading"/>
    <w:basedOn w:val="a"/>
    <w:next w:val="a"/>
    <w:link w:val="Charf5"/>
    <w:rsid w:val="002352D8"/>
    <w:pPr>
      <w:overflowPunct w:val="0"/>
      <w:autoSpaceDE w:val="0"/>
      <w:autoSpaceDN w:val="0"/>
      <w:adjustRightInd w:val="0"/>
      <w:spacing w:after="0"/>
      <w:textAlignment w:val="baseline"/>
    </w:pPr>
    <w:rPr>
      <w:rFonts w:eastAsia="Times New Roman"/>
      <w:lang w:eastAsia="zh-CN"/>
    </w:rPr>
  </w:style>
  <w:style w:type="character" w:customStyle="1" w:styleId="Charf5">
    <w:name w:val="각주/미주 머리글 Char"/>
    <w:basedOn w:val="a0"/>
    <w:link w:val="affb"/>
    <w:rsid w:val="002352D8"/>
    <w:rPr>
      <w:rFonts w:ascii="Times New Roman" w:eastAsia="Times New Roman" w:hAnsi="Times New Roman"/>
      <w:lang w:val="en-GB" w:eastAsia="zh-CN"/>
    </w:rPr>
  </w:style>
  <w:style w:type="paragraph" w:styleId="affc">
    <w:name w:val="Quote"/>
    <w:basedOn w:val="a"/>
    <w:next w:val="a"/>
    <w:link w:val="Charf6"/>
    <w:uiPriority w:val="29"/>
    <w:qFormat/>
    <w:rsid w:val="002352D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6">
    <w:name w:val="인용 Char"/>
    <w:basedOn w:val="a0"/>
    <w:link w:val="affc"/>
    <w:uiPriority w:val="29"/>
    <w:rsid w:val="002352D8"/>
    <w:rPr>
      <w:rFonts w:ascii="Times New Roman" w:eastAsia="Times New Roman" w:hAnsi="Times New Roman"/>
      <w:i/>
      <w:iCs/>
      <w:color w:val="404040" w:themeColor="text1" w:themeTint="BF"/>
      <w:lang w:val="en-GB" w:eastAsia="zh-CN"/>
    </w:rPr>
  </w:style>
  <w:style w:type="paragraph" w:styleId="affd">
    <w:name w:val="Salutation"/>
    <w:basedOn w:val="a"/>
    <w:next w:val="a"/>
    <w:link w:val="Charf7"/>
    <w:rsid w:val="002352D8"/>
    <w:pPr>
      <w:overflowPunct w:val="0"/>
      <w:autoSpaceDE w:val="0"/>
      <w:autoSpaceDN w:val="0"/>
      <w:adjustRightInd w:val="0"/>
      <w:textAlignment w:val="baseline"/>
    </w:pPr>
    <w:rPr>
      <w:rFonts w:eastAsia="Times New Roman"/>
      <w:lang w:eastAsia="zh-CN"/>
    </w:rPr>
  </w:style>
  <w:style w:type="character" w:customStyle="1" w:styleId="Charf7">
    <w:name w:val="인사말 Char"/>
    <w:basedOn w:val="a0"/>
    <w:link w:val="affd"/>
    <w:rsid w:val="002352D8"/>
    <w:rPr>
      <w:rFonts w:ascii="Times New Roman" w:eastAsia="Times New Roman" w:hAnsi="Times New Roman"/>
      <w:lang w:val="en-GB" w:eastAsia="zh-CN"/>
    </w:rPr>
  </w:style>
  <w:style w:type="paragraph" w:styleId="affe">
    <w:name w:val="Signature"/>
    <w:basedOn w:val="a"/>
    <w:link w:val="Charf8"/>
    <w:rsid w:val="002352D8"/>
    <w:pPr>
      <w:overflowPunct w:val="0"/>
      <w:autoSpaceDE w:val="0"/>
      <w:autoSpaceDN w:val="0"/>
      <w:adjustRightInd w:val="0"/>
      <w:spacing w:after="0"/>
      <w:ind w:left="4252"/>
      <w:textAlignment w:val="baseline"/>
    </w:pPr>
    <w:rPr>
      <w:rFonts w:eastAsia="Times New Roman"/>
      <w:lang w:eastAsia="zh-CN"/>
    </w:rPr>
  </w:style>
  <w:style w:type="character" w:customStyle="1" w:styleId="Charf8">
    <w:name w:val="서명 Char"/>
    <w:basedOn w:val="a0"/>
    <w:link w:val="affe"/>
    <w:rsid w:val="002352D8"/>
    <w:rPr>
      <w:rFonts w:ascii="Times New Roman" w:eastAsia="Times New Roman" w:hAnsi="Times New Roman"/>
      <w:lang w:val="en-GB" w:eastAsia="zh-CN"/>
    </w:rPr>
  </w:style>
  <w:style w:type="paragraph" w:styleId="afff">
    <w:name w:val="Subtitle"/>
    <w:basedOn w:val="a"/>
    <w:next w:val="a"/>
    <w:link w:val="Charf9"/>
    <w:qFormat/>
    <w:rsid w:val="002352D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9">
    <w:name w:val="부제 Char"/>
    <w:basedOn w:val="a0"/>
    <w:link w:val="afff"/>
    <w:rsid w:val="002352D8"/>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rsid w:val="002352D8"/>
    <w:pPr>
      <w:overflowPunct w:val="0"/>
      <w:autoSpaceDE w:val="0"/>
      <w:autoSpaceDN w:val="0"/>
      <w:adjustRightInd w:val="0"/>
      <w:spacing w:after="0"/>
      <w:ind w:left="200" w:hanging="200"/>
      <w:textAlignment w:val="baseline"/>
    </w:pPr>
    <w:rPr>
      <w:rFonts w:eastAsia="Times New Roman"/>
      <w:lang w:eastAsia="zh-CN"/>
    </w:rPr>
  </w:style>
  <w:style w:type="paragraph" w:styleId="afff1">
    <w:name w:val="table of figures"/>
    <w:basedOn w:val="a"/>
    <w:next w:val="a"/>
    <w:rsid w:val="002352D8"/>
    <w:pPr>
      <w:overflowPunct w:val="0"/>
      <w:autoSpaceDE w:val="0"/>
      <w:autoSpaceDN w:val="0"/>
      <w:adjustRightInd w:val="0"/>
      <w:spacing w:after="0"/>
      <w:textAlignment w:val="baseline"/>
    </w:pPr>
    <w:rPr>
      <w:rFonts w:eastAsia="Times New Roman"/>
      <w:lang w:eastAsia="zh-CN"/>
    </w:rPr>
  </w:style>
  <w:style w:type="paragraph" w:styleId="afff2">
    <w:name w:val="toa heading"/>
    <w:basedOn w:val="a"/>
    <w:next w:val="a"/>
    <w:rsid w:val="002352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2352D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E74B5" w:themeColor="accent1" w:themeShade="BF"/>
      <w:sz w:val="32"/>
      <w:szCs w:val="32"/>
      <w:lang w:eastAsia="zh-CN"/>
    </w:rPr>
  </w:style>
  <w:style w:type="paragraph" w:styleId="afff3">
    <w:name w:val="envelope address"/>
    <w:basedOn w:val="a"/>
    <w:rsid w:val="002352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4">
    <w:name w:val="envelope return"/>
    <w:basedOn w:val="a"/>
    <w:rsid w:val="002352D8"/>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customStyle="1" w:styleId="13">
    <w:name w:val="목록 단락1"/>
    <w:basedOn w:val="a"/>
    <w:uiPriority w:val="34"/>
    <w:qFormat/>
    <w:rsid w:val="009D62D2"/>
    <w:pPr>
      <w:spacing w:after="160"/>
      <w:ind w:leftChars="400" w:left="840"/>
    </w:pPr>
    <w:rPr>
      <w:rFonts w:ascii="Times"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3273699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50956541">
      <w:bodyDiv w:val="1"/>
      <w:marLeft w:val="0"/>
      <w:marRight w:val="0"/>
      <w:marTop w:val="0"/>
      <w:marBottom w:val="0"/>
      <w:divBdr>
        <w:top w:val="none" w:sz="0" w:space="0" w:color="auto"/>
        <w:left w:val="none" w:sz="0" w:space="0" w:color="auto"/>
        <w:bottom w:val="none" w:sz="0" w:space="0" w:color="auto"/>
        <w:right w:val="none" w:sz="0" w:space="0" w:color="auto"/>
      </w:divBdr>
    </w:div>
    <w:div w:id="383528143">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31579276">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1246600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798954224">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4425810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4485829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72841468">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60913866">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17609949">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17898498">
      <w:bodyDiv w:val="1"/>
      <w:marLeft w:val="0"/>
      <w:marRight w:val="0"/>
      <w:marTop w:val="0"/>
      <w:marBottom w:val="0"/>
      <w:divBdr>
        <w:top w:val="none" w:sz="0" w:space="0" w:color="auto"/>
        <w:left w:val="none" w:sz="0" w:space="0" w:color="auto"/>
        <w:bottom w:val="none" w:sz="0" w:space="0" w:color="auto"/>
        <w:right w:val="none" w:sz="0" w:space="0" w:color="auto"/>
      </w:divBdr>
    </w:div>
    <w:div w:id="1761216579">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29266317">
      <w:bodyDiv w:val="1"/>
      <w:marLeft w:val="0"/>
      <w:marRight w:val="0"/>
      <w:marTop w:val="0"/>
      <w:marBottom w:val="0"/>
      <w:divBdr>
        <w:top w:val="none" w:sz="0" w:space="0" w:color="auto"/>
        <w:left w:val="none" w:sz="0" w:space="0" w:color="auto"/>
        <w:bottom w:val="none" w:sz="0" w:space="0" w:color="auto"/>
        <w:right w:val="none" w:sz="0" w:space="0" w:color="auto"/>
      </w:divBdr>
    </w:div>
    <w:div w:id="1940940187">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57373177">
      <w:bodyDiv w:val="1"/>
      <w:marLeft w:val="0"/>
      <w:marRight w:val="0"/>
      <w:marTop w:val="0"/>
      <w:marBottom w:val="0"/>
      <w:divBdr>
        <w:top w:val="none" w:sz="0" w:space="0" w:color="auto"/>
        <w:left w:val="none" w:sz="0" w:space="0" w:color="auto"/>
        <w:bottom w:val="none" w:sz="0" w:space="0" w:color="auto"/>
        <w:right w:val="none" w:sz="0" w:space="0" w:color="auto"/>
      </w:divBdr>
    </w:div>
    <w:div w:id="1997414213">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26318782">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341</TotalTime>
  <Pages>20</Pages>
  <Words>7130</Words>
  <Characters>52756</Characters>
  <Application>Microsoft Office Word</Application>
  <DocSecurity>0</DocSecurity>
  <Lines>439</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59767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414</cp:revision>
  <cp:lastPrinted>2014-08-09T03:01:00Z</cp:lastPrinted>
  <dcterms:created xsi:type="dcterms:W3CDTF">2025-08-12T13:36:00Z</dcterms:created>
  <dcterms:modified xsi:type="dcterms:W3CDTF">2025-08-15T04:05:00Z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ClassificationContentMarkingHeaderShapeIds">
    <vt:lpwstr>64add1eb,4ebf7390,6c20f220</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2025-05-01T23:03:15Z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378a402a-3208-4db4-8a39-89a202cf140d</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